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A4C8419"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t>S2-</w:t>
      </w:r>
      <w:r w:rsidR="00371F56" w:rsidRPr="00371F56">
        <w:rPr>
          <w:rFonts w:ascii="Arial" w:hAnsi="Arial" w:cs="Arial"/>
          <w:b/>
          <w:noProof/>
          <w:sz w:val="24"/>
          <w:szCs w:val="24"/>
        </w:rPr>
        <w:t>200</w:t>
      </w:r>
      <w:r w:rsidR="000D064C">
        <w:rPr>
          <w:rFonts w:ascii="Arial" w:hAnsi="Arial" w:cs="Arial"/>
          <w:b/>
          <w:noProof/>
          <w:sz w:val="24"/>
          <w:szCs w:val="24"/>
        </w:rPr>
        <w:t>4886</w:t>
      </w:r>
    </w:p>
    <w:p w14:paraId="056E9D80" w14:textId="7031578E"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2927F0">
        <w:rPr>
          <w:rFonts w:ascii="Arial" w:hAnsi="Arial" w:cs="Arial"/>
          <w:b/>
          <w:noProof/>
          <w:sz w:val="24"/>
          <w:szCs w:val="24"/>
        </w:rPr>
        <w:t>2</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7DE2D00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D53012">
        <w:rPr>
          <w:rFonts w:ascii="Arial" w:hAnsi="Arial" w:cs="Arial"/>
          <w:b/>
        </w:rPr>
        <w:t xml:space="preserve">KI#3: </w:t>
      </w:r>
      <w:r w:rsidR="00814B5D">
        <w:rPr>
          <w:rFonts w:ascii="Arial" w:hAnsi="Arial" w:cs="Arial"/>
          <w:b/>
        </w:rPr>
        <w:t>Update of solution#</w:t>
      </w:r>
      <w:r w:rsidR="003812BA">
        <w:rPr>
          <w:rFonts w:ascii="Arial" w:hAnsi="Arial" w:cs="Arial"/>
          <w:b/>
        </w:rPr>
        <w:t>20</w:t>
      </w:r>
      <w:r w:rsidR="003D5F5E">
        <w:rPr>
          <w:rFonts w:ascii="Arial" w:hAnsi="Arial" w:cs="Arial"/>
          <w:b/>
        </w:rPr>
        <w:t xml:space="preserve"> – Removal of Editor’s Notes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6A269D35"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E8540F">
        <w:rPr>
          <w:rFonts w:ascii="Arial" w:hAnsi="Arial" w:cs="Arial"/>
          <w:b/>
        </w:rPr>
        <w:t>8.2</w:t>
      </w:r>
      <w:bookmarkStart w:id="1" w:name="_GoBack"/>
      <w:bookmarkEnd w:id="1"/>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1F914199"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14B5D">
        <w:rPr>
          <w:rFonts w:ascii="Arial" w:hAnsi="Arial" w:cs="Arial"/>
          <w:i/>
        </w:rPr>
        <w:t>updates solution#</w:t>
      </w:r>
      <w:r w:rsidR="003D5F5E">
        <w:rPr>
          <w:rFonts w:ascii="Arial" w:hAnsi="Arial" w:cs="Arial"/>
          <w:i/>
        </w:rPr>
        <w:t>20</w:t>
      </w:r>
      <w:r w:rsidR="00814B5D">
        <w:rPr>
          <w:rFonts w:ascii="Arial" w:hAnsi="Arial" w:cs="Arial"/>
          <w:i/>
        </w:rPr>
        <w:t xml:space="preserve"> for Key Issue #</w:t>
      </w:r>
      <w:r w:rsidR="003D5F5E">
        <w:rPr>
          <w:rFonts w:ascii="Arial" w:hAnsi="Arial" w:cs="Arial"/>
          <w:i/>
        </w:rPr>
        <w:t>3 in order to remove ENs</w:t>
      </w:r>
      <w:r w:rsidR="00814B5D">
        <w:rPr>
          <w:rFonts w:ascii="Arial" w:hAnsi="Arial" w:cs="Arial"/>
          <w:i/>
        </w:rPr>
        <w:t>.</w:t>
      </w:r>
    </w:p>
    <w:p w14:paraId="056E9D88" w14:textId="77777777" w:rsidR="00B64E87" w:rsidRDefault="00B64E87" w:rsidP="00B64E87">
      <w:pPr>
        <w:pStyle w:val="Heading1"/>
        <w:rPr>
          <w:rFonts w:cs="Arial"/>
          <w:b/>
          <w:sz w:val="22"/>
        </w:rPr>
      </w:pPr>
      <w:r>
        <w:t>Discussion</w:t>
      </w:r>
    </w:p>
    <w:p w14:paraId="70CF4582" w14:textId="3EADB57F" w:rsidR="00A816AF" w:rsidRDefault="00A70B1F" w:rsidP="002927F0">
      <w:r>
        <w:t>S</w:t>
      </w:r>
      <w:r w:rsidR="00DE4741">
        <w:t>olution #</w:t>
      </w:r>
      <w:r>
        <w:t>20</w:t>
      </w:r>
      <w:r w:rsidR="00DE4741">
        <w:t xml:space="preserve"> for key issue #</w:t>
      </w:r>
      <w:r>
        <w:t>3</w:t>
      </w:r>
      <w:r w:rsidR="00DE4741">
        <w:t xml:space="preserve"> is updated</w:t>
      </w:r>
      <w:r>
        <w:t xml:space="preserve"> in order to remove Editor’s Notes as follows: </w:t>
      </w:r>
    </w:p>
    <w:p w14:paraId="4A7C843C" w14:textId="253454C6" w:rsidR="00AD3F9B" w:rsidRDefault="00A70B1F" w:rsidP="007309F0">
      <w:pPr>
        <w:pStyle w:val="ListParagraph"/>
        <w:numPr>
          <w:ilvl w:val="0"/>
          <w:numId w:val="56"/>
        </w:numPr>
        <w:rPr>
          <w:rFonts w:ascii="Times New Roman" w:eastAsia="Times New Roman" w:hAnsi="Times New Roman" w:cs="Times New Roman"/>
          <w:color w:val="000000"/>
          <w:sz w:val="20"/>
          <w:szCs w:val="20"/>
          <w:lang w:val="en-GB" w:eastAsia="ja-JP"/>
        </w:rPr>
      </w:pPr>
      <w:r w:rsidRPr="001F04AC">
        <w:rPr>
          <w:rFonts w:ascii="Times New Roman" w:eastAsia="Times New Roman" w:hAnsi="Times New Roman" w:cs="Times New Roman"/>
          <w:color w:val="000000"/>
          <w:sz w:val="20"/>
          <w:szCs w:val="20"/>
          <w:lang w:val="en-GB" w:eastAsia="ja-JP"/>
        </w:rPr>
        <w:t xml:space="preserve">EN in section </w:t>
      </w:r>
      <w:r w:rsidR="00AD3F9B" w:rsidRPr="001F04AC">
        <w:rPr>
          <w:rFonts w:ascii="Times New Roman" w:eastAsia="Times New Roman" w:hAnsi="Times New Roman" w:cs="Times New Roman"/>
          <w:color w:val="000000"/>
          <w:sz w:val="20"/>
          <w:szCs w:val="20"/>
          <w:lang w:val="en-GB" w:eastAsia="ja-JP"/>
        </w:rPr>
        <w:t>6.20.2.1 refers to the means for an SNPN operator to be allocated E.164 routable numbers and be able to establish NNI connectivity with other PLMN and PSTN networks.</w:t>
      </w:r>
      <w:r w:rsidR="00AD0ECE" w:rsidRPr="001F04AC">
        <w:rPr>
          <w:rFonts w:ascii="Times New Roman" w:eastAsia="Times New Roman" w:hAnsi="Times New Roman" w:cs="Times New Roman"/>
          <w:color w:val="000000"/>
          <w:sz w:val="20"/>
          <w:szCs w:val="20"/>
          <w:lang w:val="en-GB" w:eastAsia="ja-JP"/>
        </w:rPr>
        <w:t xml:space="preserve"> Corresponding means for a PLMN operator </w:t>
      </w:r>
      <w:r w:rsidR="00FB1AEE" w:rsidRPr="001F04AC">
        <w:rPr>
          <w:rFonts w:ascii="Times New Roman" w:eastAsia="Times New Roman" w:hAnsi="Times New Roman" w:cs="Times New Roman"/>
          <w:color w:val="000000"/>
          <w:sz w:val="20"/>
          <w:szCs w:val="20"/>
          <w:lang w:val="en-GB" w:eastAsia="ja-JP"/>
        </w:rPr>
        <w:t>is</w:t>
      </w:r>
      <w:r w:rsidR="001F04AC" w:rsidRPr="001F04AC">
        <w:rPr>
          <w:rFonts w:ascii="Times New Roman" w:eastAsia="Times New Roman" w:hAnsi="Times New Roman" w:cs="Times New Roman"/>
          <w:color w:val="000000"/>
          <w:sz w:val="20"/>
          <w:szCs w:val="20"/>
          <w:lang w:val="en-GB" w:eastAsia="ja-JP"/>
        </w:rPr>
        <w:t xml:space="preserve"> not specified by 3GPP and thus it is proposed to leave such aspects out of the scope of this solution. </w:t>
      </w:r>
    </w:p>
    <w:p w14:paraId="6E516887" w14:textId="3E0814EA" w:rsidR="007177E4" w:rsidRPr="007177E4" w:rsidRDefault="007177E4" w:rsidP="007177E4">
      <w:pPr>
        <w:pStyle w:val="ListParagraph"/>
        <w:rPr>
          <w:rFonts w:ascii="Times New Roman" w:eastAsia="Times New Roman" w:hAnsi="Times New Roman" w:cs="Times New Roman"/>
          <w:color w:val="000000"/>
          <w:sz w:val="20"/>
          <w:szCs w:val="20"/>
          <w:lang w:val="en-GB" w:eastAsia="ja-JP"/>
        </w:rPr>
      </w:pPr>
    </w:p>
    <w:p w14:paraId="77298AA5" w14:textId="3504C104" w:rsidR="001E5347" w:rsidRPr="00267980" w:rsidRDefault="007177E4" w:rsidP="00267980">
      <w:pPr>
        <w:pStyle w:val="ListParagraph"/>
        <w:numPr>
          <w:ilvl w:val="0"/>
          <w:numId w:val="56"/>
        </w:numPr>
        <w:rPr>
          <w:lang w:eastAsia="ko-KR"/>
        </w:rPr>
      </w:pPr>
      <w:r w:rsidRPr="007177E4">
        <w:rPr>
          <w:rFonts w:ascii="Times New Roman" w:eastAsia="Times New Roman" w:hAnsi="Times New Roman" w:cs="Times New Roman"/>
          <w:color w:val="000000"/>
          <w:sz w:val="20"/>
          <w:szCs w:val="20"/>
          <w:lang w:val="en-GB" w:eastAsia="ja-JP"/>
        </w:rPr>
        <w:t>EN</w:t>
      </w:r>
      <w:r w:rsidR="002A603A">
        <w:rPr>
          <w:rFonts w:ascii="Times New Roman" w:eastAsia="Times New Roman" w:hAnsi="Times New Roman" w:cs="Times New Roman"/>
          <w:color w:val="000000"/>
          <w:sz w:val="20"/>
          <w:szCs w:val="20"/>
          <w:lang w:val="en-GB" w:eastAsia="ja-JP"/>
        </w:rPr>
        <w:t>s</w:t>
      </w:r>
      <w:r>
        <w:rPr>
          <w:rFonts w:ascii="Times New Roman" w:eastAsia="Times New Roman" w:hAnsi="Times New Roman" w:cs="Times New Roman"/>
          <w:color w:val="000000"/>
          <w:sz w:val="20"/>
          <w:szCs w:val="20"/>
          <w:lang w:val="en-GB" w:eastAsia="ja-JP"/>
        </w:rPr>
        <w:t xml:space="preserve"> in section </w:t>
      </w:r>
      <w:r w:rsidR="00717DC9">
        <w:rPr>
          <w:rFonts w:ascii="Times New Roman" w:eastAsia="Times New Roman" w:hAnsi="Times New Roman" w:cs="Times New Roman"/>
          <w:color w:val="000000"/>
          <w:sz w:val="20"/>
          <w:szCs w:val="20"/>
          <w:lang w:val="en-GB" w:eastAsia="ja-JP"/>
        </w:rPr>
        <w:t>6.20.2.1.1.</w:t>
      </w:r>
      <w:r w:rsidR="002A603A">
        <w:rPr>
          <w:rFonts w:ascii="Times New Roman" w:eastAsia="Times New Roman" w:hAnsi="Times New Roman" w:cs="Times New Roman"/>
          <w:color w:val="000000"/>
          <w:sz w:val="20"/>
          <w:szCs w:val="20"/>
          <w:lang w:val="en-GB" w:eastAsia="ja-JP"/>
        </w:rPr>
        <w:t xml:space="preserve"> and 6.20.3.3</w:t>
      </w:r>
      <w:r w:rsidR="001228F0">
        <w:rPr>
          <w:rFonts w:ascii="Times New Roman" w:eastAsia="Times New Roman" w:hAnsi="Times New Roman" w:cs="Times New Roman"/>
          <w:color w:val="000000"/>
          <w:sz w:val="20"/>
          <w:szCs w:val="20"/>
          <w:lang w:val="en-GB" w:eastAsia="ja-JP"/>
        </w:rPr>
        <w:t>.</w:t>
      </w:r>
      <w:r w:rsidR="00717DC9">
        <w:rPr>
          <w:rFonts w:ascii="Times New Roman" w:eastAsia="Times New Roman" w:hAnsi="Times New Roman" w:cs="Times New Roman"/>
          <w:color w:val="000000"/>
          <w:sz w:val="20"/>
          <w:szCs w:val="20"/>
          <w:lang w:val="en-GB" w:eastAsia="ja-JP"/>
        </w:rPr>
        <w:t xml:space="preserve"> </w:t>
      </w:r>
      <w:r w:rsidR="00C665D8">
        <w:rPr>
          <w:rFonts w:ascii="Times New Roman" w:eastAsia="Times New Roman" w:hAnsi="Times New Roman" w:cs="Times New Roman"/>
          <w:color w:val="000000"/>
          <w:sz w:val="20"/>
          <w:szCs w:val="20"/>
          <w:lang w:val="en-GB" w:eastAsia="ja-JP"/>
        </w:rPr>
        <w:t xml:space="preserve">refer to </w:t>
      </w:r>
      <w:r w:rsidR="00C278DA">
        <w:rPr>
          <w:rFonts w:ascii="Times New Roman" w:eastAsia="Times New Roman" w:hAnsi="Times New Roman" w:cs="Times New Roman"/>
          <w:color w:val="000000"/>
          <w:sz w:val="20"/>
          <w:szCs w:val="20"/>
          <w:lang w:val="en-GB" w:eastAsia="ja-JP"/>
        </w:rPr>
        <w:t>the possibility to use the realm part of a</w:t>
      </w:r>
      <w:r w:rsidR="00CD76BE">
        <w:rPr>
          <w:rFonts w:ascii="Times New Roman" w:eastAsia="Times New Roman" w:hAnsi="Times New Roman" w:cs="Times New Roman"/>
          <w:color w:val="000000"/>
          <w:sz w:val="20"/>
          <w:szCs w:val="20"/>
          <w:lang w:val="en-GB" w:eastAsia="ja-JP"/>
        </w:rPr>
        <w:t>n</w:t>
      </w:r>
      <w:r w:rsidR="00C278DA">
        <w:rPr>
          <w:rFonts w:ascii="Times New Roman" w:eastAsia="Times New Roman" w:hAnsi="Times New Roman" w:cs="Times New Roman"/>
          <w:color w:val="000000"/>
          <w:sz w:val="20"/>
          <w:szCs w:val="20"/>
          <w:lang w:val="en-GB" w:eastAsia="ja-JP"/>
        </w:rPr>
        <w:t xml:space="preserve"> NSI (SUPI in NAI format) </w:t>
      </w:r>
      <w:r w:rsidR="00C665D8" w:rsidRPr="007A7CD7">
        <w:rPr>
          <w:rFonts w:ascii="Times New Roman" w:eastAsia="Times New Roman" w:hAnsi="Times New Roman" w:cs="Times New Roman"/>
          <w:color w:val="000000"/>
          <w:sz w:val="20"/>
          <w:szCs w:val="20"/>
          <w:lang w:val="en-GB" w:eastAsia="ja-JP"/>
        </w:rPr>
        <w:t>to build the realm of the IMPI, the domain of the IMPU and the home network domain name identifying the SNPN serving the UE</w:t>
      </w:r>
      <w:r w:rsidR="00C665D8" w:rsidRPr="00CD76BE">
        <w:rPr>
          <w:rFonts w:ascii="Times New Roman" w:eastAsia="Times New Roman" w:hAnsi="Times New Roman" w:cs="Times New Roman"/>
          <w:color w:val="000000"/>
          <w:sz w:val="20"/>
          <w:szCs w:val="20"/>
          <w:lang w:val="en-GB" w:eastAsia="ja-JP"/>
        </w:rPr>
        <w:t>, subject to service requirements, security assessment and regulatory requirements.</w:t>
      </w:r>
    </w:p>
    <w:p w14:paraId="100621C4" w14:textId="77777777" w:rsidR="00267980" w:rsidRDefault="00267980" w:rsidP="00267980">
      <w:pPr>
        <w:pStyle w:val="ListParagraph"/>
        <w:rPr>
          <w:lang w:eastAsia="ko-KR"/>
        </w:rPr>
      </w:pPr>
    </w:p>
    <w:p w14:paraId="45BD0782" w14:textId="5B98987C" w:rsidR="006708B7" w:rsidRDefault="00267980" w:rsidP="00C34DC1">
      <w:pPr>
        <w:pStyle w:val="ListParagraph"/>
        <w:rPr>
          <w:rFonts w:ascii="Times New Roman" w:eastAsia="Times New Roman" w:hAnsi="Times New Roman" w:cs="Times New Roman"/>
          <w:color w:val="000000"/>
          <w:sz w:val="20"/>
          <w:szCs w:val="20"/>
          <w:lang w:val="en-GB" w:eastAsia="ja-JP"/>
        </w:rPr>
      </w:pPr>
      <w:r w:rsidRPr="00267980">
        <w:rPr>
          <w:rFonts w:ascii="Times New Roman" w:eastAsia="Times New Roman" w:hAnsi="Times New Roman" w:cs="Times New Roman"/>
          <w:color w:val="000000"/>
          <w:sz w:val="20"/>
          <w:szCs w:val="20"/>
          <w:lang w:val="en-GB" w:eastAsia="ja-JP"/>
        </w:rPr>
        <w:t>The</w:t>
      </w:r>
      <w:r>
        <w:rPr>
          <w:rFonts w:ascii="Times New Roman" w:eastAsia="Times New Roman" w:hAnsi="Times New Roman" w:cs="Times New Roman"/>
          <w:color w:val="000000"/>
          <w:sz w:val="20"/>
          <w:szCs w:val="20"/>
          <w:lang w:val="en-GB" w:eastAsia="ja-JP"/>
        </w:rPr>
        <w:t xml:space="preserve"> </w:t>
      </w:r>
      <w:r w:rsidR="00C21DA3">
        <w:rPr>
          <w:rFonts w:ascii="Times New Roman" w:eastAsia="Times New Roman" w:hAnsi="Times New Roman" w:cs="Times New Roman"/>
          <w:color w:val="000000"/>
          <w:sz w:val="20"/>
          <w:szCs w:val="20"/>
          <w:lang w:val="en-GB" w:eastAsia="ja-JP"/>
        </w:rPr>
        <w:t>use of the realm part of the NSI</w:t>
      </w:r>
      <w:r w:rsidR="008E28B1">
        <w:rPr>
          <w:rFonts w:ascii="Times New Roman" w:eastAsia="Times New Roman" w:hAnsi="Times New Roman" w:cs="Times New Roman"/>
          <w:color w:val="000000"/>
          <w:sz w:val="20"/>
          <w:szCs w:val="20"/>
          <w:lang w:val="en-GB" w:eastAsia="ja-JP"/>
        </w:rPr>
        <w:t xml:space="preserve"> as realm of the IMPI, domain of the IMPU and the home network domain name of the SNPN is </w:t>
      </w:r>
      <w:r w:rsidR="007D32D2">
        <w:rPr>
          <w:rFonts w:ascii="Times New Roman" w:eastAsia="Times New Roman" w:hAnsi="Times New Roman" w:cs="Times New Roman"/>
          <w:color w:val="000000"/>
          <w:sz w:val="20"/>
          <w:szCs w:val="20"/>
          <w:lang w:val="en-GB" w:eastAsia="ja-JP"/>
        </w:rPr>
        <w:t xml:space="preserve">technically feasible. See also new solution in </w:t>
      </w:r>
      <w:r w:rsidR="00CF29E6">
        <w:rPr>
          <w:rFonts w:ascii="Times New Roman" w:eastAsia="Times New Roman" w:hAnsi="Times New Roman" w:cs="Times New Roman"/>
          <w:color w:val="000000"/>
          <w:sz w:val="20"/>
          <w:szCs w:val="20"/>
          <w:lang w:val="en-GB" w:eastAsia="ja-JP"/>
        </w:rPr>
        <w:t>S2-20</w:t>
      </w:r>
      <w:r w:rsidR="000D064C">
        <w:rPr>
          <w:rFonts w:ascii="Times New Roman" w:eastAsia="Times New Roman" w:hAnsi="Times New Roman" w:cs="Times New Roman"/>
          <w:color w:val="000000"/>
          <w:sz w:val="20"/>
          <w:szCs w:val="20"/>
          <w:lang w:val="en-GB" w:eastAsia="ja-JP"/>
        </w:rPr>
        <w:t>04890</w:t>
      </w:r>
      <w:r w:rsidR="00CF29E6">
        <w:rPr>
          <w:rFonts w:ascii="Times New Roman" w:eastAsia="Times New Roman" w:hAnsi="Times New Roman" w:cs="Times New Roman"/>
          <w:color w:val="000000"/>
          <w:sz w:val="20"/>
          <w:szCs w:val="20"/>
          <w:lang w:val="en-GB" w:eastAsia="ja-JP"/>
        </w:rPr>
        <w:t xml:space="preserve"> that includes further details on how this can be done.</w:t>
      </w:r>
      <w:r w:rsidR="0030476C">
        <w:rPr>
          <w:rFonts w:ascii="Times New Roman" w:eastAsia="Times New Roman" w:hAnsi="Times New Roman" w:cs="Times New Roman"/>
          <w:color w:val="000000"/>
          <w:sz w:val="20"/>
          <w:szCs w:val="20"/>
          <w:lang w:val="en-GB" w:eastAsia="ja-JP"/>
        </w:rPr>
        <w:t xml:space="preserve"> </w:t>
      </w:r>
      <w:r w:rsidR="00F26AEC">
        <w:rPr>
          <w:rFonts w:ascii="Times New Roman" w:eastAsia="Times New Roman" w:hAnsi="Times New Roman" w:cs="Times New Roman"/>
          <w:color w:val="000000"/>
          <w:sz w:val="20"/>
          <w:szCs w:val="20"/>
          <w:lang w:val="en-GB" w:eastAsia="ja-JP"/>
        </w:rPr>
        <w:t xml:space="preserve">The realm part of the NAI should not be subject </w:t>
      </w:r>
      <w:r w:rsidR="00B76A87">
        <w:rPr>
          <w:rFonts w:ascii="Times New Roman" w:eastAsia="Times New Roman" w:hAnsi="Times New Roman" w:cs="Times New Roman"/>
          <w:color w:val="000000"/>
          <w:sz w:val="20"/>
          <w:szCs w:val="20"/>
          <w:lang w:val="en-GB" w:eastAsia="ja-JP"/>
        </w:rPr>
        <w:t xml:space="preserve">to any </w:t>
      </w:r>
      <w:r w:rsidR="005B3FC6">
        <w:rPr>
          <w:rFonts w:ascii="Times New Roman" w:eastAsia="Times New Roman" w:hAnsi="Times New Roman" w:cs="Times New Roman"/>
          <w:color w:val="000000"/>
          <w:sz w:val="20"/>
          <w:szCs w:val="20"/>
          <w:lang w:val="en-GB" w:eastAsia="ja-JP"/>
        </w:rPr>
        <w:t>service, security or regulatory requirements</w:t>
      </w:r>
      <w:r w:rsidR="00B76A87">
        <w:rPr>
          <w:rFonts w:ascii="Times New Roman" w:eastAsia="Times New Roman" w:hAnsi="Times New Roman" w:cs="Times New Roman"/>
          <w:color w:val="000000"/>
          <w:sz w:val="20"/>
          <w:szCs w:val="20"/>
          <w:lang w:val="en-GB" w:eastAsia="ja-JP"/>
        </w:rPr>
        <w:t xml:space="preserve"> as it is fundamental part of the user identifiers used for routing purposes</w:t>
      </w:r>
      <w:r w:rsidR="00253F7B">
        <w:rPr>
          <w:rFonts w:ascii="Times New Roman" w:eastAsia="Times New Roman" w:hAnsi="Times New Roman" w:cs="Times New Roman"/>
          <w:color w:val="000000"/>
          <w:sz w:val="20"/>
          <w:szCs w:val="20"/>
          <w:lang w:val="en-GB" w:eastAsia="ja-JP"/>
        </w:rPr>
        <w:t xml:space="preserve">. </w:t>
      </w:r>
      <w:r w:rsidR="009B576F" w:rsidRPr="009B576F">
        <w:rPr>
          <w:rFonts w:ascii="Times New Roman" w:eastAsia="Times New Roman" w:hAnsi="Times New Roman" w:cs="Times New Roman"/>
          <w:color w:val="000000"/>
          <w:sz w:val="20"/>
          <w:szCs w:val="20"/>
          <w:lang w:val="en-GB" w:eastAsia="ja-JP"/>
        </w:rPr>
        <w:t xml:space="preserve">Therefore, it is proposed </w:t>
      </w:r>
      <w:r w:rsidR="006708B7">
        <w:rPr>
          <w:rFonts w:ascii="Times New Roman" w:eastAsia="Times New Roman" w:hAnsi="Times New Roman" w:cs="Times New Roman"/>
          <w:color w:val="000000"/>
          <w:sz w:val="20"/>
          <w:szCs w:val="20"/>
          <w:lang w:val="en-GB" w:eastAsia="ja-JP"/>
        </w:rPr>
        <w:t xml:space="preserve">to </w:t>
      </w:r>
      <w:r w:rsidR="00A97D42">
        <w:rPr>
          <w:rFonts w:ascii="Times New Roman" w:eastAsia="Times New Roman" w:hAnsi="Times New Roman" w:cs="Times New Roman"/>
          <w:color w:val="000000"/>
          <w:sz w:val="20"/>
          <w:szCs w:val="20"/>
          <w:lang w:val="en-GB" w:eastAsia="ja-JP"/>
        </w:rPr>
        <w:t xml:space="preserve">remove </w:t>
      </w:r>
      <w:r w:rsidR="006708B7">
        <w:rPr>
          <w:rFonts w:ascii="Times New Roman" w:eastAsia="Times New Roman" w:hAnsi="Times New Roman" w:cs="Times New Roman"/>
          <w:color w:val="000000"/>
          <w:sz w:val="20"/>
          <w:szCs w:val="20"/>
          <w:lang w:val="en-GB" w:eastAsia="ja-JP"/>
        </w:rPr>
        <w:t>the</w:t>
      </w:r>
      <w:r w:rsidR="00946663">
        <w:rPr>
          <w:rFonts w:ascii="Times New Roman" w:eastAsia="Times New Roman" w:hAnsi="Times New Roman" w:cs="Times New Roman"/>
          <w:color w:val="000000"/>
          <w:sz w:val="20"/>
          <w:szCs w:val="20"/>
          <w:lang w:val="en-GB" w:eastAsia="ja-JP"/>
        </w:rPr>
        <w:t>se</w:t>
      </w:r>
      <w:r w:rsidR="006708B7">
        <w:rPr>
          <w:rFonts w:ascii="Times New Roman" w:eastAsia="Times New Roman" w:hAnsi="Times New Roman" w:cs="Times New Roman"/>
          <w:color w:val="000000"/>
          <w:sz w:val="20"/>
          <w:szCs w:val="20"/>
          <w:lang w:val="en-GB" w:eastAsia="ja-JP"/>
        </w:rPr>
        <w:t xml:space="preserve"> EN</w:t>
      </w:r>
      <w:r w:rsidR="00946663">
        <w:rPr>
          <w:rFonts w:ascii="Times New Roman" w:eastAsia="Times New Roman" w:hAnsi="Times New Roman" w:cs="Times New Roman"/>
          <w:color w:val="000000"/>
          <w:sz w:val="20"/>
          <w:szCs w:val="20"/>
          <w:lang w:val="en-GB" w:eastAsia="ja-JP"/>
        </w:rPr>
        <w:t>s</w:t>
      </w:r>
      <w:r w:rsidR="006708B7">
        <w:rPr>
          <w:rFonts w:ascii="Times New Roman" w:eastAsia="Times New Roman" w:hAnsi="Times New Roman" w:cs="Times New Roman"/>
          <w:color w:val="000000"/>
          <w:sz w:val="20"/>
          <w:szCs w:val="20"/>
          <w:lang w:val="en-GB" w:eastAsia="ja-JP"/>
        </w:rPr>
        <w:t>.</w:t>
      </w:r>
    </w:p>
    <w:p w14:paraId="27FDFBDB" w14:textId="7FD5D366" w:rsidR="00717DC9" w:rsidRPr="00717DC9" w:rsidRDefault="00717DC9" w:rsidP="00717DC9">
      <w:pPr>
        <w:pStyle w:val="ListParagraph"/>
        <w:rPr>
          <w:rFonts w:ascii="Times New Roman" w:eastAsia="Times New Roman" w:hAnsi="Times New Roman" w:cs="Times New Roman"/>
          <w:color w:val="000000"/>
          <w:sz w:val="20"/>
          <w:szCs w:val="20"/>
          <w:lang w:val="en-GB" w:eastAsia="ja-JP"/>
        </w:rPr>
      </w:pPr>
    </w:p>
    <w:p w14:paraId="32852A00" w14:textId="5060E074" w:rsidR="00102B37" w:rsidRDefault="007177E4" w:rsidP="001F04AC">
      <w:pPr>
        <w:pStyle w:val="ListParagraph"/>
        <w:numPr>
          <w:ilvl w:val="0"/>
          <w:numId w:val="56"/>
        </w:numPr>
        <w:rPr>
          <w:rFonts w:ascii="Times New Roman" w:eastAsia="Times New Roman" w:hAnsi="Times New Roman" w:cs="Times New Roman"/>
          <w:color w:val="000000"/>
          <w:sz w:val="20"/>
          <w:szCs w:val="20"/>
          <w:lang w:val="en-GB" w:eastAsia="ja-JP"/>
        </w:rPr>
      </w:pPr>
      <w:r w:rsidRPr="007177E4">
        <w:rPr>
          <w:rFonts w:ascii="Times New Roman" w:eastAsia="Times New Roman" w:hAnsi="Times New Roman" w:cs="Times New Roman"/>
          <w:color w:val="000000"/>
          <w:sz w:val="20"/>
          <w:szCs w:val="20"/>
          <w:lang w:val="en-GB" w:eastAsia="ja-JP"/>
        </w:rPr>
        <w:t xml:space="preserve">EN </w:t>
      </w:r>
      <w:r w:rsidR="001228F0">
        <w:rPr>
          <w:rFonts w:ascii="Times New Roman" w:eastAsia="Times New Roman" w:hAnsi="Times New Roman" w:cs="Times New Roman"/>
          <w:color w:val="000000"/>
          <w:sz w:val="20"/>
          <w:szCs w:val="20"/>
          <w:lang w:val="en-GB" w:eastAsia="ja-JP"/>
        </w:rPr>
        <w:t>in section 6.20.3.2 refers to the need for SA3 to check the security aspects of the 5GIBA procedure defined in this solution. Since this is something for SA3 to take care of, it is proposed to transform the EN into</w:t>
      </w:r>
      <w:r w:rsidR="00812B9B">
        <w:rPr>
          <w:rFonts w:ascii="Times New Roman" w:eastAsia="Times New Roman" w:hAnsi="Times New Roman" w:cs="Times New Roman"/>
          <w:color w:val="000000"/>
          <w:sz w:val="20"/>
          <w:szCs w:val="20"/>
          <w:lang w:val="en-GB" w:eastAsia="ja-JP"/>
        </w:rPr>
        <w:t xml:space="preserve"> a</w:t>
      </w:r>
      <w:r w:rsidR="001228F0">
        <w:rPr>
          <w:rFonts w:ascii="Times New Roman" w:eastAsia="Times New Roman" w:hAnsi="Times New Roman" w:cs="Times New Roman"/>
          <w:color w:val="000000"/>
          <w:sz w:val="20"/>
          <w:szCs w:val="20"/>
          <w:lang w:val="en-GB" w:eastAsia="ja-JP"/>
        </w:rPr>
        <w:t xml:space="preserve"> regular </w:t>
      </w:r>
      <w:r w:rsidR="00812B9B">
        <w:rPr>
          <w:rFonts w:ascii="Times New Roman" w:eastAsia="Times New Roman" w:hAnsi="Times New Roman" w:cs="Times New Roman"/>
          <w:color w:val="000000"/>
          <w:sz w:val="20"/>
          <w:szCs w:val="20"/>
          <w:lang w:val="en-GB" w:eastAsia="ja-JP"/>
        </w:rPr>
        <w:t>NOTE</w:t>
      </w:r>
      <w:r w:rsidR="001228F0">
        <w:rPr>
          <w:rFonts w:ascii="Times New Roman" w:eastAsia="Times New Roman" w:hAnsi="Times New Roman" w:cs="Times New Roman"/>
          <w:color w:val="000000"/>
          <w:sz w:val="20"/>
          <w:szCs w:val="20"/>
          <w:lang w:val="en-GB" w:eastAsia="ja-JP"/>
        </w:rPr>
        <w:t>.</w:t>
      </w:r>
    </w:p>
    <w:p w14:paraId="2E6673CC" w14:textId="77777777" w:rsidR="00946663" w:rsidRDefault="00946663" w:rsidP="00102B37"/>
    <w:p w14:paraId="38A97ED3" w14:textId="5FBA6AB1" w:rsidR="001F04AC" w:rsidRPr="00102B37" w:rsidRDefault="00102B37" w:rsidP="00102B37">
      <w:r>
        <w:t>Additionally, some other editorial corrections are fixed (i.e. complete removal of strike</w:t>
      </w:r>
      <w:r w:rsidR="00FB004C">
        <w:t>-</w:t>
      </w:r>
      <w:r>
        <w:t xml:space="preserve">though text in section </w:t>
      </w:r>
      <w:r w:rsidR="00FB004C">
        <w:t>6.20.2.1</w:t>
      </w:r>
      <w:r w:rsidR="000A307F">
        <w:t>.1</w:t>
      </w:r>
      <w:r w:rsidR="00FB004C">
        <w:t>)</w:t>
      </w:r>
      <w:r>
        <w:t xml:space="preserve">. </w:t>
      </w:r>
      <w:r w:rsidR="001228F0" w:rsidRPr="00102B37">
        <w:t xml:space="preserve"> </w:t>
      </w:r>
    </w:p>
    <w:p w14:paraId="056E9D8C" w14:textId="77777777" w:rsidR="00B64E87" w:rsidRDefault="00B64E87" w:rsidP="00B64E87">
      <w:pPr>
        <w:pStyle w:val="Heading1"/>
      </w:pPr>
      <w:r>
        <w:t>Proposal</w:t>
      </w:r>
    </w:p>
    <w:p w14:paraId="056E9D8D" w14:textId="75AB7B75" w:rsidR="00B64E87" w:rsidRDefault="00B64E87" w:rsidP="00B64E87">
      <w:r>
        <w:t xml:space="preserve">Add the following </w:t>
      </w:r>
      <w:r w:rsidR="002927F0">
        <w:t>changes</w:t>
      </w:r>
      <w:r>
        <w:t xml:space="preserve">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14041B9C" w14:textId="77777777" w:rsidR="00A70B1F" w:rsidRPr="00A97959" w:rsidRDefault="00A70B1F" w:rsidP="00A70B1F">
      <w:pPr>
        <w:pStyle w:val="Heading2"/>
      </w:pPr>
      <w:bookmarkStart w:id="2" w:name="_Toc43475514"/>
      <w:bookmarkStart w:id="3" w:name="_Toc43475890"/>
      <w:r w:rsidRPr="00A97959">
        <w:lastRenderedPageBreak/>
        <w:t>6.20</w:t>
      </w:r>
      <w:r w:rsidRPr="00A97959">
        <w:tab/>
        <w:t xml:space="preserve">Solution #20: </w:t>
      </w:r>
      <w:r w:rsidRPr="00A97959">
        <w:rPr>
          <w:rFonts w:cs="Arial"/>
        </w:rPr>
        <w:t>KI #3, Solution for providing IMS voice and emergency services for SNPN subscribers reusing access level identifiers and credentials</w:t>
      </w:r>
      <w:bookmarkEnd w:id="2"/>
      <w:bookmarkEnd w:id="3"/>
    </w:p>
    <w:p w14:paraId="7CA3FE6B" w14:textId="77777777" w:rsidR="00A70B1F" w:rsidRPr="00A97959" w:rsidRDefault="00A70B1F" w:rsidP="00A70B1F">
      <w:pPr>
        <w:pStyle w:val="Heading3"/>
        <w:rPr>
          <w:lang w:eastAsia="ko-KR"/>
        </w:rPr>
      </w:pPr>
      <w:bookmarkStart w:id="4" w:name="_Toc43392716"/>
      <w:bookmarkStart w:id="5" w:name="_Toc43475515"/>
      <w:bookmarkStart w:id="6" w:name="_Toc43475891"/>
      <w:r w:rsidRPr="00A97959">
        <w:rPr>
          <w:lang w:eastAsia="ko-KR"/>
        </w:rPr>
        <w:t>6.20.1</w:t>
      </w:r>
      <w:r w:rsidRPr="00A97959">
        <w:rPr>
          <w:lang w:eastAsia="ko-KR"/>
        </w:rPr>
        <w:tab/>
        <w:t>Introduction</w:t>
      </w:r>
      <w:bookmarkEnd w:id="4"/>
      <w:bookmarkEnd w:id="5"/>
      <w:bookmarkEnd w:id="6"/>
    </w:p>
    <w:p w14:paraId="3A644B67" w14:textId="77777777" w:rsidR="00A70B1F" w:rsidRDefault="00A70B1F" w:rsidP="00A70B1F">
      <w:pPr>
        <w:rPr>
          <w:lang w:eastAsia="ko-KR"/>
        </w:rPr>
      </w:pPr>
      <w:r>
        <w:rPr>
          <w:lang w:eastAsia="ko-KR"/>
        </w:rPr>
        <w:t>This solution addresses Key Issue #3 ("Support of IMS voice and emergency services for SNPN"). The solution enables SNPN UEs to receive IMS and emergency services reusing access level identifiers and credentials to provide SNPN system.</w:t>
      </w:r>
    </w:p>
    <w:p w14:paraId="34AD8410" w14:textId="77777777" w:rsidR="00A70B1F" w:rsidRDefault="00A70B1F" w:rsidP="00A70B1F">
      <w:pPr>
        <w:rPr>
          <w:lang w:eastAsia="ko-KR"/>
        </w:rPr>
      </w:pPr>
      <w:r>
        <w:rPr>
          <w:lang w:eastAsia="ko-KR"/>
        </w:rPr>
        <w:t>This solution has no impact on the configuration of SNPN UEs. The requirements for the SNPN 5GC and the subscription profile of SNPN UEs in the 5GC and the IMS system are also described.</w:t>
      </w:r>
    </w:p>
    <w:p w14:paraId="7FB024E3" w14:textId="77777777" w:rsidR="00A70B1F" w:rsidRPr="00A97959" w:rsidRDefault="00A70B1F" w:rsidP="00A70B1F">
      <w:pPr>
        <w:pStyle w:val="Heading3"/>
        <w:rPr>
          <w:lang w:eastAsia="ko-KR"/>
        </w:rPr>
      </w:pPr>
      <w:bookmarkStart w:id="7" w:name="_Toc43392717"/>
      <w:bookmarkStart w:id="8" w:name="_Toc43475516"/>
      <w:bookmarkStart w:id="9" w:name="_Toc43475892"/>
      <w:r w:rsidRPr="00A97959">
        <w:rPr>
          <w:lang w:eastAsia="ko-KR"/>
        </w:rPr>
        <w:t>6.20.2</w:t>
      </w:r>
      <w:r w:rsidRPr="00A97959">
        <w:rPr>
          <w:lang w:eastAsia="ko-KR"/>
        </w:rPr>
        <w:tab/>
        <w:t>Functional Description</w:t>
      </w:r>
      <w:bookmarkEnd w:id="7"/>
      <w:bookmarkEnd w:id="8"/>
      <w:bookmarkEnd w:id="9"/>
    </w:p>
    <w:p w14:paraId="238418D2" w14:textId="77777777" w:rsidR="00A70B1F" w:rsidRPr="00A97959" w:rsidRDefault="00A70B1F" w:rsidP="00A70B1F">
      <w:pPr>
        <w:pStyle w:val="Heading4"/>
        <w:rPr>
          <w:lang w:eastAsia="ko-KR"/>
        </w:rPr>
      </w:pPr>
      <w:bookmarkStart w:id="10" w:name="_Toc43392718"/>
      <w:bookmarkStart w:id="11" w:name="_Toc43475517"/>
      <w:bookmarkStart w:id="12" w:name="_Toc43475893"/>
      <w:r w:rsidRPr="00A97959">
        <w:rPr>
          <w:lang w:eastAsia="ko-KR"/>
        </w:rPr>
        <w:t>6.20.2.1</w:t>
      </w:r>
      <w:r w:rsidRPr="00A97959">
        <w:rPr>
          <w:lang w:eastAsia="ko-KR"/>
        </w:rPr>
        <w:tab/>
        <w:t>Solution Principles</w:t>
      </w:r>
      <w:bookmarkEnd w:id="10"/>
      <w:bookmarkEnd w:id="11"/>
      <w:bookmarkEnd w:id="12"/>
    </w:p>
    <w:p w14:paraId="1DB8E99D" w14:textId="77777777" w:rsidR="00A70B1F" w:rsidRPr="00A97959" w:rsidRDefault="00A70B1F" w:rsidP="00A70B1F">
      <w:pPr>
        <w:rPr>
          <w:lang w:eastAsia="ko-KR"/>
        </w:rPr>
      </w:pPr>
      <w:r w:rsidRPr="00A97959">
        <w:rPr>
          <w:lang w:eastAsia="ko-KR"/>
        </w:rPr>
        <w:t>Figure 6.20.2.1-1 shows the reference architecture to provide IMS services to SNPN users used in this solution.</w:t>
      </w:r>
    </w:p>
    <w:p w14:paraId="59E6DDC9" w14:textId="77777777" w:rsidR="00A70B1F" w:rsidRPr="00A97959" w:rsidRDefault="00A70B1F" w:rsidP="00A70B1F">
      <w:pPr>
        <w:pStyle w:val="TH"/>
      </w:pPr>
      <w:r w:rsidRPr="00A97959">
        <w:object w:dxaOrig="13731" w:dyaOrig="7981" w14:anchorId="09E0A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85pt" o:ole="">
            <v:imagedata r:id="rId11" o:title=""/>
          </v:shape>
          <o:OLEObject Type="Embed" ProgID="Visio.Drawing.15" ShapeID="_x0000_i1025" DrawAspect="Content" ObjectID="_1658819338" r:id="rId12"/>
        </w:object>
      </w:r>
    </w:p>
    <w:p w14:paraId="08D7593D" w14:textId="77777777" w:rsidR="00A70B1F" w:rsidRPr="00A97959" w:rsidRDefault="00A70B1F" w:rsidP="00A70B1F">
      <w:pPr>
        <w:pStyle w:val="TF"/>
      </w:pPr>
      <w:r w:rsidRPr="00A97959">
        <w:t>Figure 6.20.2.1-1: Access to IMS services via Stand-alone Non-Public Network</w:t>
      </w:r>
    </w:p>
    <w:p w14:paraId="48873E3E" w14:textId="77777777" w:rsidR="00A70B1F" w:rsidRDefault="00A70B1F" w:rsidP="00A70B1F">
      <w:pPr>
        <w:rPr>
          <w:lang w:eastAsia="ko-KR"/>
        </w:rPr>
      </w:pPr>
      <w:r>
        <w:rPr>
          <w:lang w:eastAsia="ko-KR"/>
        </w:rPr>
        <w:t>This solution proposes that the IMS Core system is accessed over N6 reference point as a Data Network offered by the SNPN. Gm reference point between the UE and the P-CSCF is managed as user plane traffic via UPF.</w:t>
      </w:r>
    </w:p>
    <w:p w14:paraId="076BBC80" w14:textId="77777777" w:rsidR="00A70B1F" w:rsidRDefault="00A70B1F" w:rsidP="00A70B1F">
      <w:pPr>
        <w:rPr>
          <w:lang w:eastAsia="ko-KR"/>
        </w:rPr>
      </w:pPr>
      <w:r>
        <w:rPr>
          <w:lang w:eastAsia="ko-KR"/>
        </w:rPr>
        <w:t>This solution requires interconnectivity between P-CSCF and HSS-IMS in the IMS Core system with the UPF, the PCF and the UDM at the SNPN 5GC which according to Figure 6.20.2.1-1 are all operated by the SNPN.</w:t>
      </w:r>
    </w:p>
    <w:p w14:paraId="4B2B2429" w14:textId="77777777" w:rsidR="00A70B1F" w:rsidRDefault="00A70B1F" w:rsidP="00A70B1F">
      <w:pPr>
        <w:rPr>
          <w:lang w:eastAsia="ko-KR"/>
        </w:rPr>
      </w:pPr>
      <w:r>
        <w:rPr>
          <w:lang w:eastAsia="ko-KR"/>
        </w:rPr>
        <w:t>The solution can be applicable if the IMS network supports SBI interfaces or legacy interfaces.</w:t>
      </w:r>
    </w:p>
    <w:p w14:paraId="5117126F" w14:textId="77777777" w:rsidR="00A70B1F" w:rsidRDefault="00A70B1F" w:rsidP="00A70B1F">
      <w:pPr>
        <w:rPr>
          <w:lang w:eastAsia="ko-KR"/>
        </w:rPr>
      </w:pPr>
      <w:r>
        <w:rPr>
          <w:lang w:eastAsia="ko-KR"/>
        </w:rPr>
        <w:t>The solution requires that the SNPN 5GC enables relevant functionality to support IMS services as defined in clause 5.16.3.1 of TS 23.501 [4].</w:t>
      </w:r>
    </w:p>
    <w:p w14:paraId="7D2B087C" w14:textId="77777777" w:rsidR="00A70B1F" w:rsidRDefault="00A70B1F" w:rsidP="00A70B1F">
      <w:pPr>
        <w:rPr>
          <w:lang w:eastAsia="ko-KR"/>
        </w:rPr>
      </w:pPr>
      <w:r>
        <w:rPr>
          <w:lang w:eastAsia="ko-KR"/>
        </w:rPr>
        <w:t>This solution proposes that SNPN UEs reuse the user identifiers and credentials used for accessing the SNPN 5GC for accessing the SNPN IMS system as follows:</w:t>
      </w:r>
    </w:p>
    <w:p w14:paraId="76F166EB" w14:textId="77777777" w:rsidR="00A70B1F" w:rsidRDefault="00A70B1F" w:rsidP="00A70B1F">
      <w:pPr>
        <w:pStyle w:val="B1"/>
      </w:pPr>
      <w:r>
        <w:lastRenderedPageBreak/>
        <w:t>-</w:t>
      </w:r>
      <w:r>
        <w:tab/>
        <w:t>SNPN UEs generate an IMPI (in NAI format) and an IMPU based on the SUPI used by the SNPN UE to access the SNPN 5GC. This SUPI based IMPI/IMPU pair is used during IMS registration (including emergency registration). The SUPI based IMPU is barred for call session establishment.</w:t>
      </w:r>
    </w:p>
    <w:p w14:paraId="2606388A" w14:textId="77777777" w:rsidR="00A70B1F" w:rsidRDefault="00A70B1F" w:rsidP="00A70B1F">
      <w:pPr>
        <w:pStyle w:val="B1"/>
      </w:pPr>
      <w:r>
        <w:t>-</w:t>
      </w:r>
      <w:r>
        <w:tab/>
        <w:t>The SNPN UE credentials used for primary authentication in the SNPN 5GC are reused for IMS level authentication.</w:t>
      </w:r>
    </w:p>
    <w:p w14:paraId="57B3C0A7" w14:textId="77777777" w:rsidR="00A70B1F" w:rsidRDefault="00A70B1F" w:rsidP="00A70B1F">
      <w:pPr>
        <w:pStyle w:val="B2"/>
      </w:pPr>
      <w:r>
        <w:t>-</w:t>
      </w:r>
      <w:r>
        <w:tab/>
        <w:t>If the SNPN UE is provided with a USIM including AKA credentials, the HSS-IMS can requests AKA AVs to the UDM/ARPF over the NU1 reference point as already defined in TS 23.632 [13]. In this case, the UDM/ARPF behaves as an AuC and provides IMS AKA AVs to the HSS-IMS.</w:t>
      </w:r>
    </w:p>
    <w:p w14:paraId="25F29B30" w14:textId="77777777" w:rsidR="00A70B1F" w:rsidRDefault="00A70B1F" w:rsidP="00A70B1F">
      <w:pPr>
        <w:pStyle w:val="B2"/>
      </w:pPr>
      <w:r>
        <w:t>-</w:t>
      </w:r>
      <w:r>
        <w:tab/>
        <w:t>Alternatively, in case that SNPN UEs use authentication credentials other than AKA, this solution proposes the use of GIBA, as defined in TS 33.203 [12], and TS 24.229 [11] adapted for 5GS to authenticate every SNPN UE accessing to IMS services.</w:t>
      </w:r>
    </w:p>
    <w:p w14:paraId="67385614" w14:textId="77777777" w:rsidR="00A70B1F" w:rsidRDefault="00A70B1F" w:rsidP="00A70B1F">
      <w:pPr>
        <w:pStyle w:val="B2"/>
      </w:pPr>
      <w:r>
        <w:t>-</w:t>
      </w:r>
      <w:r>
        <w:tab/>
        <w:t>The GIBA security solution works by creating a secure binding in the HSS between the public/private user identity (SIP-level identity) and the IP address currently allocated to the user at the access level after authentication in the access network. Therefore, IMS level signalling, and especially the IMS identities claimed by a user, can be bound together securely to the PS domain bearer level security context.</w:t>
      </w:r>
    </w:p>
    <w:p w14:paraId="774B2EB4" w14:textId="77777777" w:rsidR="00A70B1F" w:rsidRDefault="00A70B1F" w:rsidP="00A70B1F">
      <w:pPr>
        <w:pStyle w:val="B2"/>
      </w:pPr>
      <w:r>
        <w:t>-</w:t>
      </w:r>
      <w:r>
        <w:tab/>
        <w:t>The adaptation of the GIBA concept to 5GS (i.e. 5G IMS Bundled Authentication, 5GIBA) enables an authentication mechanism for allowing access to the IMS domain to SNPN UEs based on the primary authentication of SNPN UEs in 5GC and without the need to provision IMS level credentials in SNPN UEs. See clause 6.20.3 for further details.</w:t>
      </w:r>
    </w:p>
    <w:p w14:paraId="1A4BAFBF" w14:textId="77777777" w:rsidR="00A70B1F" w:rsidRPr="00A97959" w:rsidRDefault="00A70B1F" w:rsidP="00A70B1F">
      <w:r w:rsidRPr="00A97959">
        <w:t>Additionally, the IMS subscription for SNPN UEs needs to include at least one additional IMPU used for call session establishment.</w:t>
      </w:r>
    </w:p>
    <w:p w14:paraId="64A1EBB4" w14:textId="77777777" w:rsidR="00A70B1F" w:rsidRPr="00A97959" w:rsidRDefault="00A70B1F" w:rsidP="00A70B1F">
      <w:pPr>
        <w:pStyle w:val="B1"/>
      </w:pPr>
      <w:r w:rsidRPr="00A97959">
        <w:t>-</w:t>
      </w:r>
      <w:r w:rsidRPr="00A97959">
        <w:tab/>
        <w:t>For call session establishment amongst SNPN users, the IMPUs defined in IMS subscriptions for SNPN users can be assigned by the SNPN.</w:t>
      </w:r>
    </w:p>
    <w:p w14:paraId="32DC56DF" w14:textId="213BAD98" w:rsidR="00A70B1F" w:rsidRPr="00A97959" w:rsidRDefault="00A70B1F" w:rsidP="00A70B1F">
      <w:pPr>
        <w:pStyle w:val="B1"/>
      </w:pPr>
      <w:r w:rsidRPr="00A97959">
        <w:t>-</w:t>
      </w:r>
      <w:r w:rsidRPr="00A97959">
        <w:tab/>
        <w:t>For call session establishment to/from SNPN users with PLMN or PSTN numbers, the SNPN operator needs to have the means to be allocated E.164 routable numbers and be able to establish NNI connectivity with other PLMN and PSTN networks.</w:t>
      </w:r>
      <w:ins w:id="13" w:author="Ericsson User" w:date="2020-07-20T11:58:00Z">
        <w:r w:rsidR="000E70FF">
          <w:t xml:space="preserve"> How an SNPN operator is able to be allocated </w:t>
        </w:r>
        <w:r w:rsidR="0053726D">
          <w:t>E.164 routable numbers is out of the scope of</w:t>
        </w:r>
      </w:ins>
      <w:ins w:id="14" w:author="Ericsson User" w:date="2020-07-20T11:59:00Z">
        <w:r w:rsidR="0053726D">
          <w:t xml:space="preserve"> 3GPP and this solution. </w:t>
        </w:r>
      </w:ins>
    </w:p>
    <w:p w14:paraId="49FD73DD" w14:textId="72653491" w:rsidR="00A70B1F" w:rsidRPr="00A97959" w:rsidDel="000E70FF" w:rsidRDefault="00A70B1F" w:rsidP="00A70B1F">
      <w:pPr>
        <w:pStyle w:val="EditorsNote"/>
        <w:rPr>
          <w:del w:id="15" w:author="Ericsson User" w:date="2020-07-20T11:58:00Z"/>
        </w:rPr>
      </w:pPr>
      <w:del w:id="16" w:author="Ericsson User" w:date="2020-07-20T11:58:00Z">
        <w:r w:rsidDel="000E70FF">
          <w:delText>Editor's note:</w:delText>
        </w:r>
        <w:r w:rsidDel="000E70FF">
          <w:tab/>
        </w:r>
        <w:r w:rsidRPr="00A97959" w:rsidDel="000E70FF">
          <w:delText>How this is done the SNPN operator is being allocated E.164 routable numbers to be able to establish NNI connectivity with other PLMN and PSTN networks is FFS.</w:delText>
        </w:r>
      </w:del>
    </w:p>
    <w:p w14:paraId="1B52D0BC" w14:textId="77777777" w:rsidR="00A70B1F" w:rsidRDefault="00A70B1F" w:rsidP="00A70B1F">
      <w:r>
        <w:t>Finally, the IMS subscription for SNPN UEs needs to include a subscription profile for multimedia telephony service. Subscription profile for additional IMS related services (e.g. messaging, presence, …) can be provisioned on a per need basis. The provisioning of the IMS subscriptions for SNPN UEs in the IMS system may be also realized during onboarding of the SNPN UE in the SNPN 5GC or via auto-activation mechanism during registration in the IMS system. The details of this process are though out of the scope of this solution.</w:t>
      </w:r>
    </w:p>
    <w:p w14:paraId="531E81E8" w14:textId="77777777" w:rsidR="00A70B1F" w:rsidRDefault="00A70B1F" w:rsidP="00A70B1F">
      <w:r>
        <w:t>The rest of the IMS procedures are used as is today. The HSS-IMS and the UDM may interact over the NU1 reference point during e.g. User location requests, P-CSCF restoration procedures as defined in TS 23.632 [13].</w:t>
      </w:r>
    </w:p>
    <w:p w14:paraId="546A714E" w14:textId="77777777" w:rsidR="00A70B1F" w:rsidRPr="00A97959" w:rsidRDefault="00A70B1F" w:rsidP="00A70B1F">
      <w:pPr>
        <w:pStyle w:val="Heading5"/>
        <w:rPr>
          <w:lang w:eastAsia="ko-KR"/>
        </w:rPr>
      </w:pPr>
      <w:bookmarkStart w:id="17" w:name="_Toc43392719"/>
      <w:bookmarkStart w:id="18" w:name="_Toc43475518"/>
      <w:bookmarkStart w:id="19" w:name="_Toc43475894"/>
      <w:r w:rsidRPr="00A97959">
        <w:rPr>
          <w:lang w:eastAsia="ko-KR"/>
        </w:rPr>
        <w:t>6.20.2.1.1</w:t>
      </w:r>
      <w:r w:rsidRPr="00A97959">
        <w:rPr>
          <w:lang w:eastAsia="ko-KR"/>
        </w:rPr>
        <w:tab/>
        <w:t>Support for IMS services provided by different provider from the SNPN.</w:t>
      </w:r>
      <w:bookmarkEnd w:id="17"/>
      <w:bookmarkEnd w:id="18"/>
      <w:bookmarkEnd w:id="19"/>
    </w:p>
    <w:p w14:paraId="128996E1" w14:textId="77777777" w:rsidR="00A70B1F" w:rsidRDefault="00A70B1F" w:rsidP="00A70B1F">
      <w:r>
        <w:t>If the SNPN owns and operates the IMS network providing the IMS services, then there are no additional impacts beyond what is described above.</w:t>
      </w:r>
    </w:p>
    <w:p w14:paraId="436DEB89" w14:textId="77777777" w:rsidR="00A70B1F" w:rsidRDefault="00A70B1F" w:rsidP="00A70B1F">
      <w:r>
        <w:t>Different strategies may be adopted to support multiple SNPNs. The IMS network operator can use common IMS NF instances (e.g. P-CSCF or HSS) for all IMS users or deploy separate IMS NF instances for each SNPN.</w:t>
      </w:r>
    </w:p>
    <w:p w14:paraId="6AF1D0A4" w14:textId="77777777" w:rsidR="00A70B1F" w:rsidRDefault="00A70B1F" w:rsidP="00A70B1F">
      <w:r>
        <w:t>The identification of the corresponding SNPN for these purposes can be based on the home network domain and IMPI/IMPU identifiers generated and provided by the UE during the IMS registration procedure, as described in clause 6.20.3.3.</w:t>
      </w:r>
    </w:p>
    <w:p w14:paraId="59DE16AB" w14:textId="77777777" w:rsidR="00A70B1F" w:rsidRDefault="00A70B1F" w:rsidP="00A70B1F">
      <w:r>
        <w:t>If the owner of the IMS network is an entity different from the SNPN (e.g. a PLMN operator), interconnectivity via N6, N5 and NU1 reference points implies using inter-operator interfaces, and hence there is a need to support additional security requirements over these interfaces.</w:t>
      </w:r>
    </w:p>
    <w:p w14:paraId="381877F6" w14:textId="77777777" w:rsidR="00A70B1F" w:rsidRPr="00A97959" w:rsidRDefault="00A70B1F" w:rsidP="00A70B1F">
      <w:pPr>
        <w:pStyle w:val="NO"/>
        <w:rPr>
          <w:lang w:val="en-US"/>
        </w:rPr>
      </w:pPr>
      <w:r w:rsidRPr="00A97959">
        <w:lastRenderedPageBreak/>
        <w:t>NOTE:</w:t>
      </w:r>
      <w:r w:rsidRPr="00A97959">
        <w:tab/>
        <w:t>In this solution,</w:t>
      </w:r>
      <w:r w:rsidRPr="00A97959">
        <w:rPr>
          <w:lang w:eastAsia="zh-CN"/>
        </w:rPr>
        <w:t xml:space="preserve"> it is </w:t>
      </w:r>
      <w:r w:rsidRPr="00A97959">
        <w:t>assume</w:t>
      </w:r>
      <w:r w:rsidRPr="00A97959">
        <w:rPr>
          <w:lang w:eastAsia="zh-CN"/>
        </w:rPr>
        <w:t>d</w:t>
      </w:r>
      <w:r w:rsidRPr="00A97959">
        <w:t xml:space="preserve"> that no NAT is present between the UPF and the P-CSCF </w:t>
      </w:r>
      <w:r w:rsidRPr="00A97959">
        <w:rPr>
          <w:lang w:eastAsia="zh-CN"/>
        </w:rPr>
        <w:t xml:space="preserve">in 5GIBA </w:t>
      </w:r>
      <w:r w:rsidRPr="00A97959">
        <w:t>(or that it is kept transparent to the UE). If a NAT device is between the UPF and P-CSCF, problems may arise if it is not deployed properly as the IP address in the Via header</w:t>
      </w:r>
      <w:r w:rsidRPr="00A97959">
        <w:rPr>
          <w:lang w:eastAsia="zh-CN"/>
        </w:rPr>
        <w:t xml:space="preserve"> of the SIP header provided by the P-CSCF to the S-CSCF may not match t</w:t>
      </w:r>
      <w:r w:rsidRPr="00A97959">
        <w:t>he one stored in HSS. Similar deployment considerations and solutions to mitigate the problem of the use of NATs as the ones defined in Annex V of TS 33.203 apply when adapting the use of GIBA to 5G. For example, the</w:t>
      </w:r>
      <w:r w:rsidRPr="00A97959">
        <w:rPr>
          <w:lang w:eastAsia="zh-CN"/>
        </w:rPr>
        <w:t xml:space="preserve"> P-CSCF </w:t>
      </w:r>
      <w:r w:rsidRPr="00A97959">
        <w:t xml:space="preserve">can retrieve the address mapping information from the NAT device (e.g. using SNMP), and add the correct address information in the SIP message. It is assumed that this is possible even if the </w:t>
      </w:r>
      <w:r w:rsidRPr="00A97959">
        <w:rPr>
          <w:lang w:eastAsia="ko-KR"/>
        </w:rPr>
        <w:t>owner of the IMS network is an entity different from the SNPN.</w:t>
      </w:r>
    </w:p>
    <w:p w14:paraId="1DBEEA0B" w14:textId="065AE931" w:rsidR="00A70B1F" w:rsidRPr="00A97959" w:rsidDel="000A307F" w:rsidRDefault="00A70B1F" w:rsidP="00A70B1F">
      <w:pPr>
        <w:rPr>
          <w:del w:id="20" w:author="Ericsson User" w:date="2020-08-05T16:32:00Z"/>
          <w:strike/>
          <w:lang w:eastAsia="ko-KR"/>
        </w:rPr>
      </w:pPr>
      <w:del w:id="21" w:author="Ericsson User" w:date="2020-08-05T16:32:00Z">
        <w:r w:rsidDel="000A307F">
          <w:rPr>
            <w:strike/>
            <w:lang w:eastAsia="ko-KR"/>
          </w:rPr>
          <w:delText>Also, the selection of NFs at the SNPN by IMS nodes, the UDM or PCF should be performed based on local configuration of SNPN NFs at the IMS nodes as dynamic discovery of SNPN NFs assisted by the NRF requires additional standardization work (to define e.g. interactions between NRFs in the SNPN and the IMS domain). The discovery of the serving PCF should be performed using the BSF as defined following the procedure for the AF to find the PCF serving a PDU session described in TS 23.503 [14].</w:delText>
        </w:r>
      </w:del>
    </w:p>
    <w:p w14:paraId="40255B06" w14:textId="77777777" w:rsidR="00A70B1F" w:rsidRPr="00A97959" w:rsidRDefault="00A70B1F" w:rsidP="00A70B1F">
      <w:pPr>
        <w:rPr>
          <w:lang w:eastAsia="ko-KR"/>
        </w:rPr>
      </w:pPr>
      <w:r w:rsidRPr="00A97959">
        <w:rPr>
          <w:lang w:eastAsia="ko-KR"/>
        </w:rPr>
        <w:t>The IMPI, the IMPU and the home network domain name are related to the SUPI used in the SNPN 5GC in the following way:</w:t>
      </w:r>
    </w:p>
    <w:p w14:paraId="7421C367" w14:textId="77777777" w:rsidR="00A70B1F" w:rsidRPr="00A97959" w:rsidRDefault="00A70B1F" w:rsidP="00A70B1F">
      <w:pPr>
        <w:pStyle w:val="B1"/>
        <w:rPr>
          <w:lang w:eastAsia="ko-KR"/>
        </w:rPr>
      </w:pPr>
      <w:r w:rsidRPr="00A97959">
        <w:rPr>
          <w:lang w:eastAsia="ko-KR"/>
        </w:rPr>
        <w:t>-</w:t>
      </w:r>
      <w:r w:rsidRPr="00A97959">
        <w:rPr>
          <w:lang w:eastAsia="ko-KR"/>
        </w:rPr>
        <w:tab/>
        <w:t>If the SUPI contains an IMSI:</w:t>
      </w:r>
    </w:p>
    <w:p w14:paraId="4E523889" w14:textId="77777777" w:rsidR="00A70B1F" w:rsidRDefault="00A70B1F" w:rsidP="00A70B1F">
      <w:pPr>
        <w:pStyle w:val="B2"/>
        <w:rPr>
          <w:lang w:eastAsia="ko-KR"/>
        </w:rPr>
      </w:pPr>
      <w:r>
        <w:rPr>
          <w:lang w:eastAsia="ko-KR"/>
        </w:rPr>
        <w:t>-</w:t>
      </w:r>
      <w:r>
        <w:rPr>
          <w:lang w:eastAsia="ko-KR"/>
        </w:rPr>
        <w:tab/>
        <w:t>The IMPI is derived from the IMSI as defined in 3GPP 24.229 [11] and 23.003 [14], including in the realm part the PLMN ID and NID that corresponds to the SNPN.</w:t>
      </w:r>
    </w:p>
    <w:p w14:paraId="434FABD2" w14:textId="77777777" w:rsidR="00A70B1F" w:rsidRDefault="00A70B1F" w:rsidP="00A70B1F">
      <w:pPr>
        <w:pStyle w:val="B2"/>
        <w:rPr>
          <w:lang w:eastAsia="ko-KR"/>
        </w:rPr>
      </w:pPr>
      <w:r>
        <w:rPr>
          <w:lang w:eastAsia="ko-KR"/>
        </w:rPr>
        <w:t>-</w:t>
      </w:r>
      <w:r>
        <w:rPr>
          <w:lang w:eastAsia="ko-KR"/>
        </w:rPr>
        <w:tab/>
        <w:t>The Temporary IMPU is derived from the IMSI as defined in 3GPP 24.229 [11] and 23.003 [14], including in the domain part the PLMN ID and NID that corresponds to the SNPN.</w:t>
      </w:r>
    </w:p>
    <w:p w14:paraId="627F7F23" w14:textId="77777777" w:rsidR="00A70B1F" w:rsidRDefault="00A70B1F" w:rsidP="00A70B1F">
      <w:pPr>
        <w:pStyle w:val="B2"/>
        <w:rPr>
          <w:lang w:eastAsia="ko-KR"/>
        </w:rPr>
      </w:pPr>
      <w:r>
        <w:rPr>
          <w:lang w:eastAsia="ko-KR"/>
        </w:rPr>
        <w:t>-</w:t>
      </w:r>
      <w:r>
        <w:rPr>
          <w:lang w:eastAsia="ko-KR"/>
        </w:rPr>
        <w:tab/>
        <w:t>The home network domain is derived from the IMSI as defined in 3GPP 24.229 [11] and 23.003 [14], including the PLMN ID and NID that corresponds to the SNPN.</w:t>
      </w:r>
    </w:p>
    <w:p w14:paraId="503D587A" w14:textId="77777777" w:rsidR="00A70B1F" w:rsidRPr="00A97959" w:rsidRDefault="00A70B1F" w:rsidP="00A70B1F">
      <w:pPr>
        <w:pStyle w:val="B1"/>
        <w:rPr>
          <w:lang w:eastAsia="ko-KR"/>
        </w:rPr>
      </w:pPr>
      <w:r w:rsidRPr="00A97959">
        <w:rPr>
          <w:lang w:eastAsia="ko-KR"/>
        </w:rPr>
        <w:t>-</w:t>
      </w:r>
      <w:r w:rsidRPr="00A97959">
        <w:rPr>
          <w:lang w:eastAsia="ko-KR"/>
        </w:rPr>
        <w:tab/>
        <w:t>If the SUPI is in NAI format, the realm part of the NAI can be used to build the realm of the IMPI, the domain of the IMPU and the home network domain name identifying the SNPN serving the UE, e.g. including the PLMN ID + NID or a domain name that uniquely identifies the corresponding SNPN.</w:t>
      </w:r>
    </w:p>
    <w:p w14:paraId="40390E2A" w14:textId="5D86EEBA" w:rsidR="00D54510" w:rsidRPr="00A97959" w:rsidDel="00F2314B" w:rsidRDefault="00A70B1F" w:rsidP="00D54510">
      <w:pPr>
        <w:pStyle w:val="EditorsNote"/>
        <w:rPr>
          <w:del w:id="22" w:author="Ericsson User" w:date="2020-08-04T17:13:00Z"/>
          <w:lang w:eastAsia="ko-KR"/>
        </w:rPr>
      </w:pPr>
      <w:del w:id="23" w:author="Ericsson User" w:date="2020-08-04T17:13:00Z">
        <w:r w:rsidRPr="00A97959" w:rsidDel="00F2314B">
          <w:delText>Editor</w:delText>
        </w:r>
        <w:r w:rsidDel="00F2314B">
          <w:delText>'</w:delText>
        </w:r>
        <w:r w:rsidRPr="00A97959" w:rsidDel="00F2314B">
          <w:delText xml:space="preserve">s </w:delText>
        </w:r>
        <w:r w:rsidRPr="00A97959" w:rsidDel="00F2314B">
          <w:rPr>
            <w:lang w:eastAsia="ko-KR"/>
          </w:rPr>
          <w:delText>note:</w:delText>
        </w:r>
        <w:r w:rsidRPr="00A97959" w:rsidDel="00F2314B">
          <w:rPr>
            <w:lang w:eastAsia="ko-KR"/>
          </w:rPr>
          <w:tab/>
          <w:delText xml:space="preserve">It is FFS </w:delText>
        </w:r>
        <w:r w:rsidRPr="00147D16" w:rsidDel="00F2314B">
          <w:rPr>
            <w:lang w:eastAsia="ko-KR"/>
          </w:rPr>
          <w:delText>whether NSI (SUPI in NAI format) is allowed/possible to be used, subject to service requirements, security assessment and regulatory requirements</w:delText>
        </w:r>
        <w:r w:rsidRPr="00A97959" w:rsidDel="00F2314B">
          <w:rPr>
            <w:lang w:eastAsia="ko-KR"/>
          </w:rPr>
          <w:delText>.</w:delText>
        </w:r>
      </w:del>
    </w:p>
    <w:p w14:paraId="05FDCF2A" w14:textId="77777777" w:rsidR="00A70B1F" w:rsidRPr="00A97959" w:rsidRDefault="00A70B1F" w:rsidP="00A70B1F">
      <w:r w:rsidRPr="00A97959">
        <w:t>If the IMS network is used to provide services to own users (e.g. PLMN users) and support of SNPN is enabled (i.e. IMS network provides services to users belonging to SNPN(s) as well), the home network domain and IMS user identities can also be used to determine whether the user belongs to the PLMN or an SNPN.</w:t>
      </w:r>
    </w:p>
    <w:p w14:paraId="750143A3" w14:textId="77777777" w:rsidR="00A70B1F" w:rsidRPr="00A97959" w:rsidRDefault="00A70B1F" w:rsidP="00A70B1F">
      <w:pPr>
        <w:pStyle w:val="Heading5"/>
        <w:rPr>
          <w:lang w:eastAsia="ko-KR"/>
        </w:rPr>
      </w:pPr>
      <w:bookmarkStart w:id="24" w:name="_Toc43392720"/>
      <w:bookmarkStart w:id="25" w:name="_Toc43475519"/>
      <w:bookmarkStart w:id="26" w:name="_Toc43475895"/>
      <w:r w:rsidRPr="00A97959">
        <w:rPr>
          <w:lang w:eastAsia="ko-KR"/>
        </w:rPr>
        <w:t>6.20.2.1.2</w:t>
      </w:r>
      <w:r w:rsidRPr="00A97959">
        <w:rPr>
          <w:lang w:eastAsia="ko-KR"/>
        </w:rPr>
        <w:tab/>
        <w:t>Roaming</w:t>
      </w:r>
      <w:bookmarkEnd w:id="24"/>
      <w:bookmarkEnd w:id="25"/>
      <w:bookmarkEnd w:id="26"/>
    </w:p>
    <w:p w14:paraId="4C8CCC0F" w14:textId="77777777" w:rsidR="00A70B1F" w:rsidRPr="00A97959" w:rsidRDefault="00A70B1F" w:rsidP="00A70B1F">
      <w:r w:rsidRPr="00A97959">
        <w:t>There is currently no requirement to support roaming between multiple SNPNs.</w:t>
      </w:r>
    </w:p>
    <w:p w14:paraId="507D416D" w14:textId="77777777" w:rsidR="00A70B1F" w:rsidRPr="00A97959" w:rsidRDefault="00A70B1F" w:rsidP="00A70B1F">
      <w:r w:rsidRPr="00A97959">
        <w:t>For roaming between an SNPN and a public PLMN supported by a roaming agreement, there is no additional functionality required in the IMS procedures. Existing procedures are applicable as is, considering that the interface between P-CSCF and PCF may be inter-operator as mentioned previously.</w:t>
      </w:r>
    </w:p>
    <w:p w14:paraId="7043D49A" w14:textId="77777777" w:rsidR="00A70B1F" w:rsidRPr="00A97959" w:rsidRDefault="00A70B1F" w:rsidP="00A70B1F">
      <w:pPr>
        <w:pStyle w:val="Heading3"/>
      </w:pPr>
      <w:bookmarkStart w:id="27" w:name="_Toc43392721"/>
      <w:bookmarkStart w:id="28" w:name="_Toc43475520"/>
      <w:bookmarkStart w:id="29" w:name="_Toc43475896"/>
      <w:r w:rsidRPr="00A97959">
        <w:t>6.20.3</w:t>
      </w:r>
      <w:r w:rsidRPr="00A97959">
        <w:tab/>
        <w:t>Procedures</w:t>
      </w:r>
      <w:bookmarkEnd w:id="27"/>
      <w:bookmarkEnd w:id="28"/>
      <w:bookmarkEnd w:id="29"/>
    </w:p>
    <w:p w14:paraId="75400843" w14:textId="77777777" w:rsidR="00A70B1F" w:rsidRPr="00A97959" w:rsidRDefault="00A70B1F" w:rsidP="00A70B1F">
      <w:pPr>
        <w:pStyle w:val="Heading4"/>
        <w:rPr>
          <w:lang w:eastAsia="ko-KR"/>
        </w:rPr>
      </w:pPr>
      <w:bookmarkStart w:id="30" w:name="_Toc43392722"/>
      <w:bookmarkStart w:id="31" w:name="_Toc43475521"/>
      <w:bookmarkStart w:id="32" w:name="_Toc43475897"/>
      <w:r w:rsidRPr="00A97959">
        <w:rPr>
          <w:lang w:eastAsia="ko-KR"/>
        </w:rPr>
        <w:t>6.20.3.1</w:t>
      </w:r>
      <w:r>
        <w:rPr>
          <w:lang w:eastAsia="ko-KR"/>
        </w:rPr>
        <w:tab/>
      </w:r>
      <w:r w:rsidRPr="00A97959">
        <w:rPr>
          <w:lang w:eastAsia="ko-KR"/>
        </w:rPr>
        <w:t>Reuse of SNPN USIM credentials for IMS AKA</w:t>
      </w:r>
      <w:bookmarkEnd w:id="30"/>
      <w:bookmarkEnd w:id="31"/>
      <w:bookmarkEnd w:id="32"/>
    </w:p>
    <w:p w14:paraId="3489D6F8" w14:textId="77777777" w:rsidR="00A70B1F" w:rsidRPr="00A97959" w:rsidRDefault="00A70B1F" w:rsidP="00A70B1F">
      <w:pPr>
        <w:rPr>
          <w:lang w:eastAsia="ko-KR"/>
        </w:rPr>
      </w:pPr>
      <w:r>
        <w:rPr>
          <w:lang w:eastAsia="ko-KR"/>
        </w:rPr>
        <w:t>The procedure for the HSS-IMS to requests IMS-AKA AVs from UDM/ARPF is already described in TS 23.632 [13] (see clause 5.2.3).</w:t>
      </w:r>
    </w:p>
    <w:p w14:paraId="2708BFD6" w14:textId="77777777" w:rsidR="00A70B1F" w:rsidRPr="00A97959" w:rsidRDefault="00A70B1F" w:rsidP="00A70B1F">
      <w:pPr>
        <w:pStyle w:val="Heading4"/>
        <w:rPr>
          <w:lang w:eastAsia="ko-KR"/>
        </w:rPr>
      </w:pPr>
      <w:bookmarkStart w:id="33" w:name="_Toc43392723"/>
      <w:bookmarkStart w:id="34" w:name="_Toc43475522"/>
      <w:bookmarkStart w:id="35" w:name="_Toc43475898"/>
      <w:r w:rsidRPr="00A97959">
        <w:rPr>
          <w:lang w:eastAsia="ko-KR"/>
        </w:rPr>
        <w:t>6.20.3.2</w:t>
      </w:r>
      <w:r>
        <w:rPr>
          <w:lang w:eastAsia="ko-KR"/>
        </w:rPr>
        <w:tab/>
      </w:r>
      <w:r w:rsidRPr="00A97959">
        <w:rPr>
          <w:lang w:eastAsia="ko-KR"/>
        </w:rPr>
        <w:t>5GIBA Procedure</w:t>
      </w:r>
      <w:bookmarkEnd w:id="33"/>
      <w:bookmarkEnd w:id="34"/>
      <w:bookmarkEnd w:id="35"/>
    </w:p>
    <w:p w14:paraId="15B4431F" w14:textId="77777777" w:rsidR="00A70B1F" w:rsidRPr="00A97959" w:rsidRDefault="00A70B1F" w:rsidP="00A70B1F">
      <w:pPr>
        <w:rPr>
          <w:lang w:eastAsia="ko-KR"/>
        </w:rPr>
      </w:pPr>
      <w:r>
        <w:rPr>
          <w:lang w:eastAsia="ko-KR"/>
        </w:rPr>
        <w:t>Figure 6.20.3.2-1 depicts how the GIBA procedure can be adapted to 5G (i.e. 5GIBA procedure):</w:t>
      </w:r>
    </w:p>
    <w:bookmarkStart w:id="36" w:name="_MON_1632817643"/>
    <w:bookmarkEnd w:id="36"/>
    <w:p w14:paraId="3F7FAF97" w14:textId="77777777" w:rsidR="00A70B1F" w:rsidRPr="00A97959" w:rsidRDefault="00A70B1F" w:rsidP="00A70B1F">
      <w:pPr>
        <w:pStyle w:val="TH"/>
      </w:pPr>
      <w:r w:rsidRPr="00A97959">
        <w:object w:dxaOrig="9710" w:dyaOrig="6299" w14:anchorId="0A2A4E22">
          <v:shape id="_x0000_i1026" type="#_x0000_t75" style="width:485pt;height:315pt" o:ole="">
            <v:imagedata r:id="rId13" o:title=""/>
          </v:shape>
          <o:OLEObject Type="Embed" ProgID="Word.Document.8" ShapeID="_x0000_i1026" DrawAspect="Content" ObjectID="_1658819339" r:id="rId14">
            <o:FieldCodes>\s</o:FieldCodes>
          </o:OLEObject>
        </w:object>
      </w:r>
    </w:p>
    <w:p w14:paraId="207FF798" w14:textId="77777777" w:rsidR="00A70B1F" w:rsidRPr="00A97959" w:rsidRDefault="00A70B1F" w:rsidP="00A70B1F">
      <w:pPr>
        <w:pStyle w:val="TF"/>
      </w:pPr>
      <w:r w:rsidRPr="00A97959">
        <w:t>Figure 6.20.3.2-1: 5GIBA procedure</w:t>
      </w:r>
    </w:p>
    <w:p w14:paraId="684A3D7C" w14:textId="77777777" w:rsidR="00A70B1F" w:rsidRDefault="00A70B1F" w:rsidP="00A70B1F">
      <w:r>
        <w:t>During the establishment of the PDU session for the IMS DNN, this solution proposes that the SMF provides the UDM with the binding information (i.e. IP address, SUPI/GPSI) over the existing Nudm_UEContextManagement_Registration service operation (step 4). The UDM may indicate for which DNNs the reporting of binding information is required (5GIBA indicator in step 3).</w:t>
      </w:r>
    </w:p>
    <w:p w14:paraId="0325B1E4" w14:textId="77777777" w:rsidR="00A70B1F" w:rsidRDefault="00A70B1F" w:rsidP="00A70B1F">
      <w:r>
        <w:t>Later on, the SNPN UE initiates a SIP registration using an IMPI/IMPU pair based on the SUPI used in 5GC. For the authentication of SNPN user in IMS, this solution proposes that the HSS-IMS retrieves 5G binding information from UDM using Nudm_SDM_Get service operation. This interaction between HSS-IMS and UDM is defined in TS 23.632 [13]. The address of the UDM at the SNPN 5GC may be locally configured in the HSS-IMS at IMS system or they could be dynamically discovered by HSS-IMS via NRF.</w:t>
      </w:r>
    </w:p>
    <w:p w14:paraId="58262442" w14:textId="77777777" w:rsidR="00A70B1F" w:rsidRDefault="00A70B1F" w:rsidP="00A70B1F">
      <w:r>
        <w:t>5GIBA avoids the need to provision IMS level credentials for IMS access in SNPN UEs and HSS-IMS of the IMS system.</w:t>
      </w:r>
    </w:p>
    <w:p w14:paraId="4A49ED2B" w14:textId="0FA302E0" w:rsidR="00A70B1F" w:rsidRPr="004C49B6" w:rsidRDefault="00A70B1F" w:rsidP="00A70B1F">
      <w:pPr>
        <w:pStyle w:val="EditorsNote"/>
        <w:rPr>
          <w:lang w:eastAsia="ko-KR"/>
        </w:rPr>
      </w:pPr>
      <w:del w:id="37" w:author="Ericsson User" w:date="2020-07-20T12:14:00Z">
        <w:r w:rsidRPr="00A97959" w:rsidDel="004C49B6">
          <w:rPr>
            <w:lang w:eastAsia="ko-KR"/>
          </w:rPr>
          <w:delText>Editor</w:delText>
        </w:r>
        <w:r w:rsidDel="004C49B6">
          <w:rPr>
            <w:lang w:eastAsia="ko-KR"/>
          </w:rPr>
          <w:delText>'</w:delText>
        </w:r>
        <w:r w:rsidRPr="00A97959" w:rsidDel="004C49B6">
          <w:rPr>
            <w:lang w:eastAsia="ko-KR"/>
          </w:rPr>
          <w:delText xml:space="preserve">s </w:delText>
        </w:r>
        <w:r w:rsidRPr="004C49B6" w:rsidDel="004C49B6">
          <w:rPr>
            <w:color w:val="auto"/>
            <w:lang w:eastAsia="ko-KR"/>
            <w:rPrChange w:id="38" w:author="Ericsson User" w:date="2020-07-20T12:14:00Z">
              <w:rPr>
                <w:lang w:eastAsia="ko-KR"/>
              </w:rPr>
            </w:rPrChange>
          </w:rPr>
          <w:delText>note</w:delText>
        </w:r>
      </w:del>
      <w:ins w:id="39" w:author="Ericsson User" w:date="2020-07-20T12:14:00Z">
        <w:r w:rsidR="004C49B6" w:rsidRPr="004C49B6">
          <w:rPr>
            <w:color w:val="auto"/>
            <w:lang w:eastAsia="ko-KR"/>
            <w:rPrChange w:id="40" w:author="Ericsson User" w:date="2020-07-20T12:14:00Z">
              <w:rPr>
                <w:lang w:eastAsia="ko-KR"/>
              </w:rPr>
            </w:rPrChange>
          </w:rPr>
          <w:t>NOTE</w:t>
        </w:r>
      </w:ins>
      <w:r w:rsidRPr="004C49B6">
        <w:rPr>
          <w:color w:val="auto"/>
          <w:lang w:eastAsia="ko-KR"/>
          <w:rPrChange w:id="41" w:author="Ericsson User" w:date="2020-07-20T12:14:00Z">
            <w:rPr>
              <w:lang w:eastAsia="ko-KR"/>
            </w:rPr>
          </w:rPrChange>
        </w:rPr>
        <w:t>:</w:t>
      </w:r>
      <w:r w:rsidRPr="004C49B6">
        <w:rPr>
          <w:color w:val="auto"/>
          <w:lang w:eastAsia="ko-KR"/>
          <w:rPrChange w:id="42" w:author="Ericsson User" w:date="2020-07-20T12:14:00Z">
            <w:rPr>
              <w:lang w:eastAsia="ko-KR"/>
            </w:rPr>
          </w:rPrChange>
        </w:rPr>
        <w:tab/>
        <w:t xml:space="preserve">Security aspects of the 5GIBA procedure need to be </w:t>
      </w:r>
      <w:del w:id="43" w:author="Ericsson User" w:date="2020-08-05T14:39:00Z">
        <w:r w:rsidRPr="004C49B6" w:rsidDel="001F74DE">
          <w:rPr>
            <w:color w:val="auto"/>
            <w:lang w:eastAsia="ko-KR"/>
            <w:rPrChange w:id="44" w:author="Ericsson User" w:date="2020-07-20T12:14:00Z">
              <w:rPr>
                <w:lang w:eastAsia="ko-KR"/>
              </w:rPr>
            </w:rPrChange>
          </w:rPr>
          <w:delText xml:space="preserve">checked </w:delText>
        </w:r>
      </w:del>
      <w:ins w:id="45" w:author="Ericsson User" w:date="2020-08-05T14:39:00Z">
        <w:r w:rsidR="001F74DE">
          <w:rPr>
            <w:color w:val="auto"/>
            <w:lang w:eastAsia="ko-KR"/>
          </w:rPr>
          <w:t>covered</w:t>
        </w:r>
        <w:r w:rsidR="001F74DE" w:rsidRPr="004C49B6">
          <w:rPr>
            <w:color w:val="auto"/>
            <w:lang w:eastAsia="ko-KR"/>
            <w:rPrChange w:id="46" w:author="Ericsson User" w:date="2020-07-20T12:14:00Z">
              <w:rPr>
                <w:lang w:eastAsia="ko-KR"/>
              </w:rPr>
            </w:rPrChange>
          </w:rPr>
          <w:t xml:space="preserve"> </w:t>
        </w:r>
      </w:ins>
      <w:r w:rsidRPr="004C49B6">
        <w:rPr>
          <w:color w:val="auto"/>
          <w:lang w:eastAsia="ko-KR"/>
          <w:rPrChange w:id="47" w:author="Ericsson User" w:date="2020-07-20T12:14:00Z">
            <w:rPr>
              <w:lang w:eastAsia="ko-KR"/>
            </w:rPr>
          </w:rPrChange>
        </w:rPr>
        <w:t>by SA WG3.</w:t>
      </w:r>
    </w:p>
    <w:p w14:paraId="111C5866" w14:textId="77777777" w:rsidR="00A70B1F" w:rsidRPr="00A97959" w:rsidRDefault="00A70B1F" w:rsidP="00A70B1F">
      <w:pPr>
        <w:pStyle w:val="Heading4"/>
      </w:pPr>
      <w:bookmarkStart w:id="48" w:name="_Toc43392724"/>
      <w:bookmarkStart w:id="49" w:name="_Toc43475523"/>
      <w:bookmarkStart w:id="50" w:name="_Toc43475899"/>
      <w:r w:rsidRPr="00A97959">
        <w:t>6.20.3.3</w:t>
      </w:r>
      <w:r w:rsidRPr="00A97959">
        <w:tab/>
        <w:t>Procedure to support external IMS provider and multiple SNPNs</w:t>
      </w:r>
      <w:bookmarkEnd w:id="48"/>
      <w:bookmarkEnd w:id="49"/>
      <w:bookmarkEnd w:id="50"/>
    </w:p>
    <w:p w14:paraId="0778095D" w14:textId="77777777" w:rsidR="00A70B1F" w:rsidRDefault="00A70B1F" w:rsidP="00A70B1F">
      <w:r>
        <w:t>The existing procedures and reference points supported in IMS and 5GS can be used to provide IMS services to a UE accessing to an SNPN.</w:t>
      </w:r>
    </w:p>
    <w:p w14:paraId="230BF321" w14:textId="77777777" w:rsidR="00A70B1F" w:rsidRDefault="00A70B1F" w:rsidP="00A70B1F">
      <w:r>
        <w:t>How the IMS user identities and the home network domain name are related to the SUPI used by the UE in the SNPN is described in clause 6.20.2.2.1.</w:t>
      </w:r>
    </w:p>
    <w:p w14:paraId="7573A1F9" w14:textId="1E198DF0" w:rsidR="00BE60D0" w:rsidRPr="00A97959" w:rsidDel="00F2314B" w:rsidRDefault="00A70B1F" w:rsidP="00A70B1F">
      <w:pPr>
        <w:pStyle w:val="EditorsNote"/>
        <w:rPr>
          <w:del w:id="51" w:author="Ericsson User" w:date="2020-08-04T17:13:00Z"/>
          <w:lang w:eastAsia="ko-KR"/>
        </w:rPr>
      </w:pPr>
      <w:del w:id="52" w:author="Ericsson User" w:date="2020-08-04T17:13:00Z">
        <w:r w:rsidRPr="00F2314B" w:rsidDel="00F2314B">
          <w:rPr>
            <w:lang w:eastAsia="ko-KR"/>
          </w:rPr>
          <w:delText>Editor's note:</w:delText>
        </w:r>
        <w:r w:rsidRPr="00F2314B" w:rsidDel="00F2314B">
          <w:rPr>
            <w:lang w:eastAsia="ko-KR"/>
          </w:rPr>
          <w:tab/>
          <w:delText>It is FFS whether NSI (SUPI in NAI format) is allowed/possible to be used, subject to service requirements, security assessment and regulatory requirements.</w:delText>
        </w:r>
      </w:del>
    </w:p>
    <w:p w14:paraId="33865AA0" w14:textId="77777777" w:rsidR="00A70B1F" w:rsidRPr="00A97959" w:rsidRDefault="00A70B1F" w:rsidP="00A70B1F">
      <w:r>
        <w:t>The determination whether the user belongs to the PLMN or an SNPN can be based on information included in the home network domain provided by the UE during IMS registration procedure and IMS user identities.</w:t>
      </w:r>
    </w:p>
    <w:p w14:paraId="444F8A4F" w14:textId="77777777" w:rsidR="00A70B1F" w:rsidRPr="00A97959" w:rsidRDefault="00A70B1F" w:rsidP="00A70B1F">
      <w:r w:rsidRPr="00A97959">
        <w:t>This is:</w:t>
      </w:r>
    </w:p>
    <w:p w14:paraId="3A79DEE7" w14:textId="77777777" w:rsidR="00A70B1F" w:rsidRDefault="00A70B1F" w:rsidP="00A70B1F">
      <w:pPr>
        <w:pStyle w:val="B1"/>
      </w:pPr>
      <w:r>
        <w:lastRenderedPageBreak/>
        <w:t>-</w:t>
      </w:r>
      <w:r>
        <w:tab/>
        <w:t>The P-CSCF determines the SNPN the UE belongs to, based on the home network domain name contained in the Request-URI of the SIP REGISTER sent to the P-CSCF. The P-CSCF may also determine that the UE is accessing from an SNPN by the access network configuration (e.g. from the IP addresses used by the SNPN).</w:t>
      </w:r>
    </w:p>
    <w:p w14:paraId="70691477" w14:textId="77777777" w:rsidR="00A70B1F" w:rsidRDefault="00A70B1F" w:rsidP="00A70B1F">
      <w:pPr>
        <w:pStyle w:val="B1"/>
      </w:pPr>
      <w:r>
        <w:t>-</w:t>
      </w:r>
      <w:r>
        <w:tab/>
        <w:t>Additionally, the P-CSCF may request the PCF at the SNPN associated with the home network domain name contained in the Request-URI to report the PLMN ID + NID where the UE is claiming to be registered, according to PLMN identifier procedure defined in TS 23.228 [16] clause Y.9.4 and TS 23.503 [14]. This allows the P-CSCF to confirm/assert that the home network domain name provided by the UE is correct.</w:t>
      </w:r>
    </w:p>
    <w:p w14:paraId="0A42FD30" w14:textId="77777777" w:rsidR="00A70B1F" w:rsidRDefault="00A70B1F" w:rsidP="00A70B1F">
      <w:pPr>
        <w:pStyle w:val="B1"/>
      </w:pPr>
      <w:r>
        <w:t>-</w:t>
      </w:r>
      <w:r>
        <w:tab/>
        <w:t>The HSS determines the SNPN the UE belongs to, based on the visited network identifier provided by the I-CSCF during the authorization of the IMS registration. The visited network identifier is also related to the home network domain name provided by the UE to the P-CSCF as discussed in previous bullet.</w:t>
      </w:r>
    </w:p>
    <w:p w14:paraId="46F7D9E7" w14:textId="77777777" w:rsidR="00A70B1F" w:rsidRDefault="00A70B1F" w:rsidP="00A70B1F">
      <w:pPr>
        <w:pStyle w:val="B1"/>
      </w:pPr>
      <w:r>
        <w:t>-</w:t>
      </w:r>
      <w:r>
        <w:tab/>
        <w:t>For subsequent IMS requests related to the SNPN UE, the IMS NF instances can identify the SNPN based on the information received during the IMS registration procedure and/or IMS user identities. This can be applied to charging and collection of statistics data.</w:t>
      </w:r>
    </w:p>
    <w:p w14:paraId="2D6F46FD" w14:textId="77777777" w:rsidR="00A70B1F" w:rsidRPr="00A97959" w:rsidRDefault="00A70B1F" w:rsidP="00A70B1F">
      <w:pPr>
        <w:pStyle w:val="Heading3"/>
      </w:pPr>
      <w:bookmarkStart w:id="53" w:name="_Toc43392725"/>
      <w:bookmarkStart w:id="54" w:name="_Toc43475524"/>
      <w:bookmarkStart w:id="55" w:name="_Toc43475900"/>
      <w:r w:rsidRPr="00A97959">
        <w:t>6.20.4</w:t>
      </w:r>
      <w:r w:rsidRPr="00A97959">
        <w:tab/>
        <w:t>Impacts on services, entities and interfaces</w:t>
      </w:r>
      <w:bookmarkEnd w:id="53"/>
      <w:bookmarkEnd w:id="54"/>
      <w:bookmarkEnd w:id="55"/>
    </w:p>
    <w:p w14:paraId="21032A1C" w14:textId="77777777" w:rsidR="00A70B1F" w:rsidRPr="00A97959" w:rsidRDefault="00A70B1F" w:rsidP="00A70B1F">
      <w:pPr>
        <w:rPr>
          <w:lang w:eastAsia="ko-KR"/>
        </w:rPr>
      </w:pPr>
      <w:r w:rsidRPr="00A97959">
        <w:t xml:space="preserve">When the </w:t>
      </w:r>
      <w:r w:rsidRPr="00A97959">
        <w:rPr>
          <w:lang w:eastAsia="ko-KR"/>
        </w:rPr>
        <w:t>SNPN owns and operates the IMS network providing the IMS services, the following impacts apply:</w:t>
      </w:r>
    </w:p>
    <w:p w14:paraId="1173319E" w14:textId="77777777" w:rsidR="00A70B1F" w:rsidRPr="00A97959" w:rsidRDefault="00A70B1F" w:rsidP="00A70B1F">
      <w:pPr>
        <w:rPr>
          <w:b/>
          <w:u w:val="single"/>
        </w:rPr>
      </w:pPr>
      <w:r w:rsidRPr="00A97959">
        <w:rPr>
          <w:b/>
          <w:u w:val="single"/>
        </w:rPr>
        <w:t>UE:</w:t>
      </w:r>
    </w:p>
    <w:p w14:paraId="0B432BC8" w14:textId="77777777" w:rsidR="00A70B1F" w:rsidRPr="00A97959" w:rsidRDefault="00A70B1F" w:rsidP="00A70B1F">
      <w:pPr>
        <w:pStyle w:val="B1"/>
      </w:pPr>
      <w:r w:rsidRPr="00A97959">
        <w:t>-</w:t>
      </w:r>
      <w:r w:rsidRPr="00A97959">
        <w:tab/>
        <w:t>Generate an IMPI and an IMPU based on the SUPI used by the SNPN UE to access the SNPN 5GC and including the NID the UE selected to connect to the SNPN.</w:t>
      </w:r>
    </w:p>
    <w:p w14:paraId="2AF33FAB" w14:textId="77777777" w:rsidR="00A70B1F" w:rsidRPr="00A97959" w:rsidRDefault="00A70B1F" w:rsidP="00A70B1F">
      <w:pPr>
        <w:rPr>
          <w:b/>
          <w:u w:val="single"/>
        </w:rPr>
      </w:pPr>
      <w:r w:rsidRPr="00A97959">
        <w:rPr>
          <w:b/>
          <w:u w:val="single"/>
        </w:rPr>
        <w:t>SMF and UDM and HSS-IMS:</w:t>
      </w:r>
    </w:p>
    <w:p w14:paraId="50DE5CCF" w14:textId="77777777" w:rsidR="00A70B1F" w:rsidRPr="00A97959" w:rsidRDefault="00A70B1F" w:rsidP="00A70B1F">
      <w:pPr>
        <w:pStyle w:val="B1"/>
      </w:pPr>
      <w:r>
        <w:t>-</w:t>
      </w:r>
      <w:r>
        <w:tab/>
        <w:t>To support 5GIBA in 5GS as defined as depicted in clause 6.20.3.</w:t>
      </w:r>
    </w:p>
    <w:p w14:paraId="7D9B5B4B" w14:textId="77777777" w:rsidR="00A70B1F" w:rsidRPr="00A97959" w:rsidRDefault="00A70B1F" w:rsidP="00A70B1F">
      <w:r w:rsidRPr="00A97959">
        <w:t>Additionally, if the owner of the IMS network and the SNPN are different entities, the following impacts apply:</w:t>
      </w:r>
    </w:p>
    <w:p w14:paraId="4C0A543E" w14:textId="77777777" w:rsidR="00A70B1F" w:rsidRDefault="00A70B1F" w:rsidP="00A70B1F">
      <w:pPr>
        <w:pStyle w:val="B1"/>
      </w:pPr>
      <w:r>
        <w:t>-</w:t>
      </w:r>
      <w:r>
        <w:tab/>
        <w:t>Possibly additional security requirements over NU1, N5 and N6 between the IMS network and the SNPN as they become inter-operator interfaces.</w:t>
      </w:r>
    </w:p>
    <w:p w14:paraId="434E9C13" w14:textId="77777777" w:rsidR="00A70B1F" w:rsidRDefault="00A70B1F" w:rsidP="00A70B1F">
      <w:pPr>
        <w:pStyle w:val="B1"/>
      </w:pPr>
      <w:r>
        <w:t>-</w:t>
      </w:r>
      <w:r>
        <w:tab/>
        <w:t>Define the NRF based discovery procedure between an NRF at the IMS network (e.g. at a PLMN) and a target SNPN using the PLMN ID and NID provided by the requester NF, in a similar way as the discovery procedure across PLMNs is defined using PLMN ID. Otherwise selection of NFs at the SNPN (e.g. UDM, PCF) by IMS nodes can be performed based on local configuration of SNPN NFs at the IMS nodes.</w:t>
      </w:r>
    </w:p>
    <w:p w14:paraId="39C65EAB" w14:textId="77777777" w:rsidR="00A70B1F" w:rsidRDefault="00A70B1F" w:rsidP="00A70B1F">
      <w:pPr>
        <w:pStyle w:val="B1"/>
      </w:pPr>
      <w:r>
        <w:t>-</w:t>
      </w:r>
      <w:r>
        <w:tab/>
        <w:t>For multi-tenancy support, the UE is required to generate a home network domain name to address the IMS registration, containing the PLMN ID and NID that corresponds to the SNPN the UE belongs to, in a similar way the UE currently generates the home network domain name for IMS when belonging to a PLMN. The IMS nodes (HSS and P-CSCF) determine whether the user belongs to the PLMN or an SNPN, based on the home network domain provided by the UE or access network configuration.</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55980" w14:textId="77777777" w:rsidR="00A714E4" w:rsidRDefault="00A714E4">
      <w:r>
        <w:separator/>
      </w:r>
    </w:p>
    <w:p w14:paraId="3EB77C96" w14:textId="77777777" w:rsidR="00A714E4" w:rsidRDefault="00A714E4"/>
  </w:endnote>
  <w:endnote w:type="continuationSeparator" w:id="0">
    <w:p w14:paraId="6EC405E2" w14:textId="77777777" w:rsidR="00A714E4" w:rsidRDefault="00A714E4">
      <w:r>
        <w:continuationSeparator/>
      </w:r>
    </w:p>
    <w:p w14:paraId="7122A749" w14:textId="77777777" w:rsidR="00A714E4" w:rsidRDefault="00A714E4"/>
  </w:endnote>
  <w:endnote w:type="continuationNotice" w:id="1">
    <w:p w14:paraId="7F4084E3" w14:textId="77777777" w:rsidR="00A714E4" w:rsidRDefault="00A71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0A4F" w14:textId="77777777" w:rsidR="00A714E4" w:rsidRDefault="00A714E4">
      <w:r>
        <w:separator/>
      </w:r>
    </w:p>
    <w:p w14:paraId="06C739BE" w14:textId="77777777" w:rsidR="00A714E4" w:rsidRDefault="00A714E4"/>
  </w:footnote>
  <w:footnote w:type="continuationSeparator" w:id="0">
    <w:p w14:paraId="022F536C" w14:textId="77777777" w:rsidR="00A714E4" w:rsidRDefault="00A714E4">
      <w:r>
        <w:continuationSeparator/>
      </w:r>
    </w:p>
    <w:p w14:paraId="6C9FF52D" w14:textId="77777777" w:rsidR="00A714E4" w:rsidRDefault="00A714E4"/>
  </w:footnote>
  <w:footnote w:type="continuationNotice" w:id="1">
    <w:p w14:paraId="0C144BD0" w14:textId="77777777" w:rsidR="00A714E4" w:rsidRDefault="00A71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3F10F90"/>
    <w:multiLevelType w:val="hybridMultilevel"/>
    <w:tmpl w:val="5E92A4FA"/>
    <w:lvl w:ilvl="0" w:tplc="3A424F8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7"/>
  </w:num>
  <w:num w:numId="4">
    <w:abstractNumId w:val="47"/>
  </w:num>
  <w:num w:numId="5">
    <w:abstractNumId w:val="41"/>
  </w:num>
  <w:num w:numId="6">
    <w:abstractNumId w:val="50"/>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4"/>
  </w:num>
  <w:num w:numId="16">
    <w:abstractNumId w:val="35"/>
  </w:num>
  <w:num w:numId="17">
    <w:abstractNumId w:val="27"/>
  </w:num>
  <w:num w:numId="18">
    <w:abstractNumId w:val="37"/>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4"/>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6"/>
  </w:num>
  <w:num w:numId="54">
    <w:abstractNumId w:val="13"/>
  </w:num>
  <w:num w:numId="55">
    <w:abstractNumId w:val="45"/>
  </w:num>
  <w:num w:numId="56">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2F49"/>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1E9A"/>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8779A"/>
    <w:rsid w:val="00091075"/>
    <w:rsid w:val="00091A12"/>
    <w:rsid w:val="00091E1E"/>
    <w:rsid w:val="00091EB1"/>
    <w:rsid w:val="000920C6"/>
    <w:rsid w:val="00094A1E"/>
    <w:rsid w:val="000963EE"/>
    <w:rsid w:val="00096E2C"/>
    <w:rsid w:val="000A0C03"/>
    <w:rsid w:val="000A307F"/>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4C"/>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E70FF"/>
    <w:rsid w:val="000F11FF"/>
    <w:rsid w:val="000F152E"/>
    <w:rsid w:val="000F1D52"/>
    <w:rsid w:val="000F1F72"/>
    <w:rsid w:val="000F249D"/>
    <w:rsid w:val="000F2842"/>
    <w:rsid w:val="000F31F4"/>
    <w:rsid w:val="000F55CD"/>
    <w:rsid w:val="000F573E"/>
    <w:rsid w:val="000F67AC"/>
    <w:rsid w:val="00100F45"/>
    <w:rsid w:val="001012C1"/>
    <w:rsid w:val="00102302"/>
    <w:rsid w:val="00102B37"/>
    <w:rsid w:val="001036A5"/>
    <w:rsid w:val="001038DA"/>
    <w:rsid w:val="00103CA3"/>
    <w:rsid w:val="001042C4"/>
    <w:rsid w:val="001046E0"/>
    <w:rsid w:val="001046EC"/>
    <w:rsid w:val="00104E59"/>
    <w:rsid w:val="00105135"/>
    <w:rsid w:val="0010609F"/>
    <w:rsid w:val="00107A57"/>
    <w:rsid w:val="00113464"/>
    <w:rsid w:val="001143F8"/>
    <w:rsid w:val="00114F2A"/>
    <w:rsid w:val="00115718"/>
    <w:rsid w:val="00115BFB"/>
    <w:rsid w:val="001164CC"/>
    <w:rsid w:val="00116A9D"/>
    <w:rsid w:val="001177E0"/>
    <w:rsid w:val="00120541"/>
    <w:rsid w:val="001208AE"/>
    <w:rsid w:val="001228F0"/>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47D16"/>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5C9D"/>
    <w:rsid w:val="001879D0"/>
    <w:rsid w:val="00190243"/>
    <w:rsid w:val="00190CCB"/>
    <w:rsid w:val="00190D94"/>
    <w:rsid w:val="00193416"/>
    <w:rsid w:val="00193567"/>
    <w:rsid w:val="00196507"/>
    <w:rsid w:val="00196CAD"/>
    <w:rsid w:val="00197857"/>
    <w:rsid w:val="00197CEC"/>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5347"/>
    <w:rsid w:val="001E6167"/>
    <w:rsid w:val="001E6E98"/>
    <w:rsid w:val="001E6F38"/>
    <w:rsid w:val="001F04AC"/>
    <w:rsid w:val="001F0649"/>
    <w:rsid w:val="001F0B49"/>
    <w:rsid w:val="001F0EA4"/>
    <w:rsid w:val="001F2981"/>
    <w:rsid w:val="001F32D8"/>
    <w:rsid w:val="001F62BD"/>
    <w:rsid w:val="001F6EB8"/>
    <w:rsid w:val="001F74DE"/>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3F7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67980"/>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03A"/>
    <w:rsid w:val="002A69D9"/>
    <w:rsid w:val="002B1527"/>
    <w:rsid w:val="002B265D"/>
    <w:rsid w:val="002B2BEB"/>
    <w:rsid w:val="002B2CB9"/>
    <w:rsid w:val="002B3760"/>
    <w:rsid w:val="002B3F35"/>
    <w:rsid w:val="002B5C7B"/>
    <w:rsid w:val="002B71DC"/>
    <w:rsid w:val="002B7E4C"/>
    <w:rsid w:val="002C1D84"/>
    <w:rsid w:val="002C21FD"/>
    <w:rsid w:val="002C2CB2"/>
    <w:rsid w:val="002C33E3"/>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5A9D"/>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6C"/>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BA"/>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5F5E"/>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29D9"/>
    <w:rsid w:val="004C351E"/>
    <w:rsid w:val="004C49B6"/>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26D"/>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05EE"/>
    <w:rsid w:val="005B1577"/>
    <w:rsid w:val="005B1C2C"/>
    <w:rsid w:val="005B3FC6"/>
    <w:rsid w:val="005B42E0"/>
    <w:rsid w:val="005B507C"/>
    <w:rsid w:val="005B59FF"/>
    <w:rsid w:val="005B5D8D"/>
    <w:rsid w:val="005B6482"/>
    <w:rsid w:val="005B7C3B"/>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01D6"/>
    <w:rsid w:val="00641A67"/>
    <w:rsid w:val="00642A2A"/>
    <w:rsid w:val="006435D3"/>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8B7"/>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5709"/>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177E4"/>
    <w:rsid w:val="00717DC9"/>
    <w:rsid w:val="00720A9C"/>
    <w:rsid w:val="0072114C"/>
    <w:rsid w:val="007236E5"/>
    <w:rsid w:val="00724230"/>
    <w:rsid w:val="00724698"/>
    <w:rsid w:val="007266AE"/>
    <w:rsid w:val="00727080"/>
    <w:rsid w:val="0073298E"/>
    <w:rsid w:val="007348DE"/>
    <w:rsid w:val="00734DC1"/>
    <w:rsid w:val="00734E7B"/>
    <w:rsid w:val="00734FB0"/>
    <w:rsid w:val="00735EE8"/>
    <w:rsid w:val="007378BA"/>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97C6B"/>
    <w:rsid w:val="007A3699"/>
    <w:rsid w:val="007A39F9"/>
    <w:rsid w:val="007A3CFB"/>
    <w:rsid w:val="007A533B"/>
    <w:rsid w:val="007A6F89"/>
    <w:rsid w:val="007A7CD7"/>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32D2"/>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2B9B"/>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28B1"/>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63"/>
    <w:rsid w:val="009466E0"/>
    <w:rsid w:val="00946F33"/>
    <w:rsid w:val="0094701F"/>
    <w:rsid w:val="009471E4"/>
    <w:rsid w:val="00947B8B"/>
    <w:rsid w:val="009525C0"/>
    <w:rsid w:val="009526A9"/>
    <w:rsid w:val="00952E87"/>
    <w:rsid w:val="009530BB"/>
    <w:rsid w:val="0095368A"/>
    <w:rsid w:val="00953BEE"/>
    <w:rsid w:val="009540FA"/>
    <w:rsid w:val="009542C5"/>
    <w:rsid w:val="009545AA"/>
    <w:rsid w:val="00955C44"/>
    <w:rsid w:val="00956145"/>
    <w:rsid w:val="00956E04"/>
    <w:rsid w:val="00957E76"/>
    <w:rsid w:val="009601EA"/>
    <w:rsid w:val="0096065D"/>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76F"/>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54B"/>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0B1F"/>
    <w:rsid w:val="00A714E4"/>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97D42"/>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0ECE"/>
    <w:rsid w:val="00AD1AAE"/>
    <w:rsid w:val="00AD1C7F"/>
    <w:rsid w:val="00AD2B29"/>
    <w:rsid w:val="00AD3595"/>
    <w:rsid w:val="00AD3F9B"/>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4BB1"/>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76A87"/>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0D0"/>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36"/>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DA3"/>
    <w:rsid w:val="00C21FAC"/>
    <w:rsid w:val="00C223F1"/>
    <w:rsid w:val="00C22AF0"/>
    <w:rsid w:val="00C2357A"/>
    <w:rsid w:val="00C24C6D"/>
    <w:rsid w:val="00C25480"/>
    <w:rsid w:val="00C25B48"/>
    <w:rsid w:val="00C278DA"/>
    <w:rsid w:val="00C279E3"/>
    <w:rsid w:val="00C27DA8"/>
    <w:rsid w:val="00C3084C"/>
    <w:rsid w:val="00C31DED"/>
    <w:rsid w:val="00C31E76"/>
    <w:rsid w:val="00C327CC"/>
    <w:rsid w:val="00C32A09"/>
    <w:rsid w:val="00C33398"/>
    <w:rsid w:val="00C34DC1"/>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5D8"/>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2FE7"/>
    <w:rsid w:val="00CD4913"/>
    <w:rsid w:val="00CD4F9B"/>
    <w:rsid w:val="00CD538B"/>
    <w:rsid w:val="00CD5A70"/>
    <w:rsid w:val="00CD75E2"/>
    <w:rsid w:val="00CD76BE"/>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29E6"/>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3012"/>
    <w:rsid w:val="00D54510"/>
    <w:rsid w:val="00D5521D"/>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41"/>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540F"/>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14B"/>
    <w:rsid w:val="00F23471"/>
    <w:rsid w:val="00F243CA"/>
    <w:rsid w:val="00F24669"/>
    <w:rsid w:val="00F24F95"/>
    <w:rsid w:val="00F26A5D"/>
    <w:rsid w:val="00F26AEC"/>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04C"/>
    <w:rsid w:val="00FB189C"/>
    <w:rsid w:val="00FB1AEE"/>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Word_97_-_2003_Document.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F908B-344C-4ECF-A564-6EFC0C6EA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DD77D4F-EA49-45D3-8496-CD25B80A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2391</Words>
  <Characters>13631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6</cp:revision>
  <cp:lastPrinted>2014-09-10T09:04:00Z</cp:lastPrinted>
  <dcterms:created xsi:type="dcterms:W3CDTF">2020-08-05T14:33:00Z</dcterms:created>
  <dcterms:modified xsi:type="dcterms:W3CDTF">2020-08-13T14:23:00Z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