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88992E" w14:textId="62DF9431" w:rsidR="00384D7E" w:rsidRPr="00F27A03" w:rsidRDefault="00384D7E" w:rsidP="0003400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6164691"/>
      <w:r w:rsidRPr="00F27A03">
        <w:rPr>
          <w:rFonts w:cs="Arial"/>
          <w:b/>
          <w:noProof/>
          <w:sz w:val="24"/>
        </w:rPr>
        <w:t>SA WG2 Meeting #1</w:t>
      </w:r>
      <w:r w:rsidR="00E575BB">
        <w:rPr>
          <w:rFonts w:cs="Arial"/>
          <w:b/>
          <w:noProof/>
          <w:sz w:val="24"/>
        </w:rPr>
        <w:t>40</w:t>
      </w:r>
      <w:r w:rsidRPr="00F27A03">
        <w:rPr>
          <w:rFonts w:cs="Arial"/>
          <w:b/>
          <w:noProof/>
          <w:sz w:val="24"/>
        </w:rPr>
        <w:t>E (e-meeting)</w:t>
      </w:r>
      <w:r w:rsidRPr="00F27A03">
        <w:rPr>
          <w:rFonts w:cs="Arial"/>
          <w:b/>
          <w:noProof/>
          <w:sz w:val="24"/>
        </w:rPr>
        <w:tab/>
        <w:t>S2-</w:t>
      </w:r>
      <w:r w:rsidR="001D7B4B">
        <w:rPr>
          <w:rFonts w:cs="Arial"/>
          <w:b/>
          <w:noProof/>
          <w:sz w:val="24"/>
        </w:rPr>
        <w:t>20</w:t>
      </w:r>
      <w:r w:rsidR="001C6375">
        <w:rPr>
          <w:rFonts w:cs="Arial"/>
          <w:b/>
          <w:noProof/>
          <w:sz w:val="24"/>
        </w:rPr>
        <w:t>04877</w:t>
      </w:r>
    </w:p>
    <w:p w14:paraId="6B6947EF" w14:textId="469D2524" w:rsidR="00384D7E" w:rsidRDefault="00576E41" w:rsidP="00E221E8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rFonts w:cs="Arial"/>
          <w:b/>
          <w:bCs/>
          <w:sz w:val="24"/>
        </w:rPr>
        <w:t xml:space="preserve">August </w:t>
      </w:r>
      <w:r w:rsidR="002C638C">
        <w:rPr>
          <w:rFonts w:cs="Arial"/>
          <w:b/>
          <w:bCs/>
          <w:sz w:val="24"/>
        </w:rPr>
        <w:t>19</w:t>
      </w:r>
      <w:r w:rsidR="002C638C" w:rsidRPr="002F00A5">
        <w:rPr>
          <w:rFonts w:cs="Arial"/>
          <w:b/>
          <w:bCs/>
          <w:sz w:val="24"/>
          <w:vertAlign w:val="superscript"/>
        </w:rPr>
        <w:t>th</w:t>
      </w:r>
      <w:r w:rsidR="002C638C">
        <w:rPr>
          <w:rFonts w:cs="Arial"/>
          <w:b/>
          <w:bCs/>
          <w:sz w:val="24"/>
        </w:rPr>
        <w:t xml:space="preserve"> – September 2</w:t>
      </w:r>
      <w:r w:rsidR="002C638C" w:rsidRPr="002C638C">
        <w:rPr>
          <w:rFonts w:cs="Arial"/>
          <w:b/>
          <w:bCs/>
          <w:sz w:val="24"/>
          <w:vertAlign w:val="superscript"/>
        </w:rPr>
        <w:t>nd</w:t>
      </w:r>
      <w:r w:rsidR="00384D7E">
        <w:rPr>
          <w:rFonts w:cs="Arial"/>
          <w:b/>
          <w:bCs/>
          <w:sz w:val="24"/>
        </w:rPr>
        <w:t xml:space="preserve">, 2020, </w:t>
      </w:r>
      <w:proofErr w:type="spellStart"/>
      <w:r w:rsidR="00384D7E">
        <w:rPr>
          <w:rFonts w:cs="Arial"/>
          <w:b/>
          <w:bCs/>
          <w:sz w:val="24"/>
        </w:rPr>
        <w:t>Elbonia</w:t>
      </w:r>
      <w:proofErr w:type="spellEnd"/>
      <w:r w:rsidR="00384D7E">
        <w:rPr>
          <w:b/>
          <w:noProof/>
          <w:sz w:val="24"/>
        </w:rPr>
        <w:tab/>
      </w:r>
      <w:r w:rsidR="00384D7E">
        <w:rPr>
          <w:b/>
          <w:noProof/>
          <w:sz w:val="24"/>
        </w:rPr>
        <w:tab/>
      </w:r>
      <w:r w:rsidR="00384D7E">
        <w:rPr>
          <w:rFonts w:cs="Arial"/>
          <w:b/>
          <w:noProof/>
          <w:color w:val="3333FF"/>
          <w:sz w:val="24"/>
        </w:rPr>
        <w:t xml:space="preserve">                             </w:t>
      </w:r>
      <w:r w:rsidR="00384D7E" w:rsidRPr="00C84071">
        <w:rPr>
          <w:b/>
          <w:noProof/>
          <w:color w:val="3333FF"/>
        </w:rPr>
        <w:t>(revision of S2-</w:t>
      </w:r>
      <w:r w:rsidR="00384D7E">
        <w:rPr>
          <w:b/>
          <w:noProof/>
          <w:color w:val="3333FF"/>
        </w:rPr>
        <w:t>20</w:t>
      </w:r>
      <w:r w:rsidR="002F00A5">
        <w:rPr>
          <w:b/>
          <w:noProof/>
          <w:color w:val="3333FF"/>
        </w:rPr>
        <w:t>y</w:t>
      </w:r>
      <w:r w:rsidR="001D7B4B">
        <w:rPr>
          <w:b/>
          <w:noProof/>
          <w:color w:val="3333FF"/>
        </w:rPr>
        <w:t>yyyy</w:t>
      </w:r>
      <w:r w:rsidR="00384D7E" w:rsidRPr="00C84071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60D2C152" w14:textId="77777777" w:rsidTr="000340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5797F" w14:textId="77777777" w:rsidR="003E7616" w:rsidRDefault="003E7616" w:rsidP="000340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4D1E5EC3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F4BDF" w14:textId="77777777" w:rsidR="003E7616" w:rsidRDefault="003E7616" w:rsidP="000340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51A14529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633E3" w14:textId="77777777" w:rsidR="003E7616" w:rsidRDefault="003E7616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4242BA32" w14:textId="77777777" w:rsidTr="00034001">
        <w:tc>
          <w:tcPr>
            <w:tcW w:w="142" w:type="dxa"/>
            <w:tcBorders>
              <w:left w:val="single" w:sz="4" w:space="0" w:color="auto"/>
            </w:tcBorders>
          </w:tcPr>
          <w:p w14:paraId="32E70A7D" w14:textId="77777777" w:rsidR="003E7616" w:rsidRDefault="003E7616" w:rsidP="000340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8A3A05" w14:textId="77063526" w:rsidR="003E7616" w:rsidRPr="00410371" w:rsidRDefault="00A1584A" w:rsidP="00A1584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50DFE">
              <w:rPr>
                <w:b/>
                <w:noProof/>
                <w:sz w:val="28"/>
              </w:rPr>
              <w:t>50</w:t>
            </w:r>
            <w:r w:rsidR="00DF71C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5E0BF24" w14:textId="77777777" w:rsidR="003E7616" w:rsidRPr="008834F5" w:rsidRDefault="003E7616" w:rsidP="000340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117C14" w14:textId="59BBFECE" w:rsidR="003E7616" w:rsidRPr="008834F5" w:rsidRDefault="001C6375" w:rsidP="00A1584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2389</w:t>
            </w:r>
          </w:p>
        </w:tc>
        <w:tc>
          <w:tcPr>
            <w:tcW w:w="709" w:type="dxa"/>
          </w:tcPr>
          <w:p w14:paraId="4BD1E75A" w14:textId="77777777" w:rsidR="003E7616" w:rsidRPr="008834F5" w:rsidRDefault="003E7616" w:rsidP="000340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A54A9A" w14:textId="77777777" w:rsidR="003E7616" w:rsidRPr="008834F5" w:rsidRDefault="003E7616" w:rsidP="000340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2BC6CB" w14:textId="77777777" w:rsidR="003E7616" w:rsidRPr="008834F5" w:rsidRDefault="003E7616" w:rsidP="000340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763336" w14:textId="1C74DB0E" w:rsidR="003E7616" w:rsidRPr="008834F5" w:rsidRDefault="004A7E3C" w:rsidP="000340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</w:t>
            </w:r>
            <w:r w:rsidR="007F536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9773CF" w14:textId="77777777" w:rsidR="003E7616" w:rsidRDefault="003E7616" w:rsidP="00034001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04319151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DDC85" w14:textId="77777777" w:rsidR="00EA665B" w:rsidRDefault="00EA665B" w:rsidP="00034001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36CE311F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09056" w14:textId="77777777" w:rsidR="00EA665B" w:rsidRDefault="00EA665B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B3D48C5" w14:textId="77777777" w:rsidTr="000340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3F5219" w14:textId="77777777" w:rsidR="00EA665B" w:rsidRPr="00F25D98" w:rsidRDefault="00EA665B" w:rsidP="000340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5F251854" w14:textId="77777777" w:rsidTr="00034001">
        <w:tc>
          <w:tcPr>
            <w:tcW w:w="9641" w:type="dxa"/>
            <w:gridSpan w:val="9"/>
          </w:tcPr>
          <w:p w14:paraId="591D968A" w14:textId="77777777" w:rsidR="00EA665B" w:rsidRDefault="00EA665B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233372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6C14AE11" w14:textId="77777777" w:rsidTr="00034001">
        <w:tc>
          <w:tcPr>
            <w:tcW w:w="2835" w:type="dxa"/>
          </w:tcPr>
          <w:p w14:paraId="3A796997" w14:textId="77777777" w:rsidR="00EA665B" w:rsidRDefault="00EA665B" w:rsidP="000340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D4A324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37B64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21609A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83D367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51FFFE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D68A7E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8BC7BC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A4779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66BC7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57A91ABF" w14:textId="77777777" w:rsidTr="00034001">
        <w:tc>
          <w:tcPr>
            <w:tcW w:w="9640" w:type="dxa"/>
            <w:gridSpan w:val="11"/>
          </w:tcPr>
          <w:p w14:paraId="3058BF21" w14:textId="77777777" w:rsidR="00EA665B" w:rsidRDefault="00EA665B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4DE8CF66" w14:textId="77777777" w:rsidTr="000340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73EF5A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1FAA1" w14:textId="40AACA93" w:rsidR="004513E4" w:rsidRDefault="00AC0EFB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of AAA</w:t>
            </w:r>
            <w:r w:rsidR="0000536D">
              <w:rPr>
                <w:noProof/>
              </w:rPr>
              <w:t>-S</w:t>
            </w:r>
            <w:r>
              <w:rPr>
                <w:noProof/>
              </w:rPr>
              <w:t xml:space="preserve"> address in NSSAA</w:t>
            </w:r>
          </w:p>
        </w:tc>
      </w:tr>
      <w:tr w:rsidR="004513E4" w14:paraId="1BCFB1B5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77695EE2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9F459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4222A330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09E12926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459B8" w14:textId="67F47ED7" w:rsidR="004513E4" w:rsidRDefault="002F0B9B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513E4" w14:paraId="6115397E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45DB3CE2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BB78C8" w14:textId="77777777" w:rsidR="004513E4" w:rsidRDefault="004513E4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4513E4" w14:paraId="4483A379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064B7064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236919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6AFF5DC4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09232610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77E3C5" w14:textId="4BD86647" w:rsidR="004513E4" w:rsidRDefault="000C1C15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2669B9A3" w14:textId="77777777" w:rsidR="004513E4" w:rsidRDefault="004513E4" w:rsidP="004513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03571D" w14:textId="77777777" w:rsidR="004513E4" w:rsidRDefault="004513E4" w:rsidP="004513E4">
            <w:pPr>
              <w:pStyle w:val="CRCoverPage"/>
              <w:spacing w:after="0"/>
              <w:jc w:val="right"/>
              <w:rPr>
                <w:noProof/>
              </w:rPr>
            </w:pPr>
            <w:r w:rsidRPr="00127B41">
              <w:rPr>
                <w:b/>
                <w:i/>
                <w:noProof/>
              </w:rPr>
              <w:t>Date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1D684" w14:textId="7C8CCABA" w:rsidR="004513E4" w:rsidRDefault="005805A1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237506">
              <w:rPr>
                <w:noProof/>
              </w:rPr>
              <w:t>0</w:t>
            </w:r>
            <w:r>
              <w:rPr>
                <w:noProof/>
              </w:rPr>
              <w:t>-08-2020</w:t>
            </w:r>
          </w:p>
        </w:tc>
      </w:tr>
      <w:tr w:rsidR="004513E4" w14:paraId="307FE645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61BD23E8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17774A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481CF7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BE35B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9DF9AA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798CD925" w14:textId="77777777" w:rsidTr="000340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B1B41E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57AE93" w14:textId="77777777" w:rsidR="004513E4" w:rsidRPr="00457DEA" w:rsidRDefault="004513E4" w:rsidP="004513E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D128C7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161903" w14:textId="77777777" w:rsidR="004513E4" w:rsidRDefault="004513E4" w:rsidP="004513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CA3CD7" w14:textId="77777777" w:rsidR="004513E4" w:rsidRDefault="004513E4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4513E4" w14:paraId="11470C71" w14:textId="77777777" w:rsidTr="000340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7366DD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E0108" w14:textId="77777777" w:rsidR="004513E4" w:rsidRDefault="004513E4" w:rsidP="004513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BA5418" w14:textId="77777777" w:rsidR="004513E4" w:rsidRDefault="004513E4" w:rsidP="004513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38DB70" w14:textId="77777777" w:rsidR="004513E4" w:rsidRPr="007C2097" w:rsidRDefault="004513E4" w:rsidP="004513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513E4" w14:paraId="10F89705" w14:textId="77777777" w:rsidTr="00034001">
        <w:tc>
          <w:tcPr>
            <w:tcW w:w="1843" w:type="dxa"/>
          </w:tcPr>
          <w:p w14:paraId="6DB4F9BB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DD5AFE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0CA0A262" w14:textId="77777777" w:rsidTr="0003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65F01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A4FEF0" w14:textId="3E199B34" w:rsidR="00605474" w:rsidRDefault="009B02BE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Incomming </w:t>
            </w:r>
            <w:r w:rsidR="00605474">
              <w:rPr>
                <w:noProof/>
              </w:rPr>
              <w:t xml:space="preserve">LS </w:t>
            </w:r>
            <w:r>
              <w:rPr>
                <w:noProof/>
              </w:rPr>
              <w:t xml:space="preserve">from CT4 in </w:t>
            </w:r>
            <w:r w:rsidR="00BC1538" w:rsidRPr="00BC1538">
              <w:rPr>
                <w:noProof/>
              </w:rPr>
              <w:t>S2-2004786</w:t>
            </w:r>
            <w:r w:rsidR="00BC1538" w:rsidRPr="00BC1538" w:rsidDel="00BC1538">
              <w:rPr>
                <w:noProof/>
              </w:rPr>
              <w:t xml:space="preserve"> </w:t>
            </w:r>
            <w:r w:rsidR="006F4836">
              <w:rPr>
                <w:noProof/>
              </w:rPr>
              <w:t xml:space="preserve">identifies some misalignments in SA2 specifications regarding the handling of the </w:t>
            </w:r>
            <w:r w:rsidR="00462AB6">
              <w:rPr>
                <w:noProof/>
              </w:rPr>
              <w:t xml:space="preserve">AAA-S in the NSSAAF. </w:t>
            </w:r>
          </w:p>
          <w:p w14:paraId="5DF52CCC" w14:textId="77777777" w:rsidR="00605474" w:rsidRDefault="00605474" w:rsidP="004513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BBE2FF" w14:textId="4F7F9BDF" w:rsidR="00337ECE" w:rsidRPr="00337ECE" w:rsidRDefault="00C4737F" w:rsidP="00337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5.15.3 of TS 23.501 defines that the UDM includes the </w:t>
            </w:r>
            <w:r w:rsidR="00337ECE" w:rsidRPr="00337ECE">
              <w:rPr>
                <w:noProof/>
              </w:rPr>
              <w:t xml:space="preserve">indication whether the S-NSSAI is subject to Network Slice-Specific Authentication and Authorization </w:t>
            </w:r>
            <w:r w:rsidR="00337ECE" w:rsidRPr="00337ECE">
              <w:rPr>
                <w:b/>
                <w:bCs/>
                <w:noProof/>
              </w:rPr>
              <w:t>and associated AAA Server Address</w:t>
            </w:r>
            <w:r w:rsidR="00337ECE" w:rsidRPr="00337ECE">
              <w:rPr>
                <w:noProof/>
              </w:rPr>
              <w:t>.</w:t>
            </w:r>
          </w:p>
          <w:p w14:paraId="3BCE91CB" w14:textId="77777777" w:rsidR="00337ECE" w:rsidRDefault="00337ECE" w:rsidP="004513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478B7C" w14:textId="153FB695" w:rsidR="00471487" w:rsidRDefault="00EE5129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however no need for the UDM to store and provide the AAA-S address </w:t>
            </w:r>
            <w:r w:rsidR="00F5726C">
              <w:rPr>
                <w:noProof/>
              </w:rPr>
              <w:t>to the AMF as the AMF does not interact with the AAA-S directly. Instead, the AMF needs to discover and select an NSSAAF at the HN</w:t>
            </w:r>
            <w:r w:rsidR="006A098B">
              <w:rPr>
                <w:noProof/>
              </w:rPr>
              <w:t xml:space="preserve"> as defined in section </w:t>
            </w:r>
            <w:r w:rsidR="0025768B">
              <w:rPr>
                <w:noProof/>
              </w:rPr>
              <w:t xml:space="preserve">6.3.17 of TS 23.501. </w:t>
            </w:r>
          </w:p>
          <w:p w14:paraId="484C31BE" w14:textId="2E1D2808" w:rsidR="0025768B" w:rsidRDefault="0025768B" w:rsidP="004513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D27853" w14:textId="3D802DAB" w:rsidR="00B3122D" w:rsidRDefault="00593E76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</w:t>
            </w:r>
            <w:r w:rsidR="00816FC2">
              <w:rPr>
                <w:noProof/>
              </w:rPr>
              <w:t xml:space="preserve">the NSSAAF resides at the HN, </w:t>
            </w:r>
            <w:r w:rsidR="00B3122D">
              <w:rPr>
                <w:noProof/>
              </w:rPr>
              <w:t xml:space="preserve">the NSSAAF </w:t>
            </w:r>
            <w:r w:rsidR="00490F24">
              <w:rPr>
                <w:noProof/>
              </w:rPr>
              <w:t>is</w:t>
            </w:r>
            <w:r w:rsidR="00B3122D">
              <w:rPr>
                <w:noProof/>
              </w:rPr>
              <w:t xml:space="preserve"> capable of determining the AAA-S that needs to be used for NSSAA procedures per S-NSSAI</w:t>
            </w:r>
            <w:r w:rsidR="00471487">
              <w:rPr>
                <w:noProof/>
              </w:rPr>
              <w:t xml:space="preserve"> based on </w:t>
            </w:r>
            <w:r w:rsidR="005A6F46">
              <w:rPr>
                <w:noProof/>
              </w:rPr>
              <w:t xml:space="preserve">local </w:t>
            </w:r>
            <w:r w:rsidR="00471487">
              <w:rPr>
                <w:noProof/>
              </w:rPr>
              <w:t>configuration at NSSAAF</w:t>
            </w:r>
            <w:r w:rsidR="00B3122D">
              <w:rPr>
                <w:noProof/>
              </w:rPr>
              <w:t>.</w:t>
            </w:r>
          </w:p>
          <w:p w14:paraId="74376813" w14:textId="03430362" w:rsidR="003C01B1" w:rsidRDefault="003C01B1" w:rsidP="008E7A8B">
            <w:pPr>
              <w:pStyle w:val="CRCoverPage"/>
              <w:spacing w:after="0"/>
              <w:rPr>
                <w:noProof/>
              </w:rPr>
            </w:pPr>
          </w:p>
        </w:tc>
      </w:tr>
      <w:tr w:rsidR="004513E4" w14:paraId="587FCC93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23849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60236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4DD07682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80004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56069" w14:textId="4CF73911" w:rsidR="004513E4" w:rsidRDefault="001A59BC" w:rsidP="008E7A8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AAA-S address is removed from </w:t>
            </w:r>
            <w:r w:rsidR="008E7A8B">
              <w:t xml:space="preserve">slice subscription information kept at UDM. </w:t>
            </w:r>
          </w:p>
        </w:tc>
      </w:tr>
      <w:tr w:rsidR="004513E4" w14:paraId="5D369AF1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F3550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D20F8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1E888EF0" w14:textId="77777777" w:rsidTr="000340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2E905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213A6" w14:textId="458D8BB6" w:rsidR="004513E4" w:rsidRDefault="00BA1D7F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Misaligned specifications leading to incompatible implementation of NSSAA procedures. </w:t>
            </w:r>
            <w:r w:rsidR="00BC1538">
              <w:rPr>
                <w:noProof/>
              </w:rPr>
              <w:t xml:space="preserve">Information which is only relevant for the HPLMN is disclosed to the VPLMN. </w:t>
            </w:r>
          </w:p>
        </w:tc>
      </w:tr>
      <w:tr w:rsidR="004513E4" w14:paraId="18CC2834" w14:textId="77777777" w:rsidTr="00034001">
        <w:tc>
          <w:tcPr>
            <w:tcW w:w="2694" w:type="dxa"/>
            <w:gridSpan w:val="2"/>
          </w:tcPr>
          <w:p w14:paraId="77E05989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7E07E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7E7E79C5" w14:textId="77777777" w:rsidTr="0003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2F120E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481A6" w14:textId="31F45C0F" w:rsidR="004513E4" w:rsidRDefault="00DF71C1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5.15.3</w:t>
            </w:r>
          </w:p>
        </w:tc>
      </w:tr>
      <w:tr w:rsidR="004513E4" w14:paraId="77650794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26ACF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864EF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6A7E80CC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0A209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B53B6A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B52CFE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8C0428" w14:textId="77777777" w:rsidR="004513E4" w:rsidRDefault="004513E4" w:rsidP="004513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886458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74DAD94B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003A1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7F214" w14:textId="0FCE6EE3" w:rsidR="004513E4" w:rsidRDefault="00295588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EEB1F" w14:textId="7D80A2FF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9EAF80" w14:textId="77777777" w:rsidR="004513E4" w:rsidRDefault="004513E4" w:rsidP="004513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BF6D8F" w14:textId="4C285D5E" w:rsidR="004513E4" w:rsidRDefault="00BC1538" w:rsidP="004513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1C6375">
              <w:rPr>
                <w:noProof/>
              </w:rPr>
              <w:t>2332</w:t>
            </w:r>
            <w:bookmarkStart w:id="1" w:name="_GoBack"/>
            <w:bookmarkEnd w:id="1"/>
            <w:r>
              <w:rPr>
                <w:noProof/>
              </w:rPr>
              <w:t xml:space="preserve">, </w:t>
            </w:r>
            <w:r w:rsidR="00295588">
              <w:rPr>
                <w:noProof/>
              </w:rPr>
              <w:t>TS 23.50</w:t>
            </w:r>
            <w:r w:rsidR="00DF71C1">
              <w:rPr>
                <w:noProof/>
              </w:rPr>
              <w:t>2</w:t>
            </w:r>
          </w:p>
        </w:tc>
      </w:tr>
      <w:tr w:rsidR="004513E4" w14:paraId="25EFBB44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F03FE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D8D08F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5DB03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6FCC7E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4E5C7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713E566A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FED7A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64FFE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781B1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7228A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4EDAA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2F20E663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62188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15684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</w:p>
        </w:tc>
      </w:tr>
      <w:tr w:rsidR="004513E4" w14:paraId="0B34C469" w14:textId="77777777" w:rsidTr="000340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3350A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688A3" w14:textId="7BB80EF7" w:rsidR="004513E4" w:rsidRDefault="004513E4" w:rsidP="004513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13E4" w:rsidRPr="008863B9" w14:paraId="5376E0AA" w14:textId="77777777" w:rsidTr="000340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5FB8E7" w14:textId="77777777" w:rsidR="004513E4" w:rsidRPr="008863B9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D4537B5" w14:textId="77777777" w:rsidR="004513E4" w:rsidRPr="008863B9" w:rsidRDefault="004513E4" w:rsidP="004513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13E4" w14:paraId="71046910" w14:textId="77777777" w:rsidTr="0003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5B64C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F419A" w14:textId="77777777" w:rsidR="004513E4" w:rsidRDefault="004513E4" w:rsidP="004513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14:paraId="513F8CE3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0E0CC6E5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1B36FE49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64531F" w14:textId="326AB1F5" w:rsidR="003B286D" w:rsidRDefault="003B286D" w:rsidP="003B286D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>*** BEGIN CHANGES ***</w:t>
      </w:r>
    </w:p>
    <w:p w14:paraId="183CB102" w14:textId="77777777" w:rsidR="00DF71C1" w:rsidRPr="009E0DE1" w:rsidRDefault="00DF71C1" w:rsidP="00DF71C1">
      <w:pPr>
        <w:pStyle w:val="Heading3"/>
      </w:pPr>
      <w:bookmarkStart w:id="3" w:name="_Toc20149910"/>
      <w:bookmarkStart w:id="4" w:name="_Toc27846709"/>
      <w:bookmarkStart w:id="5" w:name="_Toc36187840"/>
      <w:bookmarkStart w:id="6" w:name="_Toc45183744"/>
      <w:r w:rsidRPr="009E0DE1">
        <w:t>5.15.3</w:t>
      </w:r>
      <w:r w:rsidRPr="009E0DE1">
        <w:tab/>
        <w:t>Subscription aspects</w:t>
      </w:r>
      <w:bookmarkEnd w:id="3"/>
      <w:bookmarkEnd w:id="4"/>
      <w:bookmarkEnd w:id="5"/>
      <w:bookmarkEnd w:id="6"/>
    </w:p>
    <w:p w14:paraId="6B5F47F4" w14:textId="77777777" w:rsidR="00DF71C1" w:rsidRPr="009E0DE1" w:rsidRDefault="00DF71C1" w:rsidP="00DF71C1">
      <w:r w:rsidRPr="009E0DE1">
        <w:t xml:space="preserve">The Subscription Information shall contain one or more S-NSSAIs i.e. Subscribed S-NSSAIs. Based on operator's policy, one or more Subscribed S-NSSAIs can be marked as a default S-NSSAI. If an S-NSSAI is marked as default, then the network is expected to serve the UE with a related applicable Network Slice instance when the UE does not send any </w:t>
      </w:r>
      <w:r>
        <w:t xml:space="preserve">permitted </w:t>
      </w:r>
      <w:r w:rsidRPr="009E0DE1">
        <w:t>S-NSSAI to the network in a Registration Request message as part of the Requested NSSAI.</w:t>
      </w:r>
    </w:p>
    <w:p w14:paraId="41585E9E" w14:textId="77777777" w:rsidR="00DF71C1" w:rsidRDefault="00DF71C1" w:rsidP="00DF71C1">
      <w:r w:rsidRPr="009E0DE1">
        <w:t>The Subscription Information for each S-NSSAI may contain</w:t>
      </w:r>
      <w:r>
        <w:t>:</w:t>
      </w:r>
    </w:p>
    <w:p w14:paraId="76329A5A" w14:textId="77777777" w:rsidR="00DF71C1" w:rsidRPr="009E0DE1" w:rsidRDefault="00DF71C1" w:rsidP="00DF71C1">
      <w:pPr>
        <w:pStyle w:val="B1"/>
      </w:pPr>
      <w:r>
        <w:t>-</w:t>
      </w:r>
      <w:r>
        <w:tab/>
        <w:t>a Subscribed DNN list</w:t>
      </w:r>
      <w:r w:rsidRPr="009E0DE1">
        <w:t xml:space="preserve"> and one default DNN</w:t>
      </w:r>
      <w:r>
        <w:t>; and</w:t>
      </w:r>
    </w:p>
    <w:p w14:paraId="0E586F6D" w14:textId="77777777" w:rsidR="00DF71C1" w:rsidRDefault="00DF71C1" w:rsidP="00DF71C1">
      <w:pPr>
        <w:pStyle w:val="B1"/>
      </w:pPr>
      <w:r>
        <w:t>-</w:t>
      </w:r>
      <w:r>
        <w:tab/>
        <w:t>the indication whether the S-NSSAI is marked as default Subscribed S-NSSAI; and</w:t>
      </w:r>
    </w:p>
    <w:p w14:paraId="71B75E78" w14:textId="43552E32" w:rsidR="00DF71C1" w:rsidRDefault="00DF71C1" w:rsidP="00DF71C1">
      <w:pPr>
        <w:pStyle w:val="B1"/>
      </w:pPr>
      <w:r>
        <w:t>-</w:t>
      </w:r>
      <w:r>
        <w:tab/>
        <w:t>the indication whether the S-NSSAI is subject to Network Slice-Specific Authentication and Authorization</w:t>
      </w:r>
      <w:del w:id="7" w:author="Ericsson User" w:date="2020-07-14T17:37:00Z">
        <w:r w:rsidDel="008E7A8B">
          <w:delText xml:space="preserve"> and associated AAA Server Address</w:delText>
        </w:r>
      </w:del>
      <w:r>
        <w:t>.</w:t>
      </w:r>
    </w:p>
    <w:p w14:paraId="22B01270" w14:textId="77777777" w:rsidR="00DF71C1" w:rsidRPr="009E0DE1" w:rsidRDefault="00DF71C1" w:rsidP="00DF71C1">
      <w:r w:rsidRPr="009E0DE1">
        <w:t>The network verifies the Requested NSSAI the UE provides in the Registration Request against the Subscription Information.</w:t>
      </w:r>
      <w:r>
        <w:t xml:space="preserve"> For the S-NSSAIs subject to Network Slice-Specific Authentication and Authorization the clause 5.15.10 applies.</w:t>
      </w:r>
    </w:p>
    <w:p w14:paraId="57C01B71" w14:textId="77777777" w:rsidR="00DF71C1" w:rsidRDefault="00DF71C1" w:rsidP="00DF71C1">
      <w:pPr>
        <w:pStyle w:val="NO"/>
      </w:pPr>
      <w:r>
        <w:t>NOTE 1:</w:t>
      </w:r>
      <w:r>
        <w:tab/>
        <w:t>It is recommended that at least one of the Subscribed S-NSSAIs marked as default S-NSSAI is not subject to Network Slice-specific Authentication and Authorization, in order to ensure access to services even when Network Slice-specific Authentication and Authorization fails.</w:t>
      </w:r>
    </w:p>
    <w:p w14:paraId="7FE9A633" w14:textId="77777777" w:rsidR="00DF71C1" w:rsidRDefault="00DF71C1" w:rsidP="00DF71C1">
      <w:pPr>
        <w:pStyle w:val="NO"/>
      </w:pPr>
      <w:r>
        <w:t>NOTE 2:</w:t>
      </w:r>
      <w:r>
        <w:tab/>
        <w:t>It is recommended to minimize the number of Subscribed S-NSSAIs in subscriptions for NB-IoT capable UEs to minimize overhead for signalling a large number of S-NSSAIs in Requested NSSAI in RRC and NAS via NB-IoT.</w:t>
      </w:r>
    </w:p>
    <w:p w14:paraId="4199DECD" w14:textId="77777777" w:rsidR="00DF71C1" w:rsidRPr="009E0DE1" w:rsidRDefault="00DF71C1" w:rsidP="00DF71C1">
      <w:r w:rsidRPr="009E0DE1">
        <w:t xml:space="preserve">In roaming case, the UDM </w:t>
      </w:r>
      <w:r>
        <w:t xml:space="preserve">shall </w:t>
      </w:r>
      <w:r w:rsidRPr="009E0DE1">
        <w:t>provide</w:t>
      </w:r>
      <w:r>
        <w:t xml:space="preserve"> to the VPLMN only the S-NSSAIs from the Subscribed S-NSSAIs the HPLMN allows for the UE in the VPLMN</w:t>
      </w:r>
      <w:r w:rsidRPr="009E0DE1">
        <w:t>.</w:t>
      </w:r>
    </w:p>
    <w:p w14:paraId="47052415" w14:textId="77777777" w:rsidR="00DF71C1" w:rsidRPr="002369B3" w:rsidRDefault="00DF71C1" w:rsidP="00DF71C1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>Network slice instances supporting an S-NSSAI subject to Network Slice-Specific Authentication and Authorization need to be deployed with AMFs supporting Network Slice-Specific Authentication and Authorization, otherwise S-NSSAIs requiring Network Slice-Specific Authentication and Authorization would be incorrectly allowed without execution of Network Slice-Specific Authentication and Authorization.</w:t>
      </w:r>
    </w:p>
    <w:p w14:paraId="2B4609A7" w14:textId="77777777" w:rsidR="00DF71C1" w:rsidRPr="009E0DE1" w:rsidRDefault="00DF71C1" w:rsidP="00DF71C1">
      <w:pPr>
        <w:rPr>
          <w:lang w:eastAsia="zh-CN"/>
        </w:rPr>
      </w:pPr>
      <w:r w:rsidRPr="009E0DE1">
        <w:rPr>
          <w:lang w:eastAsia="zh-CN"/>
        </w:rPr>
        <w:t>When the UDM updates the Subscribed S-NSSAI(s) to the serving AMF, based on configuration in this AMF, the AMF itself or the NSSF determines the mapping of the Configured NSSAI for the Serving PLMN and/or Allowed NSSAI to the Subscribed S-NSSAI(s). The serving AMF then updates the UE with the above information as described in clause 5.15.4.</w:t>
      </w:r>
    </w:p>
    <w:p w14:paraId="121B7BEC" w14:textId="62B8EB20" w:rsidR="00E575BB" w:rsidRDefault="00E575BB" w:rsidP="00E575BB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 xml:space="preserve">*** </w:t>
      </w:r>
      <w:r w:rsidR="00D61DF2">
        <w:rPr>
          <w:rFonts w:cs="Arial"/>
          <w:noProof/>
          <w:color w:val="FF0000"/>
          <w:sz w:val="44"/>
          <w:szCs w:val="44"/>
        </w:rPr>
        <w:t>END OF</w:t>
      </w:r>
      <w:r w:rsidR="00D61DF2" w:rsidRPr="005314F3">
        <w:rPr>
          <w:rFonts w:cs="Arial"/>
          <w:noProof/>
          <w:color w:val="FF0000"/>
          <w:sz w:val="44"/>
          <w:szCs w:val="44"/>
        </w:rPr>
        <w:t xml:space="preserve"> </w:t>
      </w:r>
      <w:r w:rsidRPr="005314F3">
        <w:rPr>
          <w:rFonts w:cs="Arial"/>
          <w:noProof/>
          <w:color w:val="FF0000"/>
          <w:sz w:val="44"/>
          <w:szCs w:val="44"/>
        </w:rPr>
        <w:t>CHANGES ***</w:t>
      </w:r>
    </w:p>
    <w:p w14:paraId="0C1D1030" w14:textId="77777777" w:rsidR="003B286D" w:rsidRDefault="003B286D" w:rsidP="003B286D">
      <w:pPr>
        <w:jc w:val="center"/>
        <w:rPr>
          <w:rFonts w:cs="Arial"/>
          <w:noProof/>
          <w:color w:val="FF0000"/>
          <w:sz w:val="44"/>
          <w:szCs w:val="44"/>
        </w:rPr>
      </w:pPr>
    </w:p>
    <w:sectPr w:rsidR="003B286D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5D75ED" w14:textId="77777777" w:rsidR="008A5A70" w:rsidRDefault="008A5A70">
      <w:r>
        <w:separator/>
      </w:r>
    </w:p>
  </w:endnote>
  <w:endnote w:type="continuationSeparator" w:id="0">
    <w:p w14:paraId="7955A5BF" w14:textId="77777777" w:rsidR="008A5A70" w:rsidRDefault="008A5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6F549" w14:textId="77777777" w:rsidR="00034001" w:rsidRDefault="000340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2A08F" w14:textId="77777777" w:rsidR="00034001" w:rsidRDefault="000340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AB7DA" w14:textId="77777777" w:rsidR="00034001" w:rsidRDefault="000340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BE95F" w14:textId="77777777" w:rsidR="008A5A70" w:rsidRDefault="008A5A70">
      <w:r>
        <w:separator/>
      </w:r>
    </w:p>
  </w:footnote>
  <w:footnote w:type="continuationSeparator" w:id="0">
    <w:p w14:paraId="5D51FAFB" w14:textId="77777777" w:rsidR="008A5A70" w:rsidRDefault="008A5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69DB2" w14:textId="77777777" w:rsidR="00034001" w:rsidRDefault="000340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732B1F" w14:textId="77777777" w:rsidR="00034001" w:rsidRDefault="000340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96A42" w14:textId="77777777" w:rsidR="00034001" w:rsidRDefault="000340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E79CC" w14:textId="77777777" w:rsidR="00034001" w:rsidRDefault="0003400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81092" w14:textId="77777777" w:rsidR="00034001" w:rsidRDefault="0003400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08A32" w14:textId="77777777" w:rsidR="00034001" w:rsidRDefault="0003400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36D"/>
    <w:rsid w:val="00022E4A"/>
    <w:rsid w:val="00034001"/>
    <w:rsid w:val="00037455"/>
    <w:rsid w:val="00044634"/>
    <w:rsid w:val="000448A3"/>
    <w:rsid w:val="00044C47"/>
    <w:rsid w:val="00067682"/>
    <w:rsid w:val="00073847"/>
    <w:rsid w:val="00080268"/>
    <w:rsid w:val="000A6394"/>
    <w:rsid w:val="000A6EAB"/>
    <w:rsid w:val="000B7FED"/>
    <w:rsid w:val="000C038A"/>
    <w:rsid w:val="000C1C15"/>
    <w:rsid w:val="000C37D5"/>
    <w:rsid w:val="000C6598"/>
    <w:rsid w:val="000C7636"/>
    <w:rsid w:val="000D1E3F"/>
    <w:rsid w:val="001002E1"/>
    <w:rsid w:val="00104C3B"/>
    <w:rsid w:val="00114699"/>
    <w:rsid w:val="00121EC7"/>
    <w:rsid w:val="00127B41"/>
    <w:rsid w:val="00145D43"/>
    <w:rsid w:val="00153755"/>
    <w:rsid w:val="00155F83"/>
    <w:rsid w:val="0016357E"/>
    <w:rsid w:val="00177207"/>
    <w:rsid w:val="00192C46"/>
    <w:rsid w:val="001A08B3"/>
    <w:rsid w:val="001A59BC"/>
    <w:rsid w:val="001A6392"/>
    <w:rsid w:val="001A7B60"/>
    <w:rsid w:val="001B52F0"/>
    <w:rsid w:val="001B59D8"/>
    <w:rsid w:val="001B7A65"/>
    <w:rsid w:val="001C6375"/>
    <w:rsid w:val="001D7B4B"/>
    <w:rsid w:val="001E3ED7"/>
    <w:rsid w:val="001E41F3"/>
    <w:rsid w:val="00231130"/>
    <w:rsid w:val="00237506"/>
    <w:rsid w:val="0025768B"/>
    <w:rsid w:val="0026004D"/>
    <w:rsid w:val="002640DD"/>
    <w:rsid w:val="00266878"/>
    <w:rsid w:val="002677D9"/>
    <w:rsid w:val="00275D12"/>
    <w:rsid w:val="00284FEB"/>
    <w:rsid w:val="002860C4"/>
    <w:rsid w:val="00292330"/>
    <w:rsid w:val="00295588"/>
    <w:rsid w:val="002A6BF4"/>
    <w:rsid w:val="002B5741"/>
    <w:rsid w:val="002C638C"/>
    <w:rsid w:val="002F00A5"/>
    <w:rsid w:val="002F0B9B"/>
    <w:rsid w:val="00305409"/>
    <w:rsid w:val="003077D6"/>
    <w:rsid w:val="0033407E"/>
    <w:rsid w:val="0033434A"/>
    <w:rsid w:val="00337ECE"/>
    <w:rsid w:val="003609EF"/>
    <w:rsid w:val="0036231A"/>
    <w:rsid w:val="00374DD4"/>
    <w:rsid w:val="00377455"/>
    <w:rsid w:val="00384D7E"/>
    <w:rsid w:val="00397DDD"/>
    <w:rsid w:val="003B286D"/>
    <w:rsid w:val="003B4EEA"/>
    <w:rsid w:val="003C01B1"/>
    <w:rsid w:val="003E1A36"/>
    <w:rsid w:val="003E7616"/>
    <w:rsid w:val="003F167E"/>
    <w:rsid w:val="00410371"/>
    <w:rsid w:val="00414407"/>
    <w:rsid w:val="00421388"/>
    <w:rsid w:val="004242F1"/>
    <w:rsid w:val="00425BF8"/>
    <w:rsid w:val="004311B5"/>
    <w:rsid w:val="00450DFE"/>
    <w:rsid w:val="004513E4"/>
    <w:rsid w:val="00462AB6"/>
    <w:rsid w:val="00463833"/>
    <w:rsid w:val="00471487"/>
    <w:rsid w:val="0047763A"/>
    <w:rsid w:val="00477F1E"/>
    <w:rsid w:val="00490F24"/>
    <w:rsid w:val="004A7E3C"/>
    <w:rsid w:val="004B75B7"/>
    <w:rsid w:val="004F321F"/>
    <w:rsid w:val="0051580D"/>
    <w:rsid w:val="00521707"/>
    <w:rsid w:val="00547111"/>
    <w:rsid w:val="00554FE0"/>
    <w:rsid w:val="00572415"/>
    <w:rsid w:val="00576E41"/>
    <w:rsid w:val="005805A1"/>
    <w:rsid w:val="00592D74"/>
    <w:rsid w:val="00593E76"/>
    <w:rsid w:val="005A6F46"/>
    <w:rsid w:val="005A7F4D"/>
    <w:rsid w:val="005E2C44"/>
    <w:rsid w:val="005E35DD"/>
    <w:rsid w:val="00605474"/>
    <w:rsid w:val="00621188"/>
    <w:rsid w:val="006257ED"/>
    <w:rsid w:val="00650740"/>
    <w:rsid w:val="0065410B"/>
    <w:rsid w:val="00683B41"/>
    <w:rsid w:val="006865C0"/>
    <w:rsid w:val="00695808"/>
    <w:rsid w:val="006A0276"/>
    <w:rsid w:val="006A098B"/>
    <w:rsid w:val="006B0373"/>
    <w:rsid w:val="006B46FB"/>
    <w:rsid w:val="006E20A3"/>
    <w:rsid w:val="006E21FB"/>
    <w:rsid w:val="006F4836"/>
    <w:rsid w:val="00711695"/>
    <w:rsid w:val="00735CBB"/>
    <w:rsid w:val="0075410A"/>
    <w:rsid w:val="007711E7"/>
    <w:rsid w:val="00776EF3"/>
    <w:rsid w:val="00780040"/>
    <w:rsid w:val="00792342"/>
    <w:rsid w:val="00793ABE"/>
    <w:rsid w:val="007977A8"/>
    <w:rsid w:val="007A5857"/>
    <w:rsid w:val="007B3030"/>
    <w:rsid w:val="007B512A"/>
    <w:rsid w:val="007C2097"/>
    <w:rsid w:val="007C2399"/>
    <w:rsid w:val="007D6A07"/>
    <w:rsid w:val="007F5366"/>
    <w:rsid w:val="007F7259"/>
    <w:rsid w:val="008040A8"/>
    <w:rsid w:val="00807AED"/>
    <w:rsid w:val="00816FC2"/>
    <w:rsid w:val="008279FA"/>
    <w:rsid w:val="00853E8A"/>
    <w:rsid w:val="008626E7"/>
    <w:rsid w:val="00870D77"/>
    <w:rsid w:val="00870EE7"/>
    <w:rsid w:val="008834F5"/>
    <w:rsid w:val="008A45A6"/>
    <w:rsid w:val="008A45E7"/>
    <w:rsid w:val="008A5A70"/>
    <w:rsid w:val="008C6284"/>
    <w:rsid w:val="008E7A8B"/>
    <w:rsid w:val="008F686C"/>
    <w:rsid w:val="0090277E"/>
    <w:rsid w:val="009148DE"/>
    <w:rsid w:val="009609D8"/>
    <w:rsid w:val="009673A1"/>
    <w:rsid w:val="00970119"/>
    <w:rsid w:val="009777D9"/>
    <w:rsid w:val="00991B88"/>
    <w:rsid w:val="009A5753"/>
    <w:rsid w:val="009A579D"/>
    <w:rsid w:val="009B02BE"/>
    <w:rsid w:val="009B2095"/>
    <w:rsid w:val="009B38BD"/>
    <w:rsid w:val="009C36D4"/>
    <w:rsid w:val="009E3297"/>
    <w:rsid w:val="009F734F"/>
    <w:rsid w:val="00A105C7"/>
    <w:rsid w:val="00A146D5"/>
    <w:rsid w:val="00A1584A"/>
    <w:rsid w:val="00A246B6"/>
    <w:rsid w:val="00A31216"/>
    <w:rsid w:val="00A47E70"/>
    <w:rsid w:val="00A50CF0"/>
    <w:rsid w:val="00A611CB"/>
    <w:rsid w:val="00A7671C"/>
    <w:rsid w:val="00AA2CBC"/>
    <w:rsid w:val="00AA6ECB"/>
    <w:rsid w:val="00AC0EFB"/>
    <w:rsid w:val="00AC5820"/>
    <w:rsid w:val="00AD1CD8"/>
    <w:rsid w:val="00AE01F9"/>
    <w:rsid w:val="00B22990"/>
    <w:rsid w:val="00B258BB"/>
    <w:rsid w:val="00B3122D"/>
    <w:rsid w:val="00B67B97"/>
    <w:rsid w:val="00B76DA0"/>
    <w:rsid w:val="00B77B26"/>
    <w:rsid w:val="00B95823"/>
    <w:rsid w:val="00B968C8"/>
    <w:rsid w:val="00BA1D7F"/>
    <w:rsid w:val="00BA3EC5"/>
    <w:rsid w:val="00BA51D9"/>
    <w:rsid w:val="00BB5DFC"/>
    <w:rsid w:val="00BC1538"/>
    <w:rsid w:val="00BD279D"/>
    <w:rsid w:val="00BD6BB8"/>
    <w:rsid w:val="00BF2AB8"/>
    <w:rsid w:val="00C05A5F"/>
    <w:rsid w:val="00C2548A"/>
    <w:rsid w:val="00C32B07"/>
    <w:rsid w:val="00C433A4"/>
    <w:rsid w:val="00C4737F"/>
    <w:rsid w:val="00C66BA2"/>
    <w:rsid w:val="00C84071"/>
    <w:rsid w:val="00C95985"/>
    <w:rsid w:val="00CA06E7"/>
    <w:rsid w:val="00CB0B0A"/>
    <w:rsid w:val="00CC5026"/>
    <w:rsid w:val="00CC68D0"/>
    <w:rsid w:val="00CD0483"/>
    <w:rsid w:val="00D03F9A"/>
    <w:rsid w:val="00D06D51"/>
    <w:rsid w:val="00D24991"/>
    <w:rsid w:val="00D3056B"/>
    <w:rsid w:val="00D50255"/>
    <w:rsid w:val="00D53F10"/>
    <w:rsid w:val="00D61DF2"/>
    <w:rsid w:val="00D655B9"/>
    <w:rsid w:val="00D731C0"/>
    <w:rsid w:val="00D7378C"/>
    <w:rsid w:val="00DA03BF"/>
    <w:rsid w:val="00DE34CF"/>
    <w:rsid w:val="00DF71C1"/>
    <w:rsid w:val="00E07427"/>
    <w:rsid w:val="00E13F3D"/>
    <w:rsid w:val="00E221E8"/>
    <w:rsid w:val="00E30469"/>
    <w:rsid w:val="00E34898"/>
    <w:rsid w:val="00E34B21"/>
    <w:rsid w:val="00E44EBC"/>
    <w:rsid w:val="00E575BB"/>
    <w:rsid w:val="00E86465"/>
    <w:rsid w:val="00E97BA1"/>
    <w:rsid w:val="00EA1039"/>
    <w:rsid w:val="00EA41FD"/>
    <w:rsid w:val="00EA5326"/>
    <w:rsid w:val="00EA665B"/>
    <w:rsid w:val="00EB09B7"/>
    <w:rsid w:val="00EB2407"/>
    <w:rsid w:val="00EB7A68"/>
    <w:rsid w:val="00EE5129"/>
    <w:rsid w:val="00EE7D7C"/>
    <w:rsid w:val="00EF46B6"/>
    <w:rsid w:val="00F22CD4"/>
    <w:rsid w:val="00F25D98"/>
    <w:rsid w:val="00F300FB"/>
    <w:rsid w:val="00F5726C"/>
    <w:rsid w:val="00F96CC3"/>
    <w:rsid w:val="00FB064F"/>
    <w:rsid w:val="00FB6386"/>
    <w:rsid w:val="00FF1F35"/>
    <w:rsid w:val="00FF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18AE7BD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807AE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807AE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07AE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7AE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807AE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853E8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683B41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DF71C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1" ma:contentTypeDescription="Create a new document." ma:contentTypeScope="" ma:versionID="dc596ff3e3f8b1f0763497c98316fae4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4c43a054645e3622d82f73279b18714e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CCCB6-693B-46DD-946D-FED1F4FC74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9C55A0-AD58-48B7-9287-4DBD194E69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5C37A0-5504-4B11-98DA-8E729060C58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693e6ac5-b6dd-4d12-a323-81dc78653045"/>
    <ds:schemaRef ds:uri="http://purl.org/dc/elements/1.1/"/>
    <ds:schemaRef ds:uri="http://schemas.microsoft.com/office/2006/metadata/properties"/>
    <ds:schemaRef ds:uri="7e7d5744-6ea3-4bfe-ae81-6eb175885584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DB3AA22-CBB3-48A2-AC1A-44E11AD7F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725</Words>
  <Characters>4403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5</cp:revision>
  <cp:lastPrinted>1899-12-31T23:00:00Z</cp:lastPrinted>
  <dcterms:created xsi:type="dcterms:W3CDTF">2020-08-05T14:51:00Z</dcterms:created>
  <dcterms:modified xsi:type="dcterms:W3CDTF">2020-08-11T11:00:00Z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0x010100A11769B8060FF44F87716091486BC9B0</vt:lpwstr>
  </property>
</Properties>
</file>