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18304057"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13</w:t>
      </w:r>
      <w:r w:rsidR="00864F30">
        <w:rPr>
          <w:b/>
          <w:noProof/>
          <w:sz w:val="24"/>
        </w:rPr>
        <w:t>9</w:t>
      </w:r>
      <w:r w:rsidR="00446345">
        <w:rPr>
          <w:rFonts w:hint="eastAsia"/>
          <w:b/>
          <w:noProof/>
          <w:sz w:val="24"/>
          <w:lang w:eastAsia="ja-JP"/>
        </w:rPr>
        <w:t>E</w:t>
      </w:r>
      <w:r w:rsidR="00812DA1" w:rsidRPr="00E21857">
        <w:rPr>
          <w:b/>
          <w:noProof/>
          <w:sz w:val="24"/>
        </w:rPr>
        <w:tab/>
      </w:r>
      <w:r w:rsidR="00812DA1" w:rsidRPr="00A3789F">
        <w:rPr>
          <w:b/>
          <w:i/>
          <w:noProof/>
          <w:sz w:val="28"/>
        </w:rPr>
        <w:t>S2-200</w:t>
      </w:r>
      <w:r w:rsidR="00A3789F" w:rsidRPr="00A3789F">
        <w:rPr>
          <w:b/>
          <w:i/>
          <w:noProof/>
          <w:sz w:val="28"/>
          <w:lang w:eastAsia="ja-JP"/>
        </w:rPr>
        <w:t>4066</w:t>
      </w:r>
    </w:p>
    <w:p w14:paraId="68F4B151" w14:textId="3D43FD4C" w:rsidR="00812DA1" w:rsidRPr="00E21857" w:rsidRDefault="00446345" w:rsidP="00E21857">
      <w:pPr>
        <w:pStyle w:val="CRCoverPage"/>
        <w:outlineLvl w:val="0"/>
        <w:rPr>
          <w:b/>
          <w:noProof/>
          <w:sz w:val="24"/>
        </w:rPr>
      </w:pPr>
      <w:r>
        <w:rPr>
          <w:b/>
          <w:noProof/>
          <w:sz w:val="24"/>
        </w:rPr>
        <w:t>0</w:t>
      </w:r>
      <w:r w:rsidR="00433045">
        <w:rPr>
          <w:b/>
          <w:noProof/>
          <w:sz w:val="24"/>
        </w:rPr>
        <w:t>1</w:t>
      </w:r>
      <w:r>
        <w:rPr>
          <w:b/>
          <w:noProof/>
          <w:sz w:val="24"/>
        </w:rPr>
        <w:t xml:space="preserve"> - </w:t>
      </w:r>
      <w:r w:rsidR="00433045">
        <w:rPr>
          <w:b/>
          <w:noProof/>
          <w:sz w:val="24"/>
        </w:rPr>
        <w:t>12</w:t>
      </w:r>
      <w:r w:rsidR="00812DA1" w:rsidRPr="00E21857">
        <w:rPr>
          <w:b/>
          <w:noProof/>
          <w:sz w:val="24"/>
        </w:rPr>
        <w:t xml:space="preserve"> </w:t>
      </w:r>
      <w:r w:rsidR="00433045">
        <w:rPr>
          <w:b/>
          <w:noProof/>
          <w:sz w:val="24"/>
        </w:rPr>
        <w:t>June</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w:t>
            </w:r>
            <w:bookmarkStart w:id="0" w:name="_GoBack"/>
            <w:bookmarkEnd w:id="0"/>
            <w:r>
              <w:rPr>
                <w:rFonts w:ascii="Arial" w:hAnsi="Arial" w:cs="Arial"/>
                <w:b/>
                <w:noProof/>
                <w:sz w:val="28"/>
              </w:rPr>
              <w:t>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382A5E56" w:rsidR="001E41F3" w:rsidRPr="005342C1" w:rsidRDefault="002928DE" w:rsidP="00893D92">
            <w:pPr>
              <w:spacing w:after="0"/>
              <w:rPr>
                <w:rFonts w:ascii="Arial" w:hAnsi="Arial" w:cs="Arial"/>
                <w:noProof/>
              </w:rPr>
            </w:pPr>
            <w:r>
              <w:rPr>
                <w:rFonts w:ascii="Arial" w:hAnsi="Arial" w:cs="Arial"/>
                <w:b/>
                <w:noProof/>
                <w:sz w:val="28"/>
              </w:rPr>
              <w:t>2321</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DCFD631" w:rsidR="001E41F3" w:rsidRPr="005342C1" w:rsidRDefault="009C6731" w:rsidP="00E13F3D">
            <w:pPr>
              <w:spacing w:after="0"/>
              <w:jc w:val="center"/>
              <w:rPr>
                <w:rFonts w:ascii="Arial" w:hAnsi="Arial" w:cs="Arial"/>
                <w:b/>
                <w:noProof/>
              </w:rPr>
            </w:pPr>
            <w:r w:rsidRPr="00A83BEC">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52B44A5" w:rsidR="001E41F3" w:rsidRPr="005342C1" w:rsidRDefault="00470D34">
            <w:pPr>
              <w:spacing w:after="0"/>
              <w:jc w:val="center"/>
              <w:rPr>
                <w:rFonts w:ascii="Arial" w:hAnsi="Arial" w:cs="Arial"/>
                <w:noProof/>
                <w:sz w:val="28"/>
              </w:rPr>
            </w:pPr>
            <w:r>
              <w:rPr>
                <w:rFonts w:ascii="Arial" w:hAnsi="Arial" w:cs="Arial"/>
                <w:b/>
                <w:noProof/>
                <w:sz w:val="28"/>
              </w:rPr>
              <w:t>16.4</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052AFB0C" w:rsidR="001E41F3" w:rsidRPr="007A39E5" w:rsidRDefault="007A39E5">
            <w:pPr>
              <w:spacing w:after="0"/>
              <w:ind w:left="100"/>
              <w:rPr>
                <w:rFonts w:ascii="Arial" w:hAnsi="Arial" w:cs="Arial"/>
                <w:noProof/>
              </w:rPr>
            </w:pPr>
            <w:r>
              <w:rPr>
                <w:rFonts w:ascii="Arial" w:hAnsi="Arial" w:cs="Arial" w:hint="eastAsia"/>
                <w:noProof/>
                <w:lang w:eastAsia="ja-JP"/>
              </w:rPr>
              <w:t>M</w:t>
            </w:r>
            <w:r w:rsidR="00556375">
              <w:rPr>
                <w:rFonts w:ascii="Arial" w:hAnsi="Arial" w:cs="Arial"/>
                <w:noProof/>
              </w:rPr>
              <w:t>issing parameters</w:t>
            </w:r>
            <w:r w:rsidR="00077954" w:rsidRPr="007A39E5">
              <w:rPr>
                <w:rFonts w:ascii="Arial" w:hAnsi="Arial" w:cs="Arial"/>
                <w:noProof/>
              </w:rPr>
              <w:t xml:space="preserve"> </w:t>
            </w:r>
            <w:r w:rsidR="00EB2C18" w:rsidRPr="007A39E5">
              <w:rPr>
                <w:rFonts w:ascii="Arial" w:hAnsi="Arial" w:cs="Arial"/>
                <w:noProof/>
              </w:rPr>
              <w:t xml:space="preserve">in </w:t>
            </w:r>
            <w:r w:rsidR="00077954" w:rsidRPr="007A39E5">
              <w:rPr>
                <w:rFonts w:ascii="Arial" w:hAnsi="Arial" w:cs="Arial"/>
                <w:noProof/>
              </w:rPr>
              <w:t>Namf_Communication_NonUeN2MessageTransfe</w:t>
            </w:r>
            <w:r w:rsidR="00EB2C18" w:rsidRPr="007A39E5">
              <w:rPr>
                <w:rFonts w:ascii="Arial" w:hAnsi="Arial" w:cs="Arial"/>
                <w:noProof/>
              </w:rPr>
              <w:t>r</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6C311CD2" w:rsidR="001E41F3" w:rsidRPr="005342C1" w:rsidRDefault="00EE77AF">
            <w:pPr>
              <w:spacing w:after="0"/>
              <w:ind w:left="100"/>
              <w:rPr>
                <w:rFonts w:ascii="Arial" w:hAnsi="Arial" w:cs="Arial"/>
                <w:noProof/>
                <w:lang w:eastAsia="ja-JP"/>
              </w:rPr>
            </w:pPr>
            <w:r>
              <w:rPr>
                <w:rFonts w:ascii="Arial" w:hAnsi="Arial" w:cs="Arial"/>
                <w:noProof/>
              </w:rPr>
              <w:t>NTT DOCOMO</w:t>
            </w:r>
            <w:r w:rsidR="002B028C">
              <w:rPr>
                <w:rFonts w:ascii="Arial" w:hAnsi="Arial" w:cs="Arial"/>
                <w:noProof/>
              </w:rPr>
              <w:t xml:space="preserve">, </w:t>
            </w:r>
            <w:r w:rsidR="002B028C" w:rsidRPr="002B028C">
              <w:rPr>
                <w:rFonts w:ascii="Arial" w:hAnsi="Arial" w:cs="Arial"/>
                <w:noProof/>
                <w:lang w:eastAsia="ja-JP"/>
              </w:rPr>
              <w:t>one2many</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745A7A"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TEI16, 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C510B80" w:rsidR="001E41F3" w:rsidRPr="005342C1" w:rsidRDefault="0060482C">
            <w:pPr>
              <w:spacing w:after="0"/>
              <w:ind w:left="100"/>
              <w:rPr>
                <w:rFonts w:ascii="Arial" w:hAnsi="Arial" w:cs="Arial"/>
                <w:noProof/>
                <w:lang w:eastAsia="ja-JP"/>
              </w:rPr>
            </w:pPr>
            <w:r>
              <w:rPr>
                <w:rFonts w:ascii="Arial" w:hAnsi="Arial" w:cs="Arial"/>
                <w:noProof/>
              </w:rPr>
              <w:t>2020-05</w:t>
            </w:r>
            <w:r w:rsidR="0052291F">
              <w:rPr>
                <w:rFonts w:ascii="Arial" w:hAnsi="Arial" w:cs="Arial"/>
                <w:noProof/>
              </w:rPr>
              <w:t>-2</w:t>
            </w:r>
            <w:r w:rsidR="0087761A">
              <w:rPr>
                <w:rFonts w:ascii="Arial" w:hAnsi="Arial" w:cs="Arial" w:hint="eastAsia"/>
                <w:noProof/>
                <w:lang w:eastAsia="ja-JP"/>
              </w:rPr>
              <w:t>1</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D886FCF" w14:textId="7E9B5DD0" w:rsidR="004940D0" w:rsidRPr="00B123C5" w:rsidRDefault="00964F66" w:rsidP="005D5604">
            <w:pPr>
              <w:pStyle w:val="CRCoverPage"/>
              <w:spacing w:after="0"/>
              <w:ind w:left="100"/>
              <w:rPr>
                <w:noProof/>
                <w:lang w:eastAsia="ja-JP"/>
              </w:rPr>
            </w:pPr>
            <w:r>
              <w:rPr>
                <w:noProof/>
                <w:lang w:eastAsia="ja-JP"/>
              </w:rPr>
              <w:t xml:space="preserve">Section 5.2.2 describes AMF services and AMF Service operations. Description on Non-Ue Message Service operations was transferred from CT1 spec by </w:t>
            </w:r>
            <w:r w:rsidRPr="00964F66">
              <w:rPr>
                <w:noProof/>
                <w:lang w:eastAsia="ja-JP"/>
              </w:rPr>
              <w:t>S2-2001339</w:t>
            </w:r>
            <w:r w:rsidR="00B123C5">
              <w:rPr>
                <w:noProof/>
                <w:lang w:eastAsia="ja-JP"/>
              </w:rPr>
              <w:t>.</w:t>
            </w:r>
            <w:r w:rsidR="002F1238">
              <w:rPr>
                <w:noProof/>
                <w:lang w:eastAsia="ja-JP"/>
              </w:rPr>
              <w:t xml:space="preserve"> </w:t>
            </w:r>
            <w:r w:rsidR="003955B6">
              <w:rPr>
                <w:noProof/>
                <w:lang w:eastAsia="ja-JP"/>
              </w:rPr>
              <w:t xml:space="preserve">CT1 removed duplicate description by </w:t>
            </w:r>
            <w:r w:rsidR="003955B6" w:rsidRPr="003955B6">
              <w:rPr>
                <w:noProof/>
                <w:lang w:eastAsia="ja-JP"/>
              </w:rPr>
              <w:t>C1-202623</w:t>
            </w:r>
            <w:r w:rsidR="003955B6">
              <w:rPr>
                <w:noProof/>
                <w:lang w:eastAsia="ja-JP"/>
              </w:rPr>
              <w:t xml:space="preserve">. </w:t>
            </w:r>
            <w:r w:rsidR="002F1238">
              <w:rPr>
                <w:noProof/>
                <w:lang w:eastAsia="ja-JP"/>
              </w:rPr>
              <w:t>But a</w:t>
            </w:r>
            <w:r w:rsidR="00B123C5">
              <w:rPr>
                <w:noProof/>
                <w:lang w:eastAsia="ja-JP"/>
              </w:rPr>
              <w:t xml:space="preserve">s pointed out by CT1 </w:t>
            </w:r>
            <w:r w:rsidR="00B123C5" w:rsidRPr="000C5B39">
              <w:rPr>
                <w:noProof/>
                <w:lang w:eastAsia="ja-JP"/>
              </w:rPr>
              <w:t>LS</w:t>
            </w:r>
            <w:r w:rsidR="00B123C5">
              <w:rPr>
                <w:noProof/>
                <w:lang w:eastAsia="ja-JP"/>
              </w:rPr>
              <w:t xml:space="preserve"> (</w:t>
            </w:r>
            <w:r w:rsidR="00B123C5" w:rsidRPr="006E729F">
              <w:rPr>
                <w:noProof/>
                <w:lang w:eastAsia="ja-JP"/>
              </w:rPr>
              <w:t>S2-2003536</w:t>
            </w:r>
            <w:r w:rsidR="00B123C5">
              <w:rPr>
                <w:noProof/>
                <w:lang w:eastAsia="ja-JP"/>
              </w:rPr>
              <w:t>/</w:t>
            </w:r>
            <w:r w:rsidR="00B123C5" w:rsidRPr="006E729F">
              <w:rPr>
                <w:noProof/>
                <w:lang w:eastAsia="ja-JP"/>
              </w:rPr>
              <w:t>C1-202663</w:t>
            </w:r>
            <w:r w:rsidR="00B123C5">
              <w:rPr>
                <w:noProof/>
                <w:lang w:eastAsia="ja-JP"/>
              </w:rPr>
              <w:t>), two optional input elements,</w:t>
            </w:r>
            <w:r w:rsidR="00B123C5" w:rsidRPr="00B123C5">
              <w:rPr>
                <w:noProof/>
                <w:lang w:eastAsia="ja-JP"/>
              </w:rPr>
              <w:t xml:space="preserve"> Send Write-R</w:t>
            </w:r>
            <w:r w:rsidR="00B123C5">
              <w:rPr>
                <w:noProof/>
                <w:lang w:eastAsia="ja-JP"/>
              </w:rPr>
              <w:t xml:space="preserve">eplace-Warning-Indication IE and </w:t>
            </w:r>
            <w:r w:rsidR="00B123C5" w:rsidRPr="00B123C5">
              <w:rPr>
                <w:noProof/>
                <w:lang w:eastAsia="ja-JP"/>
              </w:rPr>
              <w:t>Send Stop-Warning-Indication IE</w:t>
            </w:r>
            <w:r w:rsidR="00B123C5">
              <w:rPr>
                <w:noProof/>
                <w:lang w:eastAsia="ja-JP"/>
              </w:rPr>
              <w:t xml:space="preserve">, were overlooked </w:t>
            </w:r>
            <w:r w:rsidR="003955B6">
              <w:rPr>
                <w:noProof/>
                <w:lang w:eastAsia="ja-JP"/>
              </w:rPr>
              <w:t xml:space="preserve">by SA2 </w:t>
            </w:r>
            <w:r w:rsidR="00B123C5">
              <w:rPr>
                <w:noProof/>
                <w:lang w:eastAsia="ja-JP"/>
              </w:rPr>
              <w:t>and are currently missing</w:t>
            </w:r>
            <w:r w:rsidR="002F1238">
              <w:rPr>
                <w:noProof/>
                <w:lang w:eastAsia="ja-JP"/>
              </w:rPr>
              <w:t xml:space="preserve"> in</w:t>
            </w:r>
            <w:r w:rsidR="00B123C5">
              <w:rPr>
                <w:noProof/>
                <w:lang w:eastAsia="ja-JP"/>
              </w:rPr>
              <w:t xml:space="preserve"> </w:t>
            </w:r>
            <w:r w:rsidR="00B123C5" w:rsidRPr="00B123C5">
              <w:rPr>
                <w:noProof/>
                <w:lang w:eastAsia="ja-JP"/>
              </w:rPr>
              <w:t>Namf_Communication_NonUeN2M</w:t>
            </w:r>
            <w:r w:rsidR="002F1238">
              <w:rPr>
                <w:noProof/>
                <w:lang w:eastAsia="ja-JP"/>
              </w:rPr>
              <w:t>essageTransfer</w:t>
            </w:r>
            <w:r w:rsidR="00B123C5" w:rsidRPr="00B123C5">
              <w:rPr>
                <w:noProof/>
                <w:lang w:eastAsia="ja-JP"/>
              </w:rPr>
              <w:t>.</w:t>
            </w:r>
          </w:p>
          <w:p w14:paraId="135E54CF" w14:textId="4FEFCC96" w:rsidR="00B123C5" w:rsidRPr="00B123C5" w:rsidRDefault="00B123C5" w:rsidP="005D56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1F09E0DA" w:rsidR="001D3C6C" w:rsidRDefault="00B123C5" w:rsidP="0034277C">
            <w:pPr>
              <w:pStyle w:val="CRCoverPage"/>
              <w:spacing w:after="0"/>
              <w:ind w:left="100"/>
              <w:rPr>
                <w:noProof/>
                <w:lang w:eastAsia="ja-JP"/>
              </w:rPr>
            </w:pPr>
            <w:r>
              <w:rPr>
                <w:rFonts w:hint="eastAsia"/>
                <w:noProof/>
                <w:lang w:eastAsia="ja-JP"/>
              </w:rPr>
              <w:t xml:space="preserve">Add </w:t>
            </w:r>
            <w:r w:rsidRPr="00B123C5">
              <w:rPr>
                <w:noProof/>
                <w:lang w:eastAsia="ja-JP"/>
              </w:rPr>
              <w:t>Send Write-Replace-Warni</w:t>
            </w:r>
            <w:r>
              <w:rPr>
                <w:noProof/>
                <w:lang w:eastAsia="ja-JP"/>
              </w:rPr>
              <w:t xml:space="preserve">ng-Indication </w:t>
            </w:r>
            <w:r w:rsidRPr="00B123C5">
              <w:rPr>
                <w:noProof/>
                <w:lang w:eastAsia="ja-JP"/>
              </w:rPr>
              <w:t>and</w:t>
            </w:r>
            <w:r>
              <w:rPr>
                <w:noProof/>
                <w:lang w:eastAsia="ja-JP"/>
              </w:rPr>
              <w:t xml:space="preserve"> Send Stop-Warning-Indication as optional input </w:t>
            </w:r>
            <w:r w:rsidR="002F1238">
              <w:rPr>
                <w:noProof/>
                <w:lang w:eastAsia="ja-JP"/>
              </w:rPr>
              <w:t xml:space="preserve">elements </w:t>
            </w:r>
            <w:r>
              <w:rPr>
                <w:noProof/>
                <w:lang w:eastAsia="ja-JP"/>
              </w:rPr>
              <w:t xml:space="preserve">to </w:t>
            </w:r>
            <w:r w:rsidRPr="00B123C5">
              <w:rPr>
                <w:noProof/>
                <w:lang w:eastAsia="ja-JP"/>
              </w:rPr>
              <w:t>Namf_Communication_NonUeN2M</w:t>
            </w:r>
            <w:r w:rsidR="002F1238">
              <w:rPr>
                <w:noProof/>
                <w:lang w:eastAsia="ja-JP"/>
              </w:rPr>
              <w:t>essageTransfer.</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BD6445D" w:rsidR="0086394A" w:rsidRDefault="00EF7BA1" w:rsidP="005C1686">
            <w:pPr>
              <w:pStyle w:val="CRCoverPage"/>
              <w:spacing w:after="0"/>
              <w:ind w:left="100"/>
              <w:rPr>
                <w:noProof/>
                <w:lang w:eastAsia="ja-JP"/>
              </w:rPr>
            </w:pPr>
            <w:r w:rsidRPr="00EF7BA1">
              <w:rPr>
                <w:noProof/>
                <w:lang w:eastAsia="ja-JP"/>
              </w:rPr>
              <w:t>Incomplete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842DCA1" w:rsidR="001E41F3" w:rsidRDefault="002450DE">
            <w:pPr>
              <w:spacing w:after="0"/>
              <w:ind w:left="100"/>
              <w:rPr>
                <w:noProof/>
                <w:lang w:eastAsia="ja-JP"/>
              </w:rPr>
            </w:pPr>
            <w:r w:rsidRPr="002450DE">
              <w:rPr>
                <w:rFonts w:ascii="Arial" w:hAnsi="Arial"/>
                <w:noProof/>
                <w:lang w:eastAsia="ja-JP"/>
              </w:rPr>
              <w:t>5.2.2.2.17</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DC978F1" w:rsidR="008863B9" w:rsidRDefault="000D49B2">
            <w:pPr>
              <w:spacing w:after="0"/>
              <w:ind w:left="100"/>
              <w:rPr>
                <w:noProof/>
              </w:rPr>
            </w:pPr>
            <w:r w:rsidRPr="000D49B2">
              <w:rPr>
                <w:rFonts w:ascii="Arial" w:hAnsi="Arial"/>
                <w:noProof/>
                <w:lang w:eastAsia="ja-JP"/>
              </w:rPr>
              <w:t>These changes are also applicable for Rel-15 specification.</w:t>
            </w: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EEA0BA4" w14:textId="3CD14EB4"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2928D0A" w14:textId="77777777" w:rsidR="00122DEB" w:rsidRPr="00122DEB" w:rsidRDefault="00122DEB" w:rsidP="00122DEB">
      <w:pPr>
        <w:keepNext/>
        <w:keepLines/>
        <w:spacing w:before="120"/>
        <w:ind w:left="1701" w:hanging="1701"/>
        <w:outlineLvl w:val="4"/>
        <w:rPr>
          <w:rFonts w:ascii="Arial" w:eastAsia="SimSun" w:hAnsi="Arial"/>
          <w:sz w:val="22"/>
        </w:rPr>
      </w:pPr>
      <w:bookmarkStart w:id="3" w:name="_Toc36192208"/>
      <w:r w:rsidRPr="00122DEB">
        <w:rPr>
          <w:rFonts w:ascii="Arial" w:eastAsia="SimSun" w:hAnsi="Arial"/>
          <w:sz w:val="22"/>
        </w:rPr>
        <w:t>5.2.2.2.17</w:t>
      </w:r>
      <w:r w:rsidRPr="00122DEB">
        <w:rPr>
          <w:rFonts w:ascii="Arial" w:eastAsia="SimSun" w:hAnsi="Arial"/>
          <w:sz w:val="22"/>
        </w:rPr>
        <w:tab/>
        <w:t>Namf_Communication_NonUeN2MessageTransfer service operation</w:t>
      </w:r>
      <w:bookmarkEnd w:id="3"/>
    </w:p>
    <w:p w14:paraId="3B39855C" w14:textId="77777777" w:rsidR="00122DEB" w:rsidRPr="00122DEB" w:rsidRDefault="00122DEB" w:rsidP="00122DEB">
      <w:pPr>
        <w:rPr>
          <w:rFonts w:eastAsia="SimSun"/>
        </w:rPr>
      </w:pPr>
      <w:r w:rsidRPr="00122DEB">
        <w:rPr>
          <w:rFonts w:eastAsia="SimSun"/>
          <w:b/>
          <w:bCs/>
        </w:rPr>
        <w:t xml:space="preserve">Service operation name: </w:t>
      </w:r>
      <w:r w:rsidRPr="00122DEB">
        <w:rPr>
          <w:rFonts w:eastAsia="SimSun"/>
        </w:rPr>
        <w:t>Namf_Communication_NonUeN2MessageTransfer</w:t>
      </w:r>
    </w:p>
    <w:p w14:paraId="28BDF443" w14:textId="77777777" w:rsidR="00122DEB" w:rsidRPr="00122DEB" w:rsidRDefault="00122DEB" w:rsidP="00122DEB">
      <w:pPr>
        <w:rPr>
          <w:rFonts w:eastAsia="SimSun"/>
        </w:rPr>
      </w:pPr>
      <w:r w:rsidRPr="00122DEB">
        <w:rPr>
          <w:rFonts w:eastAsia="SimSun"/>
          <w:b/>
          <w:bCs/>
        </w:rPr>
        <w:t>Description:</w:t>
      </w:r>
      <w:r w:rsidRPr="00122DEB">
        <w:rPr>
          <w:rFonts w:eastAsia="SimSun"/>
        </w:rPr>
        <w:t xml:space="preserve"> NF Service Consumer requests to transfer a non-UE specific message to NG-RAN node(s) via N2.</w:t>
      </w:r>
    </w:p>
    <w:p w14:paraId="1A508004" w14:textId="77777777" w:rsidR="00122DEB" w:rsidRPr="00122DEB" w:rsidRDefault="00122DEB" w:rsidP="00122DEB">
      <w:pPr>
        <w:rPr>
          <w:rFonts w:eastAsia="SimSun"/>
        </w:rPr>
      </w:pPr>
      <w:r w:rsidRPr="00122DEB">
        <w:rPr>
          <w:rFonts w:eastAsia="SimSun"/>
          <w:b/>
          <w:bCs/>
        </w:rPr>
        <w:t>Input, Required:</w:t>
      </w:r>
      <w:r w:rsidRPr="00122DEB">
        <w:rPr>
          <w:rFonts w:eastAsia="SimSun"/>
        </w:rPr>
        <w:t xml:space="preserve"> N2 Message Container.</w:t>
      </w:r>
    </w:p>
    <w:p w14:paraId="1D4BCC7B" w14:textId="06B85DF6" w:rsidR="00122DEB" w:rsidRPr="00122DEB" w:rsidRDefault="00122DEB" w:rsidP="00122DEB">
      <w:pPr>
        <w:rPr>
          <w:rFonts w:eastAsia="SimSun"/>
        </w:rPr>
      </w:pPr>
      <w:r w:rsidRPr="00122DEB">
        <w:rPr>
          <w:rFonts w:eastAsia="SimSun"/>
          <w:b/>
          <w:bCs/>
        </w:rPr>
        <w:t>Input, Optional:</w:t>
      </w:r>
      <w:r w:rsidRPr="00122DEB">
        <w:rPr>
          <w:rFonts w:eastAsia="SimSun"/>
        </w:rPr>
        <w:t xml:space="preserve"> TAI List, RAT Selector (ng-</w:t>
      </w:r>
      <w:proofErr w:type="spellStart"/>
      <w:r w:rsidRPr="00122DEB">
        <w:rPr>
          <w:rFonts w:eastAsia="SimSun"/>
        </w:rPr>
        <w:t>eNB</w:t>
      </w:r>
      <w:proofErr w:type="spellEnd"/>
      <w:r w:rsidRPr="00122DEB">
        <w:rPr>
          <w:rFonts w:eastAsia="SimSun"/>
        </w:rPr>
        <w:t xml:space="preserve"> or </w:t>
      </w:r>
      <w:proofErr w:type="spellStart"/>
      <w:r w:rsidRPr="00122DEB">
        <w:rPr>
          <w:rFonts w:eastAsia="SimSun"/>
        </w:rPr>
        <w:t>gNB</w:t>
      </w:r>
      <w:proofErr w:type="spellEnd"/>
      <w:r w:rsidRPr="00122DEB">
        <w:rPr>
          <w:rFonts w:eastAsia="SimSun"/>
        </w:rPr>
        <w:t>), Global RAN Node List</w:t>
      </w:r>
      <w:ins w:id="4" w:author="NTT DOCOMO" w:date="2020-05-20T12:45:00Z">
        <w:r w:rsidR="002450DE">
          <w:rPr>
            <w:rFonts w:eastAsia="SimSun"/>
          </w:rPr>
          <w:t xml:space="preserve">, </w:t>
        </w:r>
        <w:r w:rsidR="002450DE" w:rsidRPr="002450DE">
          <w:rPr>
            <w:rFonts w:eastAsia="SimSun"/>
          </w:rPr>
          <w:t>Send Write-R</w:t>
        </w:r>
        <w:r w:rsidR="002450DE">
          <w:rPr>
            <w:rFonts w:eastAsia="SimSun"/>
          </w:rPr>
          <w:t xml:space="preserve">eplace-Warning-Indication, </w:t>
        </w:r>
        <w:r w:rsidR="002450DE" w:rsidRPr="002450DE">
          <w:rPr>
            <w:rFonts w:eastAsia="SimSun"/>
          </w:rPr>
          <w:t>Send Stop-Warning-Indication</w:t>
        </w:r>
      </w:ins>
      <w:r w:rsidRPr="00122DEB">
        <w:rPr>
          <w:rFonts w:eastAsia="SimSun"/>
        </w:rPr>
        <w:t>.</w:t>
      </w:r>
    </w:p>
    <w:p w14:paraId="7FF058E8" w14:textId="77777777" w:rsidR="00122DEB" w:rsidRPr="00122DEB" w:rsidRDefault="00122DEB" w:rsidP="00122DEB">
      <w:pPr>
        <w:rPr>
          <w:rFonts w:eastAsia="SimSun"/>
        </w:rPr>
      </w:pPr>
      <w:r w:rsidRPr="00122DEB">
        <w:rPr>
          <w:rFonts w:eastAsia="SimSun"/>
          <w:b/>
          <w:bCs/>
        </w:rPr>
        <w:t>Output, Required:</w:t>
      </w:r>
      <w:r w:rsidRPr="00122DEB">
        <w:rPr>
          <w:rFonts w:eastAsia="SimSun"/>
        </w:rPr>
        <w:t xml:space="preserve"> N2 Information Transfer Result.</w:t>
      </w:r>
    </w:p>
    <w:p w14:paraId="428FAE66" w14:textId="77777777" w:rsidR="00122DEB" w:rsidRPr="00122DEB" w:rsidRDefault="00122DEB" w:rsidP="00122DEB">
      <w:pPr>
        <w:rPr>
          <w:rFonts w:eastAsia="SimSun"/>
        </w:rPr>
      </w:pPr>
      <w:r w:rsidRPr="00122DEB">
        <w:rPr>
          <w:rFonts w:eastAsia="SimSun"/>
          <w:b/>
          <w:bCs/>
        </w:rPr>
        <w:t>Output, Optional:</w:t>
      </w:r>
      <w:r w:rsidRPr="00122DEB">
        <w:rPr>
          <w:rFonts w:eastAsia="SimSun"/>
        </w:rPr>
        <w:t xml:space="preserve"> PWS Result Data.</w:t>
      </w:r>
    </w:p>
    <w:p w14:paraId="44C519A5" w14:textId="28D4ADD7" w:rsidR="00122DEB" w:rsidRPr="00122DEB" w:rsidRDefault="00122DEB" w:rsidP="00122DEB">
      <w:pPr>
        <w:rPr>
          <w:rFonts w:ascii="Arial" w:hAnsi="Arial"/>
          <w:color w:val="FF0000"/>
          <w:sz w:val="32"/>
          <w:lang w:eastAsia="ja-JP"/>
        </w:rPr>
      </w:pPr>
      <w:r w:rsidRPr="00122DEB">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p w14:paraId="09163049" w14:textId="77777777"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0FA6E" w14:textId="77777777" w:rsidR="00166767" w:rsidRDefault="00166767">
      <w:r>
        <w:separator/>
      </w:r>
    </w:p>
  </w:endnote>
  <w:endnote w:type="continuationSeparator" w:id="0">
    <w:p w14:paraId="416FBD6C" w14:textId="77777777" w:rsidR="00166767" w:rsidRDefault="0016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1527B" w14:textId="77777777" w:rsidR="00166767" w:rsidRDefault="00166767">
      <w:r>
        <w:separator/>
      </w:r>
    </w:p>
  </w:footnote>
  <w:footnote w:type="continuationSeparator" w:id="0">
    <w:p w14:paraId="472DF925" w14:textId="77777777" w:rsidR="00166767" w:rsidRDefault="0016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E1"/>
    <w:rsid w:val="00022E4A"/>
    <w:rsid w:val="0002635D"/>
    <w:rsid w:val="00031953"/>
    <w:rsid w:val="00033D6F"/>
    <w:rsid w:val="00045C1A"/>
    <w:rsid w:val="00067C07"/>
    <w:rsid w:val="00075B4E"/>
    <w:rsid w:val="00076A63"/>
    <w:rsid w:val="00077954"/>
    <w:rsid w:val="00085637"/>
    <w:rsid w:val="00087155"/>
    <w:rsid w:val="00096A2D"/>
    <w:rsid w:val="000A6394"/>
    <w:rsid w:val="000B0A6C"/>
    <w:rsid w:val="000B19B0"/>
    <w:rsid w:val="000B7FED"/>
    <w:rsid w:val="000C038A"/>
    <w:rsid w:val="000C5B39"/>
    <w:rsid w:val="000C6598"/>
    <w:rsid w:val="000D49B2"/>
    <w:rsid w:val="00111103"/>
    <w:rsid w:val="00122DEB"/>
    <w:rsid w:val="00123F2D"/>
    <w:rsid w:val="00124BE8"/>
    <w:rsid w:val="001334D2"/>
    <w:rsid w:val="00136A3C"/>
    <w:rsid w:val="00140B19"/>
    <w:rsid w:val="00145D43"/>
    <w:rsid w:val="001503BA"/>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2052F9"/>
    <w:rsid w:val="002214B6"/>
    <w:rsid w:val="00224AC3"/>
    <w:rsid w:val="00225CF3"/>
    <w:rsid w:val="00244066"/>
    <w:rsid w:val="002450DE"/>
    <w:rsid w:val="00254CBF"/>
    <w:rsid w:val="0026004D"/>
    <w:rsid w:val="002640DD"/>
    <w:rsid w:val="00267BD6"/>
    <w:rsid w:val="00275D12"/>
    <w:rsid w:val="00284FEB"/>
    <w:rsid w:val="002860C4"/>
    <w:rsid w:val="002928DE"/>
    <w:rsid w:val="002A1349"/>
    <w:rsid w:val="002B028C"/>
    <w:rsid w:val="002B4276"/>
    <w:rsid w:val="002B5741"/>
    <w:rsid w:val="002F1238"/>
    <w:rsid w:val="00305409"/>
    <w:rsid w:val="00316767"/>
    <w:rsid w:val="0034229D"/>
    <w:rsid w:val="0034277C"/>
    <w:rsid w:val="00343841"/>
    <w:rsid w:val="00357E35"/>
    <w:rsid w:val="003609EF"/>
    <w:rsid w:val="0036129A"/>
    <w:rsid w:val="0036231A"/>
    <w:rsid w:val="00374DD4"/>
    <w:rsid w:val="00393C76"/>
    <w:rsid w:val="003955B6"/>
    <w:rsid w:val="003B69E6"/>
    <w:rsid w:val="003C01B5"/>
    <w:rsid w:val="003C07EF"/>
    <w:rsid w:val="003C6C7A"/>
    <w:rsid w:val="003E1A36"/>
    <w:rsid w:val="003F3483"/>
    <w:rsid w:val="003F3F2B"/>
    <w:rsid w:val="00401A84"/>
    <w:rsid w:val="004047E9"/>
    <w:rsid w:val="00407E08"/>
    <w:rsid w:val="00410371"/>
    <w:rsid w:val="004242F1"/>
    <w:rsid w:val="00433045"/>
    <w:rsid w:val="0043401E"/>
    <w:rsid w:val="00443FDE"/>
    <w:rsid w:val="004450D2"/>
    <w:rsid w:val="00446345"/>
    <w:rsid w:val="00450D5A"/>
    <w:rsid w:val="004677D5"/>
    <w:rsid w:val="00470D34"/>
    <w:rsid w:val="00475CC4"/>
    <w:rsid w:val="00492E06"/>
    <w:rsid w:val="004940D0"/>
    <w:rsid w:val="00495A40"/>
    <w:rsid w:val="004A7333"/>
    <w:rsid w:val="004B75B7"/>
    <w:rsid w:val="004C530C"/>
    <w:rsid w:val="004D47EB"/>
    <w:rsid w:val="004F7C68"/>
    <w:rsid w:val="00500890"/>
    <w:rsid w:val="00514E49"/>
    <w:rsid w:val="0051580D"/>
    <w:rsid w:val="00522111"/>
    <w:rsid w:val="0052291F"/>
    <w:rsid w:val="00526CD7"/>
    <w:rsid w:val="005342C1"/>
    <w:rsid w:val="00547111"/>
    <w:rsid w:val="00556375"/>
    <w:rsid w:val="00562D7B"/>
    <w:rsid w:val="00563418"/>
    <w:rsid w:val="005702E9"/>
    <w:rsid w:val="00590B6B"/>
    <w:rsid w:val="00592D74"/>
    <w:rsid w:val="005A7AC0"/>
    <w:rsid w:val="005B099B"/>
    <w:rsid w:val="005C1686"/>
    <w:rsid w:val="005D1183"/>
    <w:rsid w:val="005D26CE"/>
    <w:rsid w:val="005D5604"/>
    <w:rsid w:val="005E2C44"/>
    <w:rsid w:val="005E628A"/>
    <w:rsid w:val="005E719E"/>
    <w:rsid w:val="005F538E"/>
    <w:rsid w:val="00600370"/>
    <w:rsid w:val="0060482C"/>
    <w:rsid w:val="00613924"/>
    <w:rsid w:val="00621188"/>
    <w:rsid w:val="00623C41"/>
    <w:rsid w:val="00624940"/>
    <w:rsid w:val="006257ED"/>
    <w:rsid w:val="00627B9A"/>
    <w:rsid w:val="00631580"/>
    <w:rsid w:val="00633650"/>
    <w:rsid w:val="006646A1"/>
    <w:rsid w:val="006927AD"/>
    <w:rsid w:val="00694810"/>
    <w:rsid w:val="00695808"/>
    <w:rsid w:val="00696205"/>
    <w:rsid w:val="006B46FB"/>
    <w:rsid w:val="006C01A0"/>
    <w:rsid w:val="006C48B1"/>
    <w:rsid w:val="006D69D0"/>
    <w:rsid w:val="006E21FB"/>
    <w:rsid w:val="006E729F"/>
    <w:rsid w:val="007036E1"/>
    <w:rsid w:val="00715885"/>
    <w:rsid w:val="00722CC7"/>
    <w:rsid w:val="00722E7B"/>
    <w:rsid w:val="0073474C"/>
    <w:rsid w:val="00744DAD"/>
    <w:rsid w:val="00754AAE"/>
    <w:rsid w:val="00765D26"/>
    <w:rsid w:val="007732F1"/>
    <w:rsid w:val="00773362"/>
    <w:rsid w:val="00775CA5"/>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E60"/>
    <w:rsid w:val="008040A8"/>
    <w:rsid w:val="00812DA1"/>
    <w:rsid w:val="00813CAA"/>
    <w:rsid w:val="00821D05"/>
    <w:rsid w:val="00825744"/>
    <w:rsid w:val="008279FA"/>
    <w:rsid w:val="0083131A"/>
    <w:rsid w:val="00835282"/>
    <w:rsid w:val="008570D7"/>
    <w:rsid w:val="008626E7"/>
    <w:rsid w:val="0086394A"/>
    <w:rsid w:val="00864F30"/>
    <w:rsid w:val="00870A5A"/>
    <w:rsid w:val="00870EE7"/>
    <w:rsid w:val="0087761A"/>
    <w:rsid w:val="00883BB2"/>
    <w:rsid w:val="008863B9"/>
    <w:rsid w:val="00893D92"/>
    <w:rsid w:val="008A45A6"/>
    <w:rsid w:val="008B4B59"/>
    <w:rsid w:val="008B4F95"/>
    <w:rsid w:val="008B754E"/>
    <w:rsid w:val="008C5DA1"/>
    <w:rsid w:val="008F4E65"/>
    <w:rsid w:val="008F686C"/>
    <w:rsid w:val="008F6D80"/>
    <w:rsid w:val="00911FBD"/>
    <w:rsid w:val="0091329F"/>
    <w:rsid w:val="009148DE"/>
    <w:rsid w:val="00931985"/>
    <w:rsid w:val="00941E30"/>
    <w:rsid w:val="00942043"/>
    <w:rsid w:val="009424B0"/>
    <w:rsid w:val="0094308B"/>
    <w:rsid w:val="0094792E"/>
    <w:rsid w:val="0095432F"/>
    <w:rsid w:val="00960CF9"/>
    <w:rsid w:val="00964F66"/>
    <w:rsid w:val="00966A86"/>
    <w:rsid w:val="009771CC"/>
    <w:rsid w:val="009777D9"/>
    <w:rsid w:val="009853EE"/>
    <w:rsid w:val="00991B88"/>
    <w:rsid w:val="009979AF"/>
    <w:rsid w:val="009A3C93"/>
    <w:rsid w:val="009A5753"/>
    <w:rsid w:val="009A579D"/>
    <w:rsid w:val="009B499E"/>
    <w:rsid w:val="009C355E"/>
    <w:rsid w:val="009C6731"/>
    <w:rsid w:val="009E3297"/>
    <w:rsid w:val="009F2A70"/>
    <w:rsid w:val="009F734F"/>
    <w:rsid w:val="00A078A5"/>
    <w:rsid w:val="00A13E96"/>
    <w:rsid w:val="00A246B6"/>
    <w:rsid w:val="00A269ED"/>
    <w:rsid w:val="00A27B81"/>
    <w:rsid w:val="00A3789F"/>
    <w:rsid w:val="00A4187B"/>
    <w:rsid w:val="00A47E70"/>
    <w:rsid w:val="00A50CF0"/>
    <w:rsid w:val="00A62F1F"/>
    <w:rsid w:val="00A71F7D"/>
    <w:rsid w:val="00A72929"/>
    <w:rsid w:val="00A740CB"/>
    <w:rsid w:val="00A7671C"/>
    <w:rsid w:val="00A83BEC"/>
    <w:rsid w:val="00A905F2"/>
    <w:rsid w:val="00A959B4"/>
    <w:rsid w:val="00AA2CBC"/>
    <w:rsid w:val="00AB5851"/>
    <w:rsid w:val="00AC5820"/>
    <w:rsid w:val="00AD064B"/>
    <w:rsid w:val="00AD1CD8"/>
    <w:rsid w:val="00AF2E76"/>
    <w:rsid w:val="00AF2F64"/>
    <w:rsid w:val="00B06364"/>
    <w:rsid w:val="00B123C5"/>
    <w:rsid w:val="00B21FA8"/>
    <w:rsid w:val="00B23FC4"/>
    <w:rsid w:val="00B2506E"/>
    <w:rsid w:val="00B258BB"/>
    <w:rsid w:val="00B5292D"/>
    <w:rsid w:val="00B67B97"/>
    <w:rsid w:val="00B86F63"/>
    <w:rsid w:val="00B87867"/>
    <w:rsid w:val="00B90D03"/>
    <w:rsid w:val="00B940E9"/>
    <w:rsid w:val="00B9626C"/>
    <w:rsid w:val="00B96408"/>
    <w:rsid w:val="00B968C8"/>
    <w:rsid w:val="00BA3EC5"/>
    <w:rsid w:val="00BA51D9"/>
    <w:rsid w:val="00BB5DFC"/>
    <w:rsid w:val="00BD279D"/>
    <w:rsid w:val="00BD455D"/>
    <w:rsid w:val="00BD6BB8"/>
    <w:rsid w:val="00BE63A7"/>
    <w:rsid w:val="00BF2AB4"/>
    <w:rsid w:val="00BF68AF"/>
    <w:rsid w:val="00C075E6"/>
    <w:rsid w:val="00C243F0"/>
    <w:rsid w:val="00C254CC"/>
    <w:rsid w:val="00C25791"/>
    <w:rsid w:val="00C4121A"/>
    <w:rsid w:val="00C51A3D"/>
    <w:rsid w:val="00C566B3"/>
    <w:rsid w:val="00C5726C"/>
    <w:rsid w:val="00C6464D"/>
    <w:rsid w:val="00C66BA2"/>
    <w:rsid w:val="00C70706"/>
    <w:rsid w:val="00C95985"/>
    <w:rsid w:val="00CA256C"/>
    <w:rsid w:val="00CA4C05"/>
    <w:rsid w:val="00CB0756"/>
    <w:rsid w:val="00CB24CC"/>
    <w:rsid w:val="00CC2840"/>
    <w:rsid w:val="00CC5026"/>
    <w:rsid w:val="00CC68D0"/>
    <w:rsid w:val="00CD0C6D"/>
    <w:rsid w:val="00CD1A50"/>
    <w:rsid w:val="00CD7B38"/>
    <w:rsid w:val="00CF0A67"/>
    <w:rsid w:val="00CF362F"/>
    <w:rsid w:val="00CF4F62"/>
    <w:rsid w:val="00D015A8"/>
    <w:rsid w:val="00D03F9A"/>
    <w:rsid w:val="00D0554A"/>
    <w:rsid w:val="00D0596A"/>
    <w:rsid w:val="00D06D51"/>
    <w:rsid w:val="00D24991"/>
    <w:rsid w:val="00D30C75"/>
    <w:rsid w:val="00D50255"/>
    <w:rsid w:val="00D5108A"/>
    <w:rsid w:val="00D5215C"/>
    <w:rsid w:val="00D5666F"/>
    <w:rsid w:val="00D65E5A"/>
    <w:rsid w:val="00D66520"/>
    <w:rsid w:val="00D72264"/>
    <w:rsid w:val="00D86698"/>
    <w:rsid w:val="00D95C6C"/>
    <w:rsid w:val="00DD38EB"/>
    <w:rsid w:val="00DE34CF"/>
    <w:rsid w:val="00E13F3D"/>
    <w:rsid w:val="00E14A65"/>
    <w:rsid w:val="00E17892"/>
    <w:rsid w:val="00E21857"/>
    <w:rsid w:val="00E23E43"/>
    <w:rsid w:val="00E34898"/>
    <w:rsid w:val="00E44568"/>
    <w:rsid w:val="00E51809"/>
    <w:rsid w:val="00E54E67"/>
    <w:rsid w:val="00E606D2"/>
    <w:rsid w:val="00E60FBC"/>
    <w:rsid w:val="00E651CD"/>
    <w:rsid w:val="00E80C75"/>
    <w:rsid w:val="00E94AB2"/>
    <w:rsid w:val="00E97CB1"/>
    <w:rsid w:val="00EA429C"/>
    <w:rsid w:val="00EB09B7"/>
    <w:rsid w:val="00EB2C18"/>
    <w:rsid w:val="00EB2E78"/>
    <w:rsid w:val="00EE158E"/>
    <w:rsid w:val="00EE77AF"/>
    <w:rsid w:val="00EE7D7C"/>
    <w:rsid w:val="00EF2644"/>
    <w:rsid w:val="00EF7BA1"/>
    <w:rsid w:val="00F25D98"/>
    <w:rsid w:val="00F300FB"/>
    <w:rsid w:val="00F31DC6"/>
    <w:rsid w:val="00F364DC"/>
    <w:rsid w:val="00F43A47"/>
    <w:rsid w:val="00F5521A"/>
    <w:rsid w:val="00F82D19"/>
    <w:rsid w:val="00FA5A7D"/>
    <w:rsid w:val="00FB1B22"/>
    <w:rsid w:val="00FB6386"/>
    <w:rsid w:val="00FC5474"/>
    <w:rsid w:val="00FC7197"/>
    <w:rsid w:val="00FD0B18"/>
    <w:rsid w:val="00FE1268"/>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1E2F4-5771-422B-8C21-C44F0F01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2</Pages>
  <Words>441</Words>
  <Characters>2516</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Atsushi Minokuchi</cp:lastModifiedBy>
  <cp:revision>247</cp:revision>
  <cp:lastPrinted>1899-12-31T23:00:00Z</cp:lastPrinted>
  <dcterms:created xsi:type="dcterms:W3CDTF">2018-11-05T09:14:00Z</dcterms:created>
  <dcterms:modified xsi:type="dcterms:W3CDTF">2020-05-22T11:19:00Z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