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3C8702D" w:rsidR="00D0385B" w:rsidRPr="00F20674" w:rsidRDefault="00D0385B" w:rsidP="06D42808">
      <w:pPr>
        <w:pStyle w:val="CRCoverPage"/>
        <w:pBdr>
          <w:bottom w:val="single" w:sz="4" w:space="1" w:color="auto"/>
        </w:pBdr>
        <w:tabs>
          <w:tab w:val="right" w:pos="9638"/>
        </w:tabs>
        <w:spacing w:after="0"/>
        <w:rPr>
          <w:rFonts w:cs="Arial"/>
          <w:b/>
          <w:bCs/>
          <w:noProof/>
          <w:sz w:val="24"/>
          <w:szCs w:val="24"/>
          <w:lang w:eastAsia="zh-CN"/>
        </w:rPr>
      </w:pPr>
      <w:r w:rsidRPr="06D42808">
        <w:rPr>
          <w:rFonts w:cs="Arial"/>
          <w:b/>
          <w:bCs/>
          <w:noProof/>
          <w:sz w:val="24"/>
          <w:szCs w:val="24"/>
        </w:rPr>
        <w:t>SA WG2 Meeting #13</w:t>
      </w:r>
      <w:r w:rsidR="004D5E04" w:rsidRPr="06D42808">
        <w:rPr>
          <w:rFonts w:cs="Arial"/>
          <w:b/>
          <w:bCs/>
          <w:noProof/>
          <w:sz w:val="24"/>
          <w:szCs w:val="24"/>
        </w:rPr>
        <w:t>9E</w:t>
      </w:r>
      <w:r w:rsidRPr="00F20674">
        <w:rPr>
          <w:rFonts w:cs="Arial"/>
          <w:b/>
          <w:noProof/>
          <w:sz w:val="24"/>
          <w:szCs w:val="24"/>
        </w:rPr>
        <w:tab/>
      </w:r>
      <w:r w:rsidRPr="06D42808">
        <w:rPr>
          <w:rFonts w:cs="Arial"/>
          <w:b/>
          <w:bCs/>
          <w:noProof/>
          <w:sz w:val="24"/>
          <w:szCs w:val="24"/>
        </w:rPr>
        <w:t>S2- 200</w:t>
      </w:r>
      <w:r w:rsidR="1AEEB0D1" w:rsidRPr="06D42808">
        <w:rPr>
          <w:rFonts w:cs="Arial"/>
          <w:b/>
          <w:bCs/>
          <w:noProof/>
          <w:sz w:val="24"/>
          <w:szCs w:val="24"/>
        </w:rPr>
        <w:t>3610</w:t>
      </w:r>
    </w:p>
    <w:p w14:paraId="4AA09D78" w14:textId="5F48B9FD" w:rsidR="00D0385B" w:rsidRPr="00EF5CEF" w:rsidRDefault="0039274D"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79BBA81F"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7E2EF4">
        <w:rPr>
          <w:rFonts w:ascii="Arial" w:hAnsi="Arial" w:cs="Arial"/>
          <w:b/>
        </w:rPr>
        <w:t>Simplified</w:t>
      </w:r>
      <w:r w:rsidR="003B5C13">
        <w:rPr>
          <w:rFonts w:ascii="Arial" w:hAnsi="Arial" w:cs="Arial"/>
          <w:b/>
        </w:rPr>
        <w:t xml:space="preserve"> Onboarding procedure supporting both User and Control Plane UE Provisioning Procedures</w:t>
      </w:r>
    </w:p>
    <w:p w14:paraId="056E9D84" w14:textId="2C172622"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056E9D85" w14:textId="370FDBE8"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641004">
        <w:rPr>
          <w:rFonts w:ascii="Arial" w:hAnsi="Arial" w:cs="Arial"/>
          <w:b/>
        </w:rPr>
        <w:t>2</w:t>
      </w:r>
      <w:bookmarkStart w:id="1" w:name="_GoBack"/>
      <w:bookmarkEnd w:id="1"/>
    </w:p>
    <w:p w14:paraId="056E9D86" w14:textId="3CF2CB2C" w:rsidR="00B64E87" w:rsidRDefault="00B64E87" w:rsidP="06D42808">
      <w:pPr>
        <w:ind w:left="2127" w:hanging="2127"/>
        <w:rPr>
          <w:rFonts w:ascii="Arial" w:hAnsi="Arial" w:cs="Arial"/>
          <w:b/>
          <w:bCs/>
        </w:rPr>
      </w:pPr>
      <w:r w:rsidRPr="06D42808">
        <w:rPr>
          <w:rFonts w:ascii="Arial" w:hAnsi="Arial" w:cs="Arial"/>
          <w:b/>
          <w:bCs/>
        </w:rPr>
        <w:t>Work Item / Release:</w:t>
      </w:r>
      <w:r w:rsidR="4E7F28A7" w:rsidRPr="06D42808">
        <w:rPr>
          <w:rFonts w:ascii="Arial" w:hAnsi="Arial" w:cs="Arial"/>
          <w:b/>
          <w:bCs/>
        </w:rPr>
        <w:t xml:space="preserve"> </w:t>
      </w:r>
      <w:r>
        <w:rPr>
          <w:rFonts w:ascii="Arial" w:hAnsi="Arial" w:cs="Arial"/>
          <w:b/>
        </w:rPr>
        <w:tab/>
      </w:r>
      <w:r w:rsidRPr="06D42808">
        <w:rPr>
          <w:rFonts w:ascii="Arial" w:hAnsi="Arial" w:cs="Arial"/>
          <w:b/>
          <w:bCs/>
        </w:rPr>
        <w:t>FS_eNPN / Rel-17</w:t>
      </w:r>
    </w:p>
    <w:p w14:paraId="056E9D87" w14:textId="46F63C4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 xml:space="preserve">a </w:t>
      </w:r>
      <w:r w:rsidR="007E2EF4">
        <w:rPr>
          <w:rFonts w:ascii="Arial" w:hAnsi="Arial" w:cs="Arial"/>
          <w:i/>
        </w:rPr>
        <w:t>simplified</w:t>
      </w:r>
      <w:r w:rsidR="003B5C13">
        <w:rPr>
          <w:rFonts w:ascii="Arial" w:hAnsi="Arial" w:cs="Arial"/>
          <w:i/>
        </w:rPr>
        <w:t xml:space="preserve"> </w:t>
      </w:r>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r w:rsidR="007E2EF4">
        <w:rPr>
          <w:rFonts w:ascii="Arial" w:hAnsi="Arial" w:cs="Arial"/>
          <w:i/>
        </w:rPr>
        <w:t xml:space="preserve"> under certain circumstances.</w:t>
      </w:r>
    </w:p>
    <w:p w14:paraId="056E9D8C" w14:textId="77777777" w:rsidR="00B64E87" w:rsidRDefault="00B64E87" w:rsidP="00B64E87">
      <w:pPr>
        <w:pStyle w:val="Heading1"/>
      </w:pPr>
      <w:r>
        <w:t>Proposal</w:t>
      </w:r>
    </w:p>
    <w:p w14:paraId="056E9D8D" w14:textId="66F6059D" w:rsidR="00B64E87" w:rsidRDefault="004D5E04" w:rsidP="00B64E87">
      <w:r>
        <w:t>This pCR proposes to a</w:t>
      </w:r>
      <w:r w:rsidR="00B64E87">
        <w:t>dd the following solution to TR 23.700-07</w:t>
      </w:r>
      <w:r w:rsidR="009D1537">
        <w:t>, which provides a simplified onboarding solution, addressing both UP and CP UE Provisioning procedures</w:t>
      </w:r>
      <w:r w:rsidR="00B64E87">
        <w:t>.</w:t>
      </w:r>
      <w:r w:rsidR="0021057C">
        <w:t xml:space="preserve"> The solution is not generally applicable, but it simplifies the general onboarding mechanism.</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2" w:name="_Toc23326074"/>
      <w:bookmarkStart w:id="3" w:name="_Toc25934675"/>
      <w:bookmarkStart w:id="4" w:name="_Toc26337055"/>
      <w:bookmarkStart w:id="5" w:name="_Toc26337096"/>
      <w:bookmarkStart w:id="6" w:name="_Toc23236014"/>
      <w:r w:rsidRPr="00E31168">
        <w:t>6.0</w:t>
      </w:r>
      <w:r w:rsidRPr="00E31168">
        <w:tab/>
      </w:r>
      <w:r w:rsidRPr="00E31168">
        <w:rPr>
          <w:lang w:eastAsia="zh-CN"/>
        </w:rPr>
        <w:t>Mapping Solutions to Key Issues</w:t>
      </w:r>
      <w:bookmarkEnd w:id="2"/>
      <w:bookmarkEnd w:id="3"/>
      <w:bookmarkEnd w:id="4"/>
      <w:bookmarkEnd w:id="5"/>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58635AED" w:rsidR="00C41EE6" w:rsidRDefault="00C41EE6" w:rsidP="00905CBD">
            <w:pPr>
              <w:pStyle w:val="TAH"/>
            </w:pPr>
            <w:ins w:id="7"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074243DC" w:rsidR="00C41EE6" w:rsidRDefault="00C41EE6" w:rsidP="00905CBD">
            <w:pPr>
              <w:pStyle w:val="TAC"/>
            </w:pPr>
            <w:ins w:id="8"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022F2AD0"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21057C" w:rsidRPr="00C34659">
        <w:rPr>
          <w:rFonts w:cs="Arial"/>
          <w:noProof/>
          <w:color w:val="FF0000"/>
          <w:sz w:val="44"/>
          <w:szCs w:val="44"/>
          <w:highlight w:val="yellow"/>
        </w:rPr>
        <w:t>(All new text)</w:t>
      </w:r>
      <w:r w:rsidRPr="005314F3">
        <w:rPr>
          <w:rFonts w:cs="Arial"/>
          <w:noProof/>
          <w:color w:val="FF0000"/>
          <w:sz w:val="44"/>
          <w:szCs w:val="44"/>
        </w:rPr>
        <w:t>***</w:t>
      </w:r>
    </w:p>
    <w:bookmarkEnd w:id="6"/>
    <w:p w14:paraId="3D35A3D6" w14:textId="77777777" w:rsidR="00612283" w:rsidRPr="006156D7" w:rsidRDefault="00612283" w:rsidP="00612283">
      <w:pPr>
        <w:pStyle w:val="BodyText"/>
        <w:rPr>
          <w:lang w:val="en-US"/>
        </w:rPr>
      </w:pPr>
    </w:p>
    <w:p w14:paraId="4DDB2820" w14:textId="3FC0A114"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r w:rsidR="007E2EF4">
        <w:rPr>
          <w:lang w:val="en-US"/>
        </w:rPr>
        <w:t>Simplified</w:t>
      </w:r>
      <w:r w:rsidR="00612283">
        <w:rPr>
          <w:lang w:val="en-US"/>
        </w:rPr>
        <w:t xml:space="preserve"> </w:t>
      </w:r>
      <w:r w:rsidR="00612283" w:rsidRPr="009D006A">
        <w:rPr>
          <w:lang w:val="en-US"/>
        </w:rPr>
        <w:t>Common UP/CP onboarding solution for SNPN</w:t>
      </w: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99F24BF" w14:textId="0E77ED83" w:rsidR="00AB1058" w:rsidRDefault="00612283" w:rsidP="002745D0">
      <w:pPr>
        <w:rPr>
          <w:lang w:val="en-US"/>
        </w:rPr>
      </w:pPr>
      <w:r w:rsidRPr="009D006A">
        <w:rPr>
          <w:lang w:val="en-US"/>
        </w:rPr>
        <w:t xml:space="preserve">This solution proposes </w:t>
      </w:r>
      <w:r>
        <w:rPr>
          <w:lang w:val="en-US"/>
        </w:rPr>
        <w:t xml:space="preserve">a </w:t>
      </w:r>
      <w:r w:rsidR="009A25D0">
        <w:rPr>
          <w:lang w:val="en-US"/>
        </w:rPr>
        <w:t>simplified</w:t>
      </w:r>
      <w:r>
        <w:rPr>
          <w:lang w:val="en-US"/>
        </w:rPr>
        <w:t xml:space="preserve"> Onboarding solution that addresses </w:t>
      </w:r>
      <w:r w:rsidRPr="009D006A">
        <w:rPr>
          <w:lang w:val="en-US"/>
        </w:rPr>
        <w:t>both UP and CP UE</w:t>
      </w:r>
      <w:r>
        <w:rPr>
          <w:lang w:val="en-US"/>
        </w:rPr>
        <w:t xml:space="preserve"> Provisioning Procedures</w:t>
      </w:r>
      <w:r w:rsidRPr="009D006A">
        <w:rPr>
          <w:lang w:val="en-US"/>
        </w:rPr>
        <w:t xml:space="preserve">. </w:t>
      </w:r>
      <w:r w:rsidR="00AB1058">
        <w:rPr>
          <w:lang w:val="en-US"/>
        </w:rPr>
        <w:t xml:space="preserve">The simplification consists of the lack of support for an onboarding network or a DCS. Therefore, this procedure is applicable when the </w:t>
      </w:r>
      <w:r w:rsidR="00DF29CA">
        <w:rPr>
          <w:lang w:val="en-US"/>
        </w:rPr>
        <w:t>device is directly onboarded onto the SNPN that owns the device.</w:t>
      </w:r>
    </w:p>
    <w:p w14:paraId="0F716539" w14:textId="6951A474" w:rsidR="002745D0" w:rsidRDefault="002745D0" w:rsidP="002745D0">
      <w:pPr>
        <w:rPr>
          <w:lang w:eastAsia="ko-KR"/>
        </w:rPr>
      </w:pPr>
      <w:r>
        <w:rPr>
          <w:lang w:eastAsia="ko-KR"/>
        </w:rPr>
        <w:lastRenderedPageBreak/>
        <w:t xml:space="preserve">The solution allows a UE, which is not initially provisioned with regular UE credentials to access an SNPN and to get provisioned with regular UE credentials and configuration for such SNPN. </w:t>
      </w:r>
    </w:p>
    <w:p w14:paraId="4A28C04D" w14:textId="413D502B" w:rsidR="002745D0" w:rsidRDefault="002745D0" w:rsidP="002745D0">
      <w:pPr>
        <w:rPr>
          <w:lang w:eastAsia="ko-KR"/>
        </w:rPr>
      </w:pPr>
      <w:r>
        <w:rPr>
          <w:lang w:eastAsia="ko-KR"/>
        </w:rPr>
        <w:t>The UE selects the SNPN (the exact details of SNPN selection are FFS) and registers to it for onboarding service. During the registration procedure the UE provides its Onboarding UE certificate. This allows the SNPN to authenticate the UE and verify its Onboarding SUPI</w:t>
      </w:r>
      <w:r w:rsidR="00AB1058">
        <w:rPr>
          <w:lang w:eastAsia="ko-KR"/>
        </w:rPr>
        <w:t>.</w:t>
      </w:r>
    </w:p>
    <w:p w14:paraId="3EF0CF59" w14:textId="62445B9D" w:rsidR="002745D0" w:rsidRDefault="00B0782D" w:rsidP="002745D0">
      <w:pPr>
        <w:rPr>
          <w:lang w:eastAsia="ko-KR"/>
        </w:rPr>
      </w:pPr>
      <w:r>
        <w:rPr>
          <w:lang w:eastAsia="ko-KR"/>
        </w:rPr>
        <w:t>The procedure is applicable when the following list of assumptions and constraints are met.</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39C92525" w14:textId="40083915" w:rsidR="00B57699" w:rsidRDefault="00395D7F" w:rsidP="00876F82">
      <w:pPr>
        <w:pStyle w:val="B1"/>
        <w:rPr>
          <w:lang w:eastAsia="ko-KR"/>
        </w:rPr>
      </w:pPr>
      <w:r>
        <w:rPr>
          <w:lang w:eastAsia="ko-KR"/>
        </w:rPr>
        <w:t>-</w:t>
      </w:r>
      <w:r>
        <w:rPr>
          <w:lang w:eastAsia="ko-KR"/>
        </w:rPr>
        <w:tab/>
      </w:r>
      <w:r w:rsidR="00B57699">
        <w:rPr>
          <w:lang w:eastAsia="ko-KR"/>
        </w:rPr>
        <w:t xml:space="preserve">The solution supports a single SNPN network, i.e., no support for an Onboarding Network </w:t>
      </w:r>
      <w:r w:rsidR="00D7736F">
        <w:rPr>
          <w:lang w:eastAsia="ko-KR"/>
        </w:rPr>
        <w:t xml:space="preserve">or a DCS </w:t>
      </w:r>
      <w:r w:rsidR="00B57699">
        <w:rPr>
          <w:lang w:eastAsia="ko-KR"/>
        </w:rPr>
        <w:t>is provided.</w:t>
      </w:r>
    </w:p>
    <w:p w14:paraId="6DA96CE0" w14:textId="31465AC4" w:rsidR="0042454B" w:rsidRDefault="00395D7F" w:rsidP="00876F82">
      <w:pPr>
        <w:pStyle w:val="B1"/>
        <w:rPr>
          <w:lang w:eastAsia="ko-KR"/>
        </w:rPr>
      </w:pPr>
      <w:r>
        <w:rPr>
          <w:lang w:eastAsia="ko-KR"/>
        </w:rPr>
        <w:t>-</w:t>
      </w:r>
      <w:r>
        <w:rPr>
          <w:lang w:eastAsia="ko-KR"/>
        </w:rPr>
        <w:tab/>
      </w:r>
      <w:r w:rsidR="0042454B">
        <w:rPr>
          <w:lang w:eastAsia="ko-KR"/>
        </w:rPr>
        <w:t xml:space="preserve">SNPN owner buys </w:t>
      </w:r>
      <w:proofErr w:type="gramStart"/>
      <w:r w:rsidR="0042454B">
        <w:rPr>
          <w:lang w:eastAsia="ko-KR"/>
        </w:rPr>
        <w:t>a number of</w:t>
      </w:r>
      <w:proofErr w:type="gramEnd"/>
      <w:r w:rsidR="0042454B">
        <w:rPr>
          <w:lang w:eastAsia="ko-KR"/>
        </w:rPr>
        <w:t xml:space="preserve"> devices.</w:t>
      </w:r>
    </w:p>
    <w:p w14:paraId="17C2CEA1" w14:textId="007F053B" w:rsidR="0042454B" w:rsidRDefault="00395D7F" w:rsidP="00876F82">
      <w:pPr>
        <w:pStyle w:val="B1"/>
        <w:rPr>
          <w:lang w:eastAsia="ko-KR"/>
        </w:rPr>
      </w:pPr>
      <w:r>
        <w:rPr>
          <w:lang w:eastAsia="ko-KR"/>
        </w:rPr>
        <w:t>-</w:t>
      </w:r>
      <w:r>
        <w:rPr>
          <w:lang w:eastAsia="ko-KR"/>
        </w:rPr>
        <w:tab/>
      </w:r>
      <w:r w:rsidR="0042454B">
        <w:rPr>
          <w:lang w:eastAsia="ko-KR"/>
        </w:rPr>
        <w:t>Devices come in a box, with a label on it (such as a QR code or bar code).</w:t>
      </w:r>
    </w:p>
    <w:p w14:paraId="277DB6B4" w14:textId="07FC6191" w:rsidR="0042454B" w:rsidRDefault="00395D7F" w:rsidP="00876F82">
      <w:pPr>
        <w:pStyle w:val="B1"/>
        <w:rPr>
          <w:lang w:eastAsia="ko-KR"/>
        </w:rPr>
      </w:pPr>
      <w:r>
        <w:rPr>
          <w:lang w:eastAsia="ko-KR"/>
        </w:rPr>
        <w:t>-</w:t>
      </w:r>
      <w:r>
        <w:rPr>
          <w:lang w:eastAsia="ko-KR"/>
        </w:rPr>
        <w:tab/>
      </w:r>
      <w:r w:rsidR="0042454B">
        <w:rPr>
          <w:lang w:eastAsia="ko-KR"/>
        </w:rPr>
        <w:t>SNPN operator scans the code in box of device, so that the device gets to be known to the SNPN. Therefore, some provisioning actions take place in the SNPN.</w:t>
      </w:r>
    </w:p>
    <w:p w14:paraId="1CD6E46B" w14:textId="0953686D" w:rsidR="0042454B" w:rsidRDefault="00395D7F" w:rsidP="00876F82">
      <w:pPr>
        <w:pStyle w:val="B1"/>
        <w:rPr>
          <w:lang w:eastAsia="ko-KR"/>
        </w:rPr>
      </w:pPr>
      <w:r>
        <w:rPr>
          <w:lang w:eastAsia="ko-KR"/>
        </w:rPr>
        <w:t>-</w:t>
      </w:r>
      <w:r>
        <w:rPr>
          <w:lang w:eastAsia="ko-KR"/>
        </w:rPr>
        <w:tab/>
      </w:r>
      <w:r w:rsidR="0042454B">
        <w:rPr>
          <w:lang w:eastAsia="ko-KR"/>
        </w:rPr>
        <w:t>Operator unboxes the device and switches it on. The device selects an SNPN network in range. If the network is broadcasting whether Onboarding operations are allowed, the UE uses such information to filter those networks which are not allowing Onboarding.</w:t>
      </w:r>
    </w:p>
    <w:p w14:paraId="7B05AC38" w14:textId="44B4BADD" w:rsidR="0042454B" w:rsidRDefault="00395D7F" w:rsidP="00395D7F">
      <w:pPr>
        <w:pStyle w:val="B2"/>
        <w:rPr>
          <w:lang w:eastAsia="ko-KR"/>
        </w:rPr>
      </w:pPr>
      <w:r>
        <w:rPr>
          <w:lang w:eastAsia="ko-KR"/>
        </w:rPr>
        <w:t>-</w:t>
      </w:r>
      <w:r>
        <w:rPr>
          <w:lang w:eastAsia="ko-KR"/>
        </w:rPr>
        <w:tab/>
      </w:r>
      <w:r w:rsidR="0042454B">
        <w:rPr>
          <w:lang w:eastAsia="ko-KR"/>
        </w:rPr>
        <w:t>The UE does a trial an error until it selects the SNPN that has acquired the device.</w:t>
      </w:r>
    </w:p>
    <w:p w14:paraId="23ACC7E6" w14:textId="739BB5FC" w:rsidR="0042454B" w:rsidRDefault="00395D7F" w:rsidP="00395D7F">
      <w:pPr>
        <w:pStyle w:val="B2"/>
        <w:rPr>
          <w:lang w:eastAsia="ko-KR"/>
        </w:rPr>
      </w:pPr>
      <w:r>
        <w:rPr>
          <w:lang w:eastAsia="ko-KR"/>
        </w:rPr>
        <w:t>-</w:t>
      </w:r>
      <w:r>
        <w:rPr>
          <w:lang w:eastAsia="ko-KR"/>
        </w:rPr>
        <w:tab/>
      </w:r>
      <w:r w:rsidR="0042454B">
        <w:rPr>
          <w:lang w:eastAsia="ko-KR"/>
        </w:rPr>
        <w:t>No Onboarding Network is present.</w:t>
      </w:r>
    </w:p>
    <w:p w14:paraId="367D773B" w14:textId="46247CE6" w:rsidR="0042454B" w:rsidRDefault="00395D7F" w:rsidP="00395D7F">
      <w:pPr>
        <w:pStyle w:val="B2"/>
        <w:rPr>
          <w:lang w:eastAsia="ko-KR"/>
        </w:rPr>
      </w:pPr>
      <w:r>
        <w:rPr>
          <w:lang w:eastAsia="ko-KR"/>
        </w:rPr>
        <w:t>-</w:t>
      </w:r>
      <w:r>
        <w:rPr>
          <w:lang w:eastAsia="ko-KR"/>
        </w:rPr>
        <w:tab/>
      </w:r>
      <w:r w:rsidR="0042454B">
        <w:rPr>
          <w:lang w:eastAsia="ko-KR"/>
        </w:rPr>
        <w:t>No DCS in the Vendor’s network is contacted.</w:t>
      </w:r>
    </w:p>
    <w:p w14:paraId="0653E083" w14:textId="08B18FCA" w:rsidR="0042454B" w:rsidRDefault="00395D7F" w:rsidP="00395D7F">
      <w:pPr>
        <w:pStyle w:val="B1"/>
        <w:rPr>
          <w:lang w:eastAsia="ko-KR"/>
        </w:rPr>
      </w:pPr>
      <w:r>
        <w:rPr>
          <w:lang w:eastAsia="ko-KR"/>
        </w:rPr>
        <w:t>-</w:t>
      </w:r>
      <w:r>
        <w:rPr>
          <w:lang w:eastAsia="ko-KR"/>
        </w:rPr>
        <w:tab/>
      </w:r>
      <w:r w:rsidR="0042454B">
        <w:rPr>
          <w:lang w:eastAsia="ko-KR"/>
        </w:rPr>
        <w:t>The SNPN authenticates the UE. For that, the UE is configured with an Onboarding UE certificate (signed by the vendor). The SNPN may need to install the vendor’s root certificate for verifying the Onboarding UE certificate.</w:t>
      </w:r>
    </w:p>
    <w:p w14:paraId="5AD8BF68" w14:textId="73E9E75D" w:rsidR="0042454B" w:rsidRPr="00463D5E" w:rsidRDefault="00395D7F" w:rsidP="00395D7F">
      <w:pPr>
        <w:pStyle w:val="B1"/>
        <w:rPr>
          <w:lang w:eastAsia="ko-KR"/>
        </w:rPr>
      </w:pPr>
      <w:r>
        <w:rPr>
          <w:lang w:eastAsia="ko-KR"/>
        </w:rPr>
        <w:t>-</w:t>
      </w:r>
      <w:r>
        <w:rPr>
          <w:lang w:eastAsia="ko-KR"/>
        </w:rPr>
        <w:tab/>
      </w:r>
      <w:r w:rsidR="0042454B" w:rsidRPr="4768D0AA">
        <w:rPr>
          <w:lang w:eastAsia="ko-KR"/>
        </w:rPr>
        <w:t xml:space="preserve">The UE </w:t>
      </w:r>
      <w:r w:rsidR="0042454B">
        <w:rPr>
          <w:lang w:eastAsia="ko-KR"/>
        </w:rPr>
        <w:t>authenticates</w:t>
      </w:r>
      <w:r w:rsidR="0042454B" w:rsidRPr="4768D0AA">
        <w:rPr>
          <w:lang w:eastAsia="ko-KR"/>
        </w:rPr>
        <w:t xml:space="preserve"> the SNPN. For that, the UE is configured with a </w:t>
      </w:r>
      <w:r w:rsidR="00FC0DD8">
        <w:rPr>
          <w:lang w:eastAsia="ko-KR"/>
        </w:rPr>
        <w:t>U</w:t>
      </w:r>
      <w:r w:rsidR="0042454B">
        <w:rPr>
          <w:lang w:eastAsia="ko-KR"/>
        </w:rPr>
        <w:t xml:space="preserve">nique </w:t>
      </w:r>
      <w:r w:rsidR="00FC0DD8">
        <w:rPr>
          <w:lang w:eastAsia="ko-KR"/>
        </w:rPr>
        <w:t xml:space="preserve">UE </w:t>
      </w:r>
      <w:r w:rsidR="0042454B">
        <w:rPr>
          <w:lang w:eastAsia="ko-KR"/>
        </w:rPr>
        <w:t>shared secret (e.g., a shared key)</w:t>
      </w:r>
      <w:r w:rsidR="0042454B" w:rsidRPr="4768D0AA">
        <w:rPr>
          <w:lang w:eastAsia="ko-KR"/>
        </w:rPr>
        <w:t xml:space="preserve">. </w:t>
      </w:r>
      <w:r w:rsidR="0042454B">
        <w:rPr>
          <w:lang w:eastAsia="ko-KR"/>
        </w:rPr>
        <w:t>This shared key is supplied to the SNPN either via an offline mechanism or as part of the data in the QR</w:t>
      </w:r>
      <w:r w:rsidR="001F646D">
        <w:rPr>
          <w:lang w:eastAsia="ko-KR"/>
        </w:rPr>
        <w:t>/bar</w:t>
      </w:r>
      <w:r w:rsidR="0042454B">
        <w:rPr>
          <w:lang w:eastAsia="ko-KR"/>
        </w:rPr>
        <w:t xml:space="preserve"> code. In either case, the SNPN provisions the Onboarding SUPI together with the </w:t>
      </w:r>
      <w:r w:rsidR="001F646D">
        <w:rPr>
          <w:lang w:eastAsia="ko-KR"/>
        </w:rPr>
        <w:t>U</w:t>
      </w:r>
      <w:r w:rsidR="0042454B">
        <w:rPr>
          <w:lang w:eastAsia="ko-KR"/>
        </w:rPr>
        <w:t xml:space="preserve">nique </w:t>
      </w:r>
      <w:r w:rsidR="001F646D">
        <w:rPr>
          <w:lang w:eastAsia="ko-KR"/>
        </w:rPr>
        <w:t xml:space="preserve">UE </w:t>
      </w:r>
      <w:r w:rsidR="0042454B">
        <w:rPr>
          <w:lang w:eastAsia="ko-KR"/>
        </w:rPr>
        <w:t>shared secret. Then t</w:t>
      </w:r>
      <w:r w:rsidR="0042454B" w:rsidRPr="00463D5E">
        <w:rPr>
          <w:lang w:eastAsia="ko-KR"/>
        </w:rPr>
        <w:t>he SNPN operator supplies this shared secret in the signalling</w:t>
      </w:r>
      <w:r w:rsidR="0042454B">
        <w:rPr>
          <w:lang w:eastAsia="ko-KR"/>
        </w:rPr>
        <w:t xml:space="preserve"> to the UE</w:t>
      </w:r>
      <w:r w:rsidR="00071597">
        <w:rPr>
          <w:lang w:eastAsia="ko-KR"/>
        </w:rPr>
        <w:t>, so that the UE can authenticate the SNPN</w:t>
      </w:r>
      <w:r w:rsidR="0042454B" w:rsidRPr="00463D5E">
        <w:rPr>
          <w:lang w:eastAsia="ko-KR"/>
        </w:rPr>
        <w:t xml:space="preserve">. </w:t>
      </w:r>
    </w:p>
    <w:p w14:paraId="4833CD00" w14:textId="7B1086F0" w:rsidR="0042454B" w:rsidRPr="00463D5E" w:rsidRDefault="00395D7F" w:rsidP="00395D7F">
      <w:pPr>
        <w:pStyle w:val="B2"/>
        <w:rPr>
          <w:rFonts w:ascii="Ericsson Hilda" w:hAnsi="Ericsson Hilda"/>
          <w:lang w:eastAsia="ko-KR"/>
        </w:rPr>
      </w:pPr>
      <w:r>
        <w:rPr>
          <w:lang w:eastAsia="ko-KR"/>
        </w:rPr>
        <w:t>-</w:t>
      </w:r>
      <w:r>
        <w:rPr>
          <w:lang w:eastAsia="ko-KR"/>
        </w:rPr>
        <w:tab/>
      </w:r>
      <w:r w:rsidR="0042454B">
        <w:rPr>
          <w:lang w:eastAsia="ko-KR"/>
        </w:rPr>
        <w:t xml:space="preserve">Alternative assumption: In order to guarantee privacy of the shared secret, since the UE has supplied in the signalling its Onboarding UE certificate, the SNPN may use it for encrypting the </w:t>
      </w:r>
      <w:r w:rsidR="00071597">
        <w:rPr>
          <w:lang w:eastAsia="ko-KR"/>
        </w:rPr>
        <w:t xml:space="preserve">Unique UE </w:t>
      </w:r>
      <w:r w:rsidR="0042454B">
        <w:rPr>
          <w:lang w:eastAsia="ko-KR"/>
        </w:rPr>
        <w:t>shared secret before sending it to the UE.</w:t>
      </w:r>
    </w:p>
    <w:p w14:paraId="798EA8F0" w14:textId="4F160FE8" w:rsidR="00612283" w:rsidRDefault="00C70E7B" w:rsidP="00A205D8">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4EF94EC2" w14:textId="41021F55" w:rsidR="005703D9" w:rsidRDefault="005703D9" w:rsidP="005703D9">
      <w:pPr>
        <w:rPr>
          <w:lang w:eastAsia="ko-KR"/>
        </w:rPr>
      </w:pPr>
      <w:r>
        <w:rPr>
          <w:lang w:eastAsia="ko-KR"/>
        </w:rPr>
        <w:t xml:space="preserve">The solution allows a UE, which is not initially provisioned with regular UE credentials to access an SNPN and to get provisioned with regular UE credentials and configuration for such SNPN. </w:t>
      </w:r>
    </w:p>
    <w:p w14:paraId="77A3ED15" w14:textId="77777777" w:rsidR="005703D9" w:rsidRDefault="005703D9" w:rsidP="005703D9">
      <w:pPr>
        <w:rPr>
          <w:lang w:eastAsia="ko-KR"/>
        </w:rPr>
      </w:pPr>
      <w:r>
        <w:rPr>
          <w:lang w:eastAsia="ko-KR"/>
        </w:rPr>
        <w:t xml:space="preserve">The UE selects the SNPN (the exact details of SNPN selection are FFS) and registers to it for onboarding service. During the registration procedure the UE provides its Onboarding UE certificate. This allows the SNPN to authenticate the UE and verify its Onboarding SUPI. </w:t>
      </w:r>
    </w:p>
    <w:p w14:paraId="1CB23483" w14:textId="47D6DF2F" w:rsidR="005703D9" w:rsidRDefault="005703D9" w:rsidP="005703D9">
      <w:pPr>
        <w:rPr>
          <w:lang w:eastAsia="ko-KR"/>
        </w:rPr>
      </w:pPr>
      <w:r>
        <w:rPr>
          <w:lang w:eastAsia="ko-KR"/>
        </w:rPr>
        <w:t>Additionally, during this registration phase, the SNPN provides the Unique UE shared secret (or an encrypted version of it) to the UE. Such Unique UE shared secret must have been communicated offline to the SNPN, for example, it may be scanned with the help of a QR</w:t>
      </w:r>
      <w:r w:rsidR="00A55BF4">
        <w:rPr>
          <w:lang w:eastAsia="ko-KR"/>
        </w:rPr>
        <w:t>/bar</w:t>
      </w:r>
      <w:r>
        <w:rPr>
          <w:lang w:eastAsia="ko-KR"/>
        </w:rPr>
        <w:t xml:space="preserve"> code printed in the box of the device or supplied by external means to the SNPN. </w:t>
      </w:r>
      <w:r w:rsidR="004244F8">
        <w:rPr>
          <w:lang w:eastAsia="ko-KR"/>
        </w:rPr>
        <w:t xml:space="preserve">The SNPN sends its configured Unique UE shared secret to the UE, so that </w:t>
      </w:r>
      <w:r>
        <w:rPr>
          <w:lang w:eastAsia="ko-KR"/>
        </w:rPr>
        <w:t xml:space="preserve">the UE </w:t>
      </w:r>
      <w:proofErr w:type="gramStart"/>
      <w:r w:rsidR="004244F8">
        <w:rPr>
          <w:lang w:eastAsia="ko-KR"/>
        </w:rPr>
        <w:t>is able to</w:t>
      </w:r>
      <w:proofErr w:type="gramEnd"/>
      <w:r w:rsidR="004244F8">
        <w:rPr>
          <w:lang w:eastAsia="ko-KR"/>
        </w:rPr>
        <w:t xml:space="preserve"> </w:t>
      </w:r>
      <w:r>
        <w:rPr>
          <w:lang w:eastAsia="ko-KR"/>
        </w:rPr>
        <w:t xml:space="preserve">verify that it is actually accessing the correct SNPN. </w:t>
      </w:r>
    </w:p>
    <w:p w14:paraId="298C9263" w14:textId="77777777" w:rsidR="005703D9" w:rsidRDefault="005703D9" w:rsidP="005703D9">
      <w:pPr>
        <w:rPr>
          <w:lang w:eastAsia="ko-KR"/>
        </w:rPr>
      </w:pPr>
      <w:r>
        <w:rPr>
          <w:lang w:eastAsia="ko-KR"/>
        </w:rPr>
        <w:t xml:space="preserve">The SNPN authorizes to proceed with the onboarding registration. The SNPN, </w:t>
      </w:r>
      <w:proofErr w:type="gramStart"/>
      <w:r>
        <w:rPr>
          <w:lang w:eastAsia="ko-KR"/>
        </w:rPr>
        <w:t>taking into account</w:t>
      </w:r>
      <w:proofErr w:type="gramEnd"/>
      <w:r>
        <w:rPr>
          <w:lang w:eastAsia="ko-KR"/>
        </w:rPr>
        <w:t xml:space="preserve"> UE capabilities and local policy determines whether a UP or CP provisioning should be executed. </w:t>
      </w:r>
    </w:p>
    <w:p w14:paraId="658523B2" w14:textId="044AB23F" w:rsidR="005703D9" w:rsidRDefault="005703D9" w:rsidP="005703D9">
      <w:pPr>
        <w:rPr>
          <w:lang w:eastAsia="ko-KR"/>
        </w:rPr>
      </w:pPr>
      <w:r>
        <w:rPr>
          <w:lang w:eastAsia="ko-KR"/>
        </w:rPr>
        <w:t>If CP solution is chosen, provisioning of the UE using CP follows the registration.</w:t>
      </w:r>
      <w:r w:rsidR="00AA57DA">
        <w:rPr>
          <w:lang w:eastAsia="ko-KR"/>
        </w:rPr>
        <w:t xml:space="preserve"> This follows the steps of the general Onboarding CP UE Provisioning procedure.</w:t>
      </w:r>
    </w:p>
    <w:p w14:paraId="76882F76" w14:textId="758877A0" w:rsidR="005703D9" w:rsidRDefault="005703D9" w:rsidP="005703D9">
      <w:pPr>
        <w:rPr>
          <w:lang w:eastAsia="ko-KR"/>
        </w:rPr>
      </w:pPr>
      <w:r>
        <w:rPr>
          <w:lang w:eastAsia="ko-KR"/>
        </w:rPr>
        <w:lastRenderedPageBreak/>
        <w:t>If UP solution is chosen, the UE is duly informed and proceeds to establish an onboarding PDU session. Once established, the UE uses any available mechanism to contact the Provisioning Server for provisioning.</w:t>
      </w:r>
      <w:r w:rsidR="00AA57DA">
        <w:rPr>
          <w:lang w:eastAsia="ko-KR"/>
        </w:rPr>
        <w:t xml:space="preserve"> This follows the steps of the general Onboarding UP UE Provisioning procedure.</w:t>
      </w:r>
    </w:p>
    <w:p w14:paraId="2C0EE97B" w14:textId="77777777" w:rsidR="005703D9" w:rsidRDefault="005703D9" w:rsidP="005703D9">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0B2FDC1F" w14:textId="0A0726A7" w:rsidR="005703D9" w:rsidRDefault="005703D9" w:rsidP="005703D9">
      <w:pPr>
        <w:pStyle w:val="NO"/>
        <w:rPr>
          <w:lang w:eastAsia="ko-KR"/>
        </w:rPr>
      </w:pPr>
      <w:r>
        <w:rPr>
          <w:lang w:eastAsia="ko-KR"/>
        </w:rPr>
        <w:t>NOTE:</w:t>
      </w:r>
      <w:r w:rsidR="00395D7F">
        <w:rPr>
          <w:lang w:eastAsia="ko-KR"/>
        </w:rPr>
        <w:tab/>
      </w:r>
      <w:r>
        <w:rPr>
          <w:lang w:eastAsia="ko-KR"/>
        </w:rPr>
        <w:t>Both CP and UP</w:t>
      </w:r>
      <w:r w:rsidR="008F50AC">
        <w:rPr>
          <w:lang w:eastAsia="ko-KR"/>
        </w:rPr>
        <w:t xml:space="preserve"> UE</w:t>
      </w:r>
      <w:r>
        <w:rPr>
          <w:lang w:eastAsia="ko-KR"/>
        </w:rPr>
        <w:t xml:space="preserve"> provisioning </w:t>
      </w:r>
      <w:r w:rsidR="008F50AC">
        <w:rPr>
          <w:lang w:eastAsia="ko-KR"/>
        </w:rPr>
        <w:t>procedures</w:t>
      </w:r>
      <w:r>
        <w:rPr>
          <w:lang w:eastAsia="ko-KR"/>
        </w:rPr>
        <w:t xml:space="preserve"> are the same as the general </w:t>
      </w:r>
      <w:r w:rsidR="008F50AC">
        <w:rPr>
          <w:lang w:eastAsia="ko-KR"/>
        </w:rPr>
        <w:t>Onboarding solution</w:t>
      </w:r>
      <w:r>
        <w:rPr>
          <w:lang w:eastAsia="ko-KR"/>
        </w:rPr>
        <w:t>.</w:t>
      </w:r>
    </w:p>
    <w:p w14:paraId="461C505A" w14:textId="05D83D46" w:rsidR="005703D9" w:rsidRDefault="005703D9" w:rsidP="005703D9">
      <w:pPr>
        <w:pStyle w:val="Heading4"/>
        <w:rPr>
          <w:lang w:eastAsia="ko-KR"/>
        </w:rPr>
      </w:pPr>
      <w:r>
        <w:t>6.X.2.1</w:t>
      </w:r>
      <w:r>
        <w:tab/>
      </w:r>
      <w:r w:rsidRPr="00846BEC">
        <w:t>Architecture</w:t>
      </w:r>
    </w:p>
    <w:p w14:paraId="6E92DE44" w14:textId="588575C7" w:rsidR="005703D9" w:rsidRDefault="00524B97" w:rsidP="00395D7F">
      <w:pPr>
        <w:pStyle w:val="TH"/>
      </w:pPr>
      <w:r>
        <w:rPr>
          <w:lang w:eastAsia="ko-KR"/>
        </w:rPr>
        <w:object w:dxaOrig="8401" w:dyaOrig="4980" w14:anchorId="11C1E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9pt" o:ole="">
            <v:imagedata r:id="rId11" o:title=""/>
          </v:shape>
          <o:OLEObject Type="Embed" ProgID="Visio.Drawing.15" ShapeID="_x0000_i1025" DrawAspect="Content" ObjectID="_1651668006" r:id="rId12"/>
        </w:object>
      </w:r>
    </w:p>
    <w:p w14:paraId="1365C659" w14:textId="7877BD03" w:rsidR="005703D9" w:rsidRDefault="005703D9" w:rsidP="005703D9">
      <w:pPr>
        <w:pStyle w:val="TF"/>
        <w:rPr>
          <w:lang w:eastAsia="ko-KR"/>
        </w:rPr>
      </w:pPr>
      <w:r w:rsidRPr="00C11333">
        <w:t xml:space="preserve">Figure </w:t>
      </w:r>
      <w:r>
        <w:t>6.X.2.1</w:t>
      </w:r>
      <w:r w:rsidRPr="00C11333">
        <w:t xml:space="preserve">-1: Architecture for </w:t>
      </w:r>
      <w:r>
        <w:t xml:space="preserve">Simplified </w:t>
      </w:r>
      <w:r w:rsidRPr="00C11333">
        <w:t>UE Onboarding to an SNPN</w:t>
      </w:r>
    </w:p>
    <w:p w14:paraId="051EF25A" w14:textId="7155151C" w:rsidR="005703D9" w:rsidRDefault="00A13EDD" w:rsidP="00A13EDD">
      <w:pPr>
        <w:pStyle w:val="Heading3"/>
        <w:rPr>
          <w:lang w:val="en-US" w:eastAsia="ko-KR"/>
        </w:rPr>
      </w:pPr>
      <w:r>
        <w:rPr>
          <w:lang w:val="en-US" w:eastAsia="ko-KR"/>
        </w:rPr>
        <w:lastRenderedPageBreak/>
        <w:t>6.X.3</w:t>
      </w:r>
      <w:r>
        <w:rPr>
          <w:lang w:val="en-US" w:eastAsia="ko-KR"/>
        </w:rPr>
        <w:tab/>
        <w:t>Procedures</w:t>
      </w:r>
    </w:p>
    <w:p w14:paraId="427710AF" w14:textId="7046D0B9" w:rsidR="005703D9" w:rsidRPr="00463D5E" w:rsidRDefault="00A13EDD" w:rsidP="00A13EDD">
      <w:pPr>
        <w:pStyle w:val="Heading4"/>
        <w:rPr>
          <w:lang w:val="en-US" w:eastAsia="ko-KR"/>
        </w:rPr>
      </w:pPr>
      <w:r>
        <w:rPr>
          <w:lang w:val="en-US" w:eastAsia="ko-KR"/>
        </w:rPr>
        <w:t>6.X.3.1</w:t>
      </w:r>
      <w:r>
        <w:rPr>
          <w:lang w:val="en-US" w:eastAsia="ko-KR"/>
        </w:rPr>
        <w:tab/>
      </w:r>
      <w:r w:rsidR="005703D9" w:rsidRPr="00463D5E">
        <w:rPr>
          <w:lang w:val="en-US" w:eastAsia="ko-KR"/>
        </w:rPr>
        <w:t>High-level Procedures</w:t>
      </w:r>
    </w:p>
    <w:p w14:paraId="4BF3451A" w14:textId="77777777" w:rsidR="005703D9" w:rsidRDefault="005703D9" w:rsidP="00F4638E">
      <w:pPr>
        <w:pStyle w:val="TH"/>
        <w:rPr>
          <w:lang w:eastAsia="ko-KR"/>
        </w:rPr>
      </w:pPr>
      <w:r>
        <w:rPr>
          <w:lang w:eastAsia="ko-KR"/>
        </w:rPr>
        <w:object w:dxaOrig="11086" w:dyaOrig="9375" w14:anchorId="569CF6E0">
          <v:shape id="_x0000_i1026" type="#_x0000_t75" style="width:371.5pt;height:314.5pt" o:ole="">
            <v:imagedata r:id="rId13" o:title=""/>
          </v:shape>
          <o:OLEObject Type="Embed" ProgID="Visio.Drawing.15" ShapeID="_x0000_i1026" DrawAspect="Content" ObjectID="_1651668007" r:id="rId14"/>
        </w:object>
      </w:r>
    </w:p>
    <w:p w14:paraId="4EAECE09" w14:textId="6FBE4231" w:rsidR="005703D9" w:rsidRPr="009D006A" w:rsidRDefault="005703D9" w:rsidP="00F4638E">
      <w:pPr>
        <w:pStyle w:val="TF"/>
      </w:pPr>
      <w:r>
        <w:t xml:space="preserve">Figure </w:t>
      </w:r>
      <w:r w:rsidR="00A13EDD">
        <w:t>6.x.3.1</w:t>
      </w:r>
      <w:r>
        <w:t xml:space="preserve">-1: </w:t>
      </w:r>
      <w:r w:rsidRPr="009D006A">
        <w:t xml:space="preserve">Overview of the </w:t>
      </w:r>
      <w:r>
        <w:t xml:space="preserve">simplified </w:t>
      </w:r>
      <w:r w:rsidRPr="009D006A">
        <w:t>Onboarding solution</w:t>
      </w:r>
    </w:p>
    <w:p w14:paraId="14129279" w14:textId="5E86AD81" w:rsidR="005703D9" w:rsidRDefault="005703D9" w:rsidP="00A13EDD">
      <w:pPr>
        <w:pStyle w:val="B1"/>
        <w:ind w:left="709" w:hanging="425"/>
      </w:pPr>
      <w:r>
        <w:t>A1:</w:t>
      </w:r>
      <w:r w:rsidR="00A13EDD">
        <w:tab/>
      </w:r>
      <w:r>
        <w:t>At manufacturing time, the device vendor configures the UE with unique Onboarding UE Credentials and a Unique UE shared secret. The shared secrete may be printed, e.g., in the box of the device, embedded into a QR code, or supplied to the SNPN via offline means.</w:t>
      </w:r>
    </w:p>
    <w:p w14:paraId="2789EEF2" w14:textId="3D63CB01" w:rsidR="005703D9" w:rsidRDefault="005703D9" w:rsidP="00A13EDD">
      <w:pPr>
        <w:pStyle w:val="B1"/>
        <w:ind w:left="709" w:hanging="425"/>
      </w:pPr>
      <w:r>
        <w:t>A2:</w:t>
      </w:r>
      <w:r>
        <w:tab/>
        <w:t xml:space="preserve">The SNPN configures its network, by adding, e.g., to the </w:t>
      </w:r>
      <w:r w:rsidR="00684EAA">
        <w:t>PS</w:t>
      </w:r>
      <w:r>
        <w:t>, the Onboarding SUPI to the list of authorized UEs to perform the onboarding function. Additionally, the SNPN binds the Onboarding UE Credentials and the Unique UE shared secret to such Onboarding SUPI.</w:t>
      </w:r>
      <w:r w:rsidR="006867F9">
        <w:t xml:space="preserve"> The PS may also be provisioned with the supported capabilities of the UE.</w:t>
      </w:r>
    </w:p>
    <w:p w14:paraId="71A07C39" w14:textId="31F83D07" w:rsidR="005703D9" w:rsidRDefault="005703D9" w:rsidP="00A13EDD">
      <w:pPr>
        <w:pStyle w:val="B1"/>
        <w:ind w:left="709" w:firstLine="0"/>
      </w:pPr>
      <w:r>
        <w:t xml:space="preserve">Then, if static allocation of regular UE credentials is used, the SNPN binds the </w:t>
      </w:r>
      <w:r w:rsidR="00684EAA">
        <w:t>O</w:t>
      </w:r>
      <w:r>
        <w:t xml:space="preserve">nboarding SUPI with the regular UE credentials assigned by the SNPN. Additionally, the SNPN may also configure the data that needs to be provisioned in the UE, including regular UE credentials and other data (e.g., PLMN ID and NID of the SNPN, Configured S-NSSAIs, DNNs, etc.). </w:t>
      </w:r>
    </w:p>
    <w:p w14:paraId="34CA8D65" w14:textId="77777777" w:rsidR="005703D9" w:rsidRDefault="005703D9" w:rsidP="00A13EDD">
      <w:pPr>
        <w:pStyle w:val="B1"/>
        <w:ind w:left="709" w:hanging="425"/>
      </w:pPr>
      <w:r w:rsidRPr="00D42339">
        <w:t>B:</w:t>
      </w:r>
      <w:r w:rsidRPr="00D42339">
        <w:tab/>
        <w:t xml:space="preserve">The UE, either manually or automatically (e.g., due to the lack of a valid UE configuration to access the network) selects </w:t>
      </w:r>
      <w:r>
        <w:t>the SNPN</w:t>
      </w:r>
      <w:r w:rsidRPr="00D42339">
        <w:t xml:space="preserve"> access network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 SUCI</w:t>
      </w:r>
      <w:r w:rsidRPr="00D42339">
        <w:t xml:space="preserve"> just for the onboarding process. </w:t>
      </w:r>
      <w:r>
        <w:t xml:space="preserve">As part of the registration procedure the SNPN authenticates the UE with the Onboarding UE certificate, and the UE authenticates the SNPN with the Unique UE shared secret. During the authentication procedure, the UE supplies its Onboarding SUPI and Onboarding UE certificate and requests the SNPN to provide proof that is in possession of the Unique UE shared secret. The UE verifies that the network is in possession of the Unique UE shared secret and continues with the onboarding procedure. </w:t>
      </w:r>
    </w:p>
    <w:p w14:paraId="599F2ABD" w14:textId="2E36D77C" w:rsidR="005703D9" w:rsidRDefault="005703D9" w:rsidP="005703D9">
      <w:pPr>
        <w:pStyle w:val="EditorsNote"/>
      </w:pPr>
      <w:r>
        <w:t xml:space="preserve">Editor’s Note: The details of the derivation of the onboarding SUPI and the creation of the onboarding SUCI are </w:t>
      </w:r>
      <w:r w:rsidR="008B422C">
        <w:t>to be decided by SA3</w:t>
      </w:r>
      <w:r>
        <w:t>.</w:t>
      </w:r>
    </w:p>
    <w:p w14:paraId="4A3786B3" w14:textId="77777777" w:rsidR="005703D9" w:rsidRDefault="005703D9" w:rsidP="00A13EDD">
      <w:pPr>
        <w:pStyle w:val="B1"/>
        <w:ind w:left="709" w:hanging="425"/>
      </w:pPr>
      <w:r>
        <w:lastRenderedPageBreak/>
        <w:t xml:space="preserve">C: </w:t>
      </w:r>
      <w:r>
        <w:tab/>
        <w:t xml:space="preserve">The SNPN, </w:t>
      </w:r>
      <w:r w:rsidRPr="00537D05">
        <w:t>based on UE capabilities</w:t>
      </w:r>
      <w:r>
        <w:t xml:space="preserve"> </w:t>
      </w:r>
      <w:r w:rsidRPr="00537D05">
        <w:t>and local policy,</w:t>
      </w:r>
      <w:r>
        <w:t xml:space="preserve"> decides whether a Control Plane UE provisioning or User Plane UE provisioning procedure should be used. The SNPN informs the UE</w:t>
      </w:r>
      <w:r w:rsidRPr="00067120" w:rsidDel="00067120">
        <w:t xml:space="preserve"> </w:t>
      </w:r>
      <w:r w:rsidRPr="00067120">
        <w:t>of the selected onboardi</w:t>
      </w:r>
      <w:r>
        <w:t xml:space="preserve">ng method. </w:t>
      </w:r>
    </w:p>
    <w:p w14:paraId="4F376C66" w14:textId="77777777" w:rsidR="005703D9" w:rsidRDefault="005703D9" w:rsidP="00A13EDD">
      <w:pPr>
        <w:pStyle w:val="B1"/>
        <w:ind w:left="709" w:hanging="425"/>
      </w:pPr>
      <w:r>
        <w:t>D1:</w:t>
      </w:r>
      <w:r>
        <w:tab/>
        <w:t>If a CP UE provisioning procedure is selected, the SNPN initiates it (e.g. UE Parameter Provisioning or similar procedure).</w:t>
      </w:r>
    </w:p>
    <w:p w14:paraId="1C466A0F" w14:textId="77777777" w:rsidR="005703D9" w:rsidRDefault="005703D9" w:rsidP="00A13EDD">
      <w:pPr>
        <w:pStyle w:val="B1"/>
        <w:ind w:left="709" w:hanging="425"/>
      </w:pPr>
      <w:r>
        <w:t>D2:</w:t>
      </w:r>
      <w:r>
        <w:tab/>
        <w:t>If instead, a UP provisioning procedure is chosen, upon reception of a successful registration indication, the UE initiates the establishment of an Onboarding PDU session.</w:t>
      </w:r>
    </w:p>
    <w:p w14:paraId="545F9598" w14:textId="4BD5E3A9" w:rsidR="005703D9" w:rsidRDefault="005703D9" w:rsidP="00A13EDD">
      <w:pPr>
        <w:pStyle w:val="B1"/>
        <w:ind w:left="709" w:hanging="425"/>
      </w:pPr>
      <w:r>
        <w:t xml:space="preserve">D3: </w:t>
      </w:r>
      <w:r w:rsidR="00E21E37">
        <w:tab/>
      </w:r>
      <w:r>
        <w:t>Upon successful Onboarding PDU Session establishment, the UE initiates an Application-level connection toward the Provisioning Server to retrieve the UE provisioning data. This step needs not be standardized by 3GPP.</w:t>
      </w:r>
    </w:p>
    <w:p w14:paraId="71FAC161" w14:textId="77777777" w:rsidR="005703D9" w:rsidRPr="009D006A" w:rsidRDefault="005703D9" w:rsidP="00A13EDD">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03AD5014" w14:textId="563A5AA8" w:rsidR="005703D9" w:rsidRDefault="00A13EDD" w:rsidP="00A13EDD">
      <w:pPr>
        <w:pStyle w:val="Heading4"/>
        <w:rPr>
          <w:lang w:eastAsia="ko-KR"/>
        </w:rPr>
      </w:pPr>
      <w:r>
        <w:rPr>
          <w:lang w:eastAsia="ko-KR"/>
        </w:rPr>
        <w:lastRenderedPageBreak/>
        <w:t>6.X.3.2</w:t>
      </w:r>
      <w:r>
        <w:rPr>
          <w:lang w:eastAsia="ko-KR"/>
        </w:rPr>
        <w:tab/>
      </w:r>
      <w:r w:rsidR="005703D9">
        <w:rPr>
          <w:lang w:eastAsia="ko-KR"/>
        </w:rPr>
        <w:t>Registration procedures</w:t>
      </w:r>
    </w:p>
    <w:p w14:paraId="4D528ED7" w14:textId="54BAF653" w:rsidR="005703D9" w:rsidRDefault="009E5567" w:rsidP="00F4638E">
      <w:pPr>
        <w:pStyle w:val="TH"/>
        <w:rPr>
          <w:lang w:eastAsia="ko-KR"/>
        </w:rPr>
      </w:pPr>
      <w:r>
        <w:rPr>
          <w:lang w:eastAsia="ko-KR"/>
        </w:rPr>
        <w:object w:dxaOrig="10231" w:dyaOrig="12361" w14:anchorId="5EB7DF2B">
          <v:shape id="_x0000_i1027" type="#_x0000_t75" style="width:399pt;height:497.5pt" o:ole="">
            <v:imagedata r:id="rId15" o:title="" croptop="-2057f"/>
          </v:shape>
          <o:OLEObject Type="Embed" ProgID="Visio.Drawing.15" ShapeID="_x0000_i1027" DrawAspect="Content" ObjectID="_1651668008" r:id="rId16"/>
        </w:object>
      </w:r>
    </w:p>
    <w:p w14:paraId="733EA193" w14:textId="24D473E6" w:rsidR="005703D9" w:rsidRPr="003C001F" w:rsidRDefault="005703D9" w:rsidP="005703D9">
      <w:pPr>
        <w:pStyle w:val="TF"/>
      </w:pPr>
      <w:r w:rsidRPr="003C001F">
        <w:t xml:space="preserve">Figure </w:t>
      </w:r>
      <w:r w:rsidR="00A13EDD">
        <w:t>6.X.3.2</w:t>
      </w:r>
      <w:r w:rsidRPr="003C001F">
        <w:t xml:space="preserve">-1: </w:t>
      </w:r>
      <w:r>
        <w:t>UE Registration, authentication, and authorization</w:t>
      </w:r>
      <w:r w:rsidRPr="003C001F">
        <w:t xml:space="preserve"> flow of the Onboarding solution </w:t>
      </w:r>
    </w:p>
    <w:p w14:paraId="7E30EB3F" w14:textId="77777777" w:rsidR="005703D9" w:rsidRDefault="005703D9" w:rsidP="005703D9">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35BDD1F7" w14:textId="77777777" w:rsidR="005703D9" w:rsidRDefault="005703D9" w:rsidP="005703D9">
      <w:pPr>
        <w:pStyle w:val="B1"/>
      </w:pPr>
      <w:r>
        <w:t>2.</w:t>
      </w:r>
      <w:r>
        <w:tab/>
        <w:t>The</w:t>
      </w:r>
      <w:r w:rsidRPr="00D42339">
        <w:t xml:space="preserve"> </w:t>
      </w:r>
      <w:r>
        <w:t>UE derives an onboarding SUPI and creates its corresponding SUCI.</w:t>
      </w:r>
    </w:p>
    <w:p w14:paraId="23874133" w14:textId="33D87688" w:rsidR="005703D9" w:rsidRDefault="005703D9" w:rsidP="005703D9">
      <w:pPr>
        <w:pStyle w:val="NO"/>
      </w:pPr>
      <w:r>
        <w:t>NOTE</w:t>
      </w:r>
      <w:r w:rsidR="00171E97">
        <w:t>1</w:t>
      </w:r>
      <w:r>
        <w:t>:</w:t>
      </w:r>
      <w:r w:rsidR="00A13EDD">
        <w:tab/>
      </w:r>
      <w:r>
        <w:t xml:space="preserve">The UE is assumed to lack configuration of the home SNPN. Therefore, most of the fields of the SUCI cannot be duly populated. In particular, the Home Network Identifier, Routing Indicator, and Home Network Public Key Id may be uninitialized (or zeroed). Additionally, the UE cannot cypher the SUPI, due to lack of a Home Network Public Key. It is, therefore, assumed that the SUCI uses the null-scheme Protection Scheme Identifier.  </w:t>
      </w:r>
    </w:p>
    <w:p w14:paraId="16DD191F" w14:textId="77777777" w:rsidR="005703D9" w:rsidRDefault="005703D9" w:rsidP="005703D9">
      <w:pPr>
        <w:pStyle w:val="B1"/>
      </w:pPr>
      <w:r>
        <w:rPr>
          <w:lang w:eastAsia="ko-KR"/>
        </w:rPr>
        <w:t>3.</w:t>
      </w:r>
      <w:r>
        <w:rPr>
          <w:lang w:eastAsia="ko-KR"/>
        </w:rPr>
        <w:tab/>
        <w:t>The UE selects the SNPN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3B197AB3" w14:textId="5AF51237" w:rsidR="005703D9" w:rsidRPr="00AC71B1" w:rsidRDefault="005703D9" w:rsidP="005703D9">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5B8506F5" w14:textId="06C8BF7F" w:rsidR="005703D9" w:rsidRDefault="005703D9" w:rsidP="005703D9">
      <w:pPr>
        <w:pStyle w:val="EditorsNote"/>
        <w:rPr>
          <w:lang w:eastAsia="ko-KR"/>
        </w:rPr>
      </w:pPr>
      <w:r>
        <w:rPr>
          <w:lang w:eastAsia="ko-KR"/>
        </w:rPr>
        <w:t>Editor’s Note: The details on how a UE selects the SNPN are FFS.</w:t>
      </w:r>
    </w:p>
    <w:p w14:paraId="1968CE5B" w14:textId="30C8A6FA" w:rsidR="005703D9" w:rsidRDefault="005703D9" w:rsidP="005703D9">
      <w:pPr>
        <w:pStyle w:val="B1"/>
      </w:pPr>
      <w:r>
        <w:t>4.</w:t>
      </w:r>
      <w:r>
        <w:tab/>
        <w:t xml:space="preserve">The UE sets the AS signalling. </w:t>
      </w:r>
      <w:r w:rsidR="00782707">
        <w:t>T</w:t>
      </w:r>
      <w:r>
        <w:t>he UE sets up an RRC connection (</w:t>
      </w:r>
      <w:proofErr w:type="spellStart"/>
      <w:r>
        <w:t>RRCSetupRequest</w:t>
      </w:r>
      <w:proofErr w:type="spellEnd"/>
      <w:r>
        <w:t xml:space="preserve">) and includes Access Network Parameters. The AN </w:t>
      </w:r>
      <w:proofErr w:type="gramStart"/>
      <w:r>
        <w:t>parameters</w:t>
      </w:r>
      <w:proofErr w:type="gramEnd"/>
      <w:r>
        <w:t xml:space="preserve"> include an </w:t>
      </w:r>
      <w:proofErr w:type="spellStart"/>
      <w:r>
        <w:t>EstablishmentCause</w:t>
      </w:r>
      <w:proofErr w:type="spellEnd"/>
      <w:r>
        <w:t xml:space="preserve"> Information Element set to a new </w:t>
      </w:r>
      <w:r w:rsidRPr="06D42808">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6D42808">
        <w:rPr>
          <w:i/>
          <w:iCs/>
        </w:rPr>
        <w:t>Onboarding</w:t>
      </w:r>
      <w:r>
        <w:t xml:space="preserve"> value. The 5GS Registration type indicates that the UE wants to perform an Onboarding procedure.</w:t>
      </w:r>
    </w:p>
    <w:p w14:paraId="410E8FCB" w14:textId="6102A494" w:rsidR="005703D9" w:rsidRDefault="005703D9" w:rsidP="005703D9">
      <w:pPr>
        <w:pStyle w:val="B1"/>
      </w:pPr>
      <w:r>
        <w:t>5.</w:t>
      </w:r>
      <w:r>
        <w:tab/>
        <w:t xml:space="preserve"> The RAN node examines </w:t>
      </w:r>
      <w:proofErr w:type="spellStart"/>
      <w:r>
        <w:t>EstablishmentCause</w:t>
      </w:r>
      <w:proofErr w:type="spellEnd"/>
      <w:r>
        <w:t xml:space="preserve"> IE and selects an appropriate onboarding AMF in the SNPN.</w:t>
      </w:r>
    </w:p>
    <w:p w14:paraId="66AF2A6C" w14:textId="1218B502" w:rsidR="005703D9" w:rsidRDefault="005703D9" w:rsidP="005703D9">
      <w:pPr>
        <w:pStyle w:val="NO"/>
      </w:pPr>
      <w:r>
        <w:t>NOTE</w:t>
      </w:r>
      <w:r w:rsidR="00171E97">
        <w:t>2</w:t>
      </w:r>
      <w:r>
        <w:tab/>
        <w:t>The above assumes that the RAN node can only route toward a default onboarding AMF in the SNPN. RAN sharing scenarios, where the RAN node is serving multiple default onboarding AMFs belonging to different onboarding networks, is not supported in this version of the specification.</w:t>
      </w:r>
    </w:p>
    <w:p w14:paraId="68FB5C9B" w14:textId="77777777" w:rsidR="005703D9" w:rsidRDefault="005703D9" w:rsidP="005703D9">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0C8E35D8" w14:textId="61ACEB4D" w:rsidR="005C5937" w:rsidRDefault="005703D9" w:rsidP="005C5937">
      <w:pPr>
        <w:pStyle w:val="B1"/>
      </w:pPr>
      <w:r>
        <w:t>7.</w:t>
      </w:r>
      <w:r>
        <w:tab/>
      </w:r>
      <w:r w:rsidR="005C5937">
        <w:t>AMF receives the Onboarding SUCI in the Registration Request. Since this is a null-schemed protected SUCI, AMF can safely de-conceal it and extract the SUPI.</w:t>
      </w:r>
    </w:p>
    <w:p w14:paraId="6E7DE0C8" w14:textId="58E4BB82" w:rsidR="007A7E20" w:rsidRDefault="007A7E20" w:rsidP="007A7E20">
      <w:pPr>
        <w:pStyle w:val="NO"/>
      </w:pPr>
      <w:r>
        <w:t>NOTE</w:t>
      </w:r>
      <w:r w:rsidR="00171E97">
        <w:t>3</w:t>
      </w:r>
      <w:r>
        <w:t>:</w:t>
      </w:r>
      <w:r>
        <w:tab/>
        <w:t>3GPP TS 23.003 [x] enables an AMF to de-conceal the SUCI when the Routing Indicator is zero and the protection scheme is null.</w:t>
      </w:r>
    </w:p>
    <w:p w14:paraId="78C7F89C" w14:textId="77777777" w:rsidR="00692C49" w:rsidRDefault="007A7E20" w:rsidP="005703D9">
      <w:pPr>
        <w:pStyle w:val="B1"/>
      </w:pPr>
      <w:r>
        <w:t>8.</w:t>
      </w:r>
      <w:r>
        <w:tab/>
        <w:t xml:space="preserve">Then, </w:t>
      </w:r>
      <w:r w:rsidR="0040463B">
        <w:t>t</w:t>
      </w:r>
      <w:r w:rsidR="005703D9">
        <w:t>he AMF, based on the Onboarding</w:t>
      </w:r>
      <w:r w:rsidR="00097474">
        <w:t xml:space="preserve"> SUPI</w:t>
      </w:r>
      <w:r w:rsidR="005703D9">
        <w:t xml:space="preserve">, selects an AUSF that </w:t>
      </w:r>
      <w:r w:rsidR="005F532E">
        <w:t>supports</w:t>
      </w:r>
      <w:r w:rsidR="005703D9">
        <w:t xml:space="preserve"> onboarding procedures.</w:t>
      </w:r>
    </w:p>
    <w:p w14:paraId="78195034" w14:textId="3683C922" w:rsidR="005703D9" w:rsidRDefault="00D00BF2" w:rsidP="005703D9">
      <w:pPr>
        <w:pStyle w:val="B1"/>
      </w:pPr>
      <w:r>
        <w:t>9</w:t>
      </w:r>
      <w:r w:rsidR="005703D9">
        <w:t>.</w:t>
      </w:r>
      <w:r w:rsidR="005703D9">
        <w:tab/>
        <w:t xml:space="preserve">The AMF sends an Authentication request to the AUSF, including the onboarding </w:t>
      </w:r>
      <w:r>
        <w:t>SUPI</w:t>
      </w:r>
      <w:r w:rsidR="005703D9">
        <w:t xml:space="preserve">. </w:t>
      </w:r>
    </w:p>
    <w:p w14:paraId="2D9FB463" w14:textId="0B52A090" w:rsidR="00C72F48" w:rsidRDefault="00C72F48" w:rsidP="00C72F48">
      <w:pPr>
        <w:pStyle w:val="B1"/>
      </w:pPr>
      <w:r>
        <w:t>10.</w:t>
      </w:r>
      <w:r>
        <w:tab/>
        <w:t>The AUSF requests authentication to the UE. In this procedure, the UE supplies its onboarding UE certificate to the DCS.</w:t>
      </w:r>
      <w:r w:rsidDel="00EB02F9">
        <w:t xml:space="preserve"> </w:t>
      </w:r>
      <w:r>
        <w:t>The DCS verifies the validity of the certificate path of the supplied onboarding UE and matches its binding PEI/MAC-address/</w:t>
      </w:r>
      <w:proofErr w:type="spellStart"/>
      <w:r>
        <w:t>HostID</w:t>
      </w:r>
      <w:proofErr w:type="spellEnd"/>
      <w:r>
        <w:t xml:space="preserve">. </w:t>
      </w:r>
    </w:p>
    <w:p w14:paraId="62D7F322" w14:textId="77777777" w:rsidR="00C72F48" w:rsidRDefault="00C72F48" w:rsidP="00C72F48">
      <w:pPr>
        <w:pStyle w:val="EditorsNote"/>
      </w:pPr>
      <w:r>
        <w:t>Editor’s Note: The authentication details must be agreed by SA3.</w:t>
      </w:r>
    </w:p>
    <w:p w14:paraId="1BAF42BB" w14:textId="34FCBB07" w:rsidR="00C72F48" w:rsidRDefault="00375AB5" w:rsidP="005703D9">
      <w:pPr>
        <w:pStyle w:val="B1"/>
      </w:pPr>
      <w:r>
        <w:t>11. The AUSF sends a successful authentication response to AMF.</w:t>
      </w:r>
    </w:p>
    <w:p w14:paraId="5E9FDC0D" w14:textId="1B793F35" w:rsidR="00E1352C" w:rsidRDefault="00E1352C" w:rsidP="005703D9">
      <w:pPr>
        <w:pStyle w:val="B1"/>
      </w:pPr>
      <w:r>
        <w:t>12.</w:t>
      </w:r>
      <w:r>
        <w:tab/>
        <w:t>The AMF may send a successful authentication response to the UE.</w:t>
      </w:r>
    </w:p>
    <w:p w14:paraId="1D396E9E" w14:textId="60971283" w:rsidR="00915F2E" w:rsidRDefault="00915F2E" w:rsidP="00915F2E">
      <w:pPr>
        <w:pStyle w:val="B1"/>
      </w:pPr>
      <w:r>
        <w:t>13.</w:t>
      </w:r>
      <w:r>
        <w:tab/>
        <w:t>The AMF requests authorization from the SNPN for proceeding with the Onboarding of the UE. For that, the AMF contacts the PS.</w:t>
      </w:r>
    </w:p>
    <w:p w14:paraId="01A0F7BF" w14:textId="36C5B5AB" w:rsidR="00E8189D" w:rsidRDefault="00E8189D" w:rsidP="005703D9">
      <w:pPr>
        <w:pStyle w:val="B1"/>
      </w:pPr>
      <w:r>
        <w:t>14.</w:t>
      </w:r>
      <w:r>
        <w:tab/>
        <w:t>The PS receives the Onboarding SUPI from the AMF. The PS verifies that the SUPI is entitled to proceed with the onboarding procedure.</w:t>
      </w:r>
    </w:p>
    <w:p w14:paraId="5E1AB0ED" w14:textId="0190481E" w:rsidR="005703D9" w:rsidRDefault="00991338" w:rsidP="005703D9">
      <w:pPr>
        <w:pStyle w:val="B1"/>
      </w:pPr>
      <w:r>
        <w:t>15</w:t>
      </w:r>
      <w:r w:rsidR="005703D9">
        <w:t>.</w:t>
      </w:r>
      <w:r w:rsidR="00171E97">
        <w:tab/>
      </w:r>
      <w:r>
        <w:t>The PS</w:t>
      </w:r>
      <w:r w:rsidR="005703D9">
        <w:t>, based on the type of UE (determined from the PEI) and local policy, decides whether the provisioning of the UE shall be done using Control Plane or User Plane procedures.</w:t>
      </w:r>
    </w:p>
    <w:p w14:paraId="4102658A" w14:textId="12268E2E" w:rsidR="005703D9" w:rsidRDefault="00991338" w:rsidP="005703D9">
      <w:pPr>
        <w:pStyle w:val="B1"/>
      </w:pPr>
      <w:r>
        <w:t>16</w:t>
      </w:r>
      <w:r w:rsidR="005703D9">
        <w:t>.</w:t>
      </w:r>
      <w:r w:rsidR="00171E97">
        <w:tab/>
      </w:r>
      <w:r>
        <w:t xml:space="preserve">The PS </w:t>
      </w:r>
      <w:r w:rsidR="005703D9">
        <w:t xml:space="preserve">sends a response to the AMF, including </w:t>
      </w:r>
      <w:r>
        <w:t xml:space="preserve">the Unique UE shared secret and </w:t>
      </w:r>
      <w:r w:rsidR="005703D9">
        <w:t xml:space="preserve">the decision for continuing with either Control Plane UE provisioning or User Plane UE provisioning. Depending on the selected UE provisioning procedure, </w:t>
      </w:r>
      <w:r w:rsidR="00575445">
        <w:t>the PS</w:t>
      </w:r>
      <w:r w:rsidR="005703D9">
        <w:t xml:space="preserve"> does:</w:t>
      </w:r>
    </w:p>
    <w:p w14:paraId="13FE3920" w14:textId="2E012555" w:rsidR="005703D9" w:rsidRDefault="005703D9" w:rsidP="00171E97">
      <w:pPr>
        <w:pStyle w:val="B2"/>
      </w:pPr>
      <w:r>
        <w:t>a)</w:t>
      </w:r>
      <w:r w:rsidR="00171E97">
        <w:tab/>
      </w:r>
      <w:r>
        <w:t xml:space="preserve">If a Control Plane provisioning solution was chosen, this message may also include the data that needs to be provisioned to the UE. The UE provisioning data may be </w:t>
      </w:r>
      <w:r w:rsidR="00C716DC">
        <w:t xml:space="preserve">integrity protected and signed </w:t>
      </w:r>
      <w:r>
        <w:t xml:space="preserve">with the private key of the PS and may be </w:t>
      </w:r>
      <w:r w:rsidR="00C716DC">
        <w:t>cyphered</w:t>
      </w:r>
      <w:r>
        <w:t xml:space="preserve"> with the onboarding public key of the UE.</w:t>
      </w:r>
    </w:p>
    <w:p w14:paraId="1AE239DF" w14:textId="4FF22668" w:rsidR="005703D9" w:rsidRDefault="005703D9" w:rsidP="00171E97">
      <w:pPr>
        <w:pStyle w:val="B2"/>
      </w:pPr>
      <w:r>
        <w:t>b)</w:t>
      </w:r>
      <w:r w:rsidR="00171E97">
        <w:tab/>
      </w:r>
      <w:r>
        <w:t>If a user plane provision solution has been chosen, this message contains an authorization for an onboarding PDU session as well as a list of triplets that restrict the connectivity of the Onboarding PDU Session to just those instances of the Provisioning Server that match any of the triplets.</w:t>
      </w:r>
    </w:p>
    <w:p w14:paraId="73D2F128" w14:textId="37040538" w:rsidR="005703D9" w:rsidRDefault="005703D9" w:rsidP="005703D9">
      <w:pPr>
        <w:pStyle w:val="EditorsNote"/>
      </w:pPr>
      <w:r>
        <w:t xml:space="preserve">Editor’s Note: It is expected that all these data to the UE needs to read are subject to both integrity and confidentially protection. The details need to be agreed with SA3. </w:t>
      </w:r>
    </w:p>
    <w:p w14:paraId="7E7A80DE" w14:textId="23EFA80A" w:rsidR="005703D9" w:rsidRDefault="00C37BEA" w:rsidP="005703D9">
      <w:pPr>
        <w:pStyle w:val="B1"/>
      </w:pPr>
      <w:r>
        <w:t>17</w:t>
      </w:r>
      <w:r w:rsidR="005703D9">
        <w:t>.</w:t>
      </w:r>
      <w:r w:rsidR="00171E97">
        <w:tab/>
      </w:r>
      <w:r w:rsidR="005703D9">
        <w:t>AMF sends a NAS Security Mode Command to the UE</w:t>
      </w:r>
      <w:r w:rsidR="00E26983">
        <w:t>.</w:t>
      </w:r>
      <w:r w:rsidR="005703D9">
        <w:t xml:space="preserve"> </w:t>
      </w:r>
    </w:p>
    <w:p w14:paraId="3CAEAFDF" w14:textId="3048F4F6" w:rsidR="005703D9" w:rsidRDefault="005703D9" w:rsidP="005703D9">
      <w:pPr>
        <w:pStyle w:val="EditorsNote"/>
      </w:pPr>
      <w:r>
        <w:lastRenderedPageBreak/>
        <w:t>Editor’s Note: It is expected that the NAS Security Mode Command procedure specified in TS 33.501 clause 6.7.2 needs to be adapted to the security aspects of the onboarding procedure.</w:t>
      </w:r>
    </w:p>
    <w:p w14:paraId="149DD528" w14:textId="72120AC2" w:rsidR="005703D9" w:rsidRDefault="00402AEF" w:rsidP="005703D9">
      <w:pPr>
        <w:pStyle w:val="B1"/>
      </w:pPr>
      <w:r>
        <w:t>18</w:t>
      </w:r>
      <w:r w:rsidR="005703D9">
        <w:t>.</w:t>
      </w:r>
      <w:r w:rsidR="00171E97">
        <w:tab/>
      </w:r>
      <w:r w:rsidR="005703D9">
        <w:t>The UE responds with a NAS Security Mode Command Complete answer.</w:t>
      </w:r>
    </w:p>
    <w:p w14:paraId="3C91DE87" w14:textId="0C0282F7" w:rsidR="00E26983" w:rsidRDefault="00402AEF" w:rsidP="00E26983">
      <w:pPr>
        <w:pStyle w:val="B1"/>
      </w:pPr>
      <w:r>
        <w:t>19</w:t>
      </w:r>
      <w:r w:rsidR="005703D9">
        <w:t>.</w:t>
      </w:r>
      <w:r w:rsidR="00171E97">
        <w:tab/>
      </w:r>
      <w:r w:rsidR="005703D9">
        <w:t xml:space="preserve">The AMF sends a Registration Accept message to the UE. </w:t>
      </w:r>
      <w:r w:rsidR="00E26983">
        <w:t xml:space="preserve">This includes a decision on whether CP UE Provisioning procedure or UP UE Provisioning procedure should be used, as well as SNPN security information that is selected for the onboarding of the device. </w:t>
      </w:r>
    </w:p>
    <w:p w14:paraId="7FEF14CC" w14:textId="2D47F514" w:rsidR="00402AEF" w:rsidRDefault="00402AEF" w:rsidP="005703D9">
      <w:pPr>
        <w:pStyle w:val="B1"/>
      </w:pPr>
      <w:r>
        <w:t>20.</w:t>
      </w:r>
      <w:r>
        <w:tab/>
        <w:t>The UE verifies that the receive Unique UE shared secret matches its locally generated one</w:t>
      </w:r>
      <w:r w:rsidR="00D45F44">
        <w:t>. The SNPN is now authenticated at the EU.</w:t>
      </w:r>
    </w:p>
    <w:p w14:paraId="039BF272" w14:textId="69AFAAC1" w:rsidR="00D45F44" w:rsidRDefault="00D45F44" w:rsidP="0021057C">
      <w:pPr>
        <w:pStyle w:val="EditorsNote"/>
      </w:pPr>
      <w:r>
        <w:t xml:space="preserve">Editor’s Note: It is also possible that the Unique UE shared secret is sent to the UE </w:t>
      </w:r>
      <w:r w:rsidR="00D8508C">
        <w:t xml:space="preserve">during the Authentication in step 10. For that, the AUSF should first retrieve such key from PS. </w:t>
      </w:r>
      <w:r w:rsidR="00900B81">
        <w:t>It is FFS to determine the actual step in which the Unique UE shared secret is delivered to the UE.</w:t>
      </w:r>
    </w:p>
    <w:p w14:paraId="60ABF464" w14:textId="43C1F98F" w:rsidR="005703D9" w:rsidRDefault="005703D9" w:rsidP="0021057C">
      <w:r>
        <w:t xml:space="preserve">Once this Registration procedure phase of the Onboarding procedure is completed, the next phase starts. This next phase is either a Control Plane UE Provisioning Procedure or a User Plane UE Provisioning Procedure as per the general Onboarding </w:t>
      </w:r>
      <w:r w:rsidR="00692C49">
        <w:t>solution</w:t>
      </w:r>
      <w:r>
        <w:t>.</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056E9DA4" w14:textId="77777777" w:rsidR="00B64E87" w:rsidRPr="00B64E87" w:rsidRDefault="00B64E87" w:rsidP="00B64E87"/>
    <w:bookmarkEnd w:id="0"/>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BE150" w14:textId="77777777" w:rsidR="009E1CD5" w:rsidRDefault="009E1CD5">
      <w:r>
        <w:separator/>
      </w:r>
    </w:p>
    <w:p w14:paraId="1DEF8C09" w14:textId="77777777" w:rsidR="009E1CD5" w:rsidRDefault="009E1CD5"/>
  </w:endnote>
  <w:endnote w:type="continuationSeparator" w:id="0">
    <w:p w14:paraId="5898C9B9" w14:textId="77777777" w:rsidR="009E1CD5" w:rsidRDefault="009E1CD5">
      <w:r>
        <w:continuationSeparator/>
      </w:r>
    </w:p>
    <w:p w14:paraId="787FB1D1" w14:textId="77777777" w:rsidR="009E1CD5" w:rsidRDefault="009E1CD5"/>
  </w:endnote>
  <w:endnote w:type="continuationNotice" w:id="1">
    <w:p w14:paraId="00D614D6" w14:textId="77777777" w:rsidR="009E1CD5" w:rsidRDefault="009E1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1090E" w14:textId="77777777" w:rsidR="009E1CD5" w:rsidRDefault="009E1CD5">
      <w:r>
        <w:separator/>
      </w:r>
    </w:p>
    <w:p w14:paraId="18C5403F" w14:textId="77777777" w:rsidR="009E1CD5" w:rsidRDefault="009E1CD5"/>
  </w:footnote>
  <w:footnote w:type="continuationSeparator" w:id="0">
    <w:p w14:paraId="0E5258D3" w14:textId="77777777" w:rsidR="009E1CD5" w:rsidRDefault="009E1CD5">
      <w:r>
        <w:continuationSeparator/>
      </w:r>
    </w:p>
    <w:p w14:paraId="082641BD" w14:textId="77777777" w:rsidR="009E1CD5" w:rsidRDefault="009E1CD5"/>
  </w:footnote>
  <w:footnote w:type="continuationNotice" w:id="1">
    <w:p w14:paraId="356FCA08" w14:textId="77777777" w:rsidR="009E1CD5" w:rsidRDefault="009E1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237A475D"/>
    <w:multiLevelType w:val="hybridMultilevel"/>
    <w:tmpl w:val="DD441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0"/>
  </w:num>
  <w:num w:numId="4">
    <w:abstractNumId w:val="14"/>
  </w:num>
  <w:num w:numId="5">
    <w:abstractNumId w:val="12"/>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AC9"/>
    <w:rsid w:val="00016FF0"/>
    <w:rsid w:val="00017D26"/>
    <w:rsid w:val="000208D0"/>
    <w:rsid w:val="00020983"/>
    <w:rsid w:val="00020AC0"/>
    <w:rsid w:val="0002148D"/>
    <w:rsid w:val="000217B5"/>
    <w:rsid w:val="000219A2"/>
    <w:rsid w:val="000228DB"/>
    <w:rsid w:val="00023FF5"/>
    <w:rsid w:val="00025304"/>
    <w:rsid w:val="00026813"/>
    <w:rsid w:val="000269F8"/>
    <w:rsid w:val="000272A7"/>
    <w:rsid w:val="0003241B"/>
    <w:rsid w:val="00032A41"/>
    <w:rsid w:val="00033747"/>
    <w:rsid w:val="000339C0"/>
    <w:rsid w:val="000342F0"/>
    <w:rsid w:val="00035DA3"/>
    <w:rsid w:val="00036C7A"/>
    <w:rsid w:val="00036D07"/>
    <w:rsid w:val="00037975"/>
    <w:rsid w:val="00037B82"/>
    <w:rsid w:val="00040798"/>
    <w:rsid w:val="00040945"/>
    <w:rsid w:val="0004154F"/>
    <w:rsid w:val="00041BF8"/>
    <w:rsid w:val="00041F9C"/>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1597"/>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97474"/>
    <w:rsid w:val="00097CEB"/>
    <w:rsid w:val="000A0C03"/>
    <w:rsid w:val="000A1688"/>
    <w:rsid w:val="000A1D9F"/>
    <w:rsid w:val="000A2425"/>
    <w:rsid w:val="000A3260"/>
    <w:rsid w:val="000A45A4"/>
    <w:rsid w:val="000A4706"/>
    <w:rsid w:val="000A525F"/>
    <w:rsid w:val="000A5F02"/>
    <w:rsid w:val="000A6D2B"/>
    <w:rsid w:val="000A6DB1"/>
    <w:rsid w:val="000B0065"/>
    <w:rsid w:val="000B0A0E"/>
    <w:rsid w:val="000B0B3D"/>
    <w:rsid w:val="000B0CF2"/>
    <w:rsid w:val="000B2D6D"/>
    <w:rsid w:val="000B3109"/>
    <w:rsid w:val="000B5A08"/>
    <w:rsid w:val="000B61F5"/>
    <w:rsid w:val="000B6631"/>
    <w:rsid w:val="000B6BC6"/>
    <w:rsid w:val="000B6F3D"/>
    <w:rsid w:val="000C099A"/>
    <w:rsid w:val="000C1988"/>
    <w:rsid w:val="000C261C"/>
    <w:rsid w:val="000C36B7"/>
    <w:rsid w:val="000C52B4"/>
    <w:rsid w:val="000C5402"/>
    <w:rsid w:val="000C6A1E"/>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47AFB"/>
    <w:rsid w:val="00150136"/>
    <w:rsid w:val="001509CD"/>
    <w:rsid w:val="00152254"/>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E97"/>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5B4D"/>
    <w:rsid w:val="00196507"/>
    <w:rsid w:val="00196CAD"/>
    <w:rsid w:val="00197857"/>
    <w:rsid w:val="001A24E5"/>
    <w:rsid w:val="001A3060"/>
    <w:rsid w:val="001A3A97"/>
    <w:rsid w:val="001A50C3"/>
    <w:rsid w:val="001A5172"/>
    <w:rsid w:val="001A53DF"/>
    <w:rsid w:val="001A56CD"/>
    <w:rsid w:val="001A5A7A"/>
    <w:rsid w:val="001A620B"/>
    <w:rsid w:val="001A62D4"/>
    <w:rsid w:val="001A6DBB"/>
    <w:rsid w:val="001A7E18"/>
    <w:rsid w:val="001B0F55"/>
    <w:rsid w:val="001B13DF"/>
    <w:rsid w:val="001B13F7"/>
    <w:rsid w:val="001B22B5"/>
    <w:rsid w:val="001B289A"/>
    <w:rsid w:val="001B476A"/>
    <w:rsid w:val="001B6012"/>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161"/>
    <w:rsid w:val="001E7B2E"/>
    <w:rsid w:val="001F0649"/>
    <w:rsid w:val="001F0B49"/>
    <w:rsid w:val="001F0EA4"/>
    <w:rsid w:val="001F2981"/>
    <w:rsid w:val="001F32D8"/>
    <w:rsid w:val="001F62BD"/>
    <w:rsid w:val="001F646D"/>
    <w:rsid w:val="001F6EB8"/>
    <w:rsid w:val="002015C8"/>
    <w:rsid w:val="00201AAF"/>
    <w:rsid w:val="00202247"/>
    <w:rsid w:val="00202311"/>
    <w:rsid w:val="00202B33"/>
    <w:rsid w:val="00202C66"/>
    <w:rsid w:val="002032A9"/>
    <w:rsid w:val="00204CE3"/>
    <w:rsid w:val="002061B5"/>
    <w:rsid w:val="0020713F"/>
    <w:rsid w:val="00207599"/>
    <w:rsid w:val="00207AE4"/>
    <w:rsid w:val="0021057C"/>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1BB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5D0"/>
    <w:rsid w:val="00274899"/>
    <w:rsid w:val="0027566B"/>
    <w:rsid w:val="002756EA"/>
    <w:rsid w:val="00275D55"/>
    <w:rsid w:val="00277F41"/>
    <w:rsid w:val="002800CC"/>
    <w:rsid w:val="002818C2"/>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680"/>
    <w:rsid w:val="002B2BEB"/>
    <w:rsid w:val="002B2CB9"/>
    <w:rsid w:val="002B3760"/>
    <w:rsid w:val="002B3F35"/>
    <w:rsid w:val="002B5BD0"/>
    <w:rsid w:val="002B5C7B"/>
    <w:rsid w:val="002B71DC"/>
    <w:rsid w:val="002B7E4C"/>
    <w:rsid w:val="002C0408"/>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3B5D"/>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053"/>
    <w:rsid w:val="003664A7"/>
    <w:rsid w:val="00366BBD"/>
    <w:rsid w:val="003677D3"/>
    <w:rsid w:val="00370179"/>
    <w:rsid w:val="00371F56"/>
    <w:rsid w:val="00372C55"/>
    <w:rsid w:val="00373433"/>
    <w:rsid w:val="00373D3F"/>
    <w:rsid w:val="00375202"/>
    <w:rsid w:val="0037597A"/>
    <w:rsid w:val="00375AB5"/>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274D"/>
    <w:rsid w:val="00393458"/>
    <w:rsid w:val="00393FD1"/>
    <w:rsid w:val="00395D7F"/>
    <w:rsid w:val="0039688D"/>
    <w:rsid w:val="00396F85"/>
    <w:rsid w:val="003A161E"/>
    <w:rsid w:val="003A1B02"/>
    <w:rsid w:val="003A5059"/>
    <w:rsid w:val="003A57B2"/>
    <w:rsid w:val="003A6EAD"/>
    <w:rsid w:val="003A7D30"/>
    <w:rsid w:val="003B0694"/>
    <w:rsid w:val="003B29CF"/>
    <w:rsid w:val="003B2D71"/>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264"/>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2DB"/>
    <w:rsid w:val="003F7C4A"/>
    <w:rsid w:val="00401F16"/>
    <w:rsid w:val="00402628"/>
    <w:rsid w:val="00402AEF"/>
    <w:rsid w:val="004030AF"/>
    <w:rsid w:val="0040425C"/>
    <w:rsid w:val="0040463B"/>
    <w:rsid w:val="00410B65"/>
    <w:rsid w:val="00411125"/>
    <w:rsid w:val="0041169A"/>
    <w:rsid w:val="00412392"/>
    <w:rsid w:val="00413367"/>
    <w:rsid w:val="00413FB5"/>
    <w:rsid w:val="004148F3"/>
    <w:rsid w:val="00414DB2"/>
    <w:rsid w:val="00415A82"/>
    <w:rsid w:val="004161DE"/>
    <w:rsid w:val="00416D6F"/>
    <w:rsid w:val="00420457"/>
    <w:rsid w:val="00420BEE"/>
    <w:rsid w:val="00422BDE"/>
    <w:rsid w:val="004233BD"/>
    <w:rsid w:val="0042407B"/>
    <w:rsid w:val="004242D2"/>
    <w:rsid w:val="004244F8"/>
    <w:rsid w:val="0042454B"/>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5CD9"/>
    <w:rsid w:val="004A6258"/>
    <w:rsid w:val="004A6D39"/>
    <w:rsid w:val="004A7BC9"/>
    <w:rsid w:val="004B0FD0"/>
    <w:rsid w:val="004B1937"/>
    <w:rsid w:val="004B1980"/>
    <w:rsid w:val="004B2248"/>
    <w:rsid w:val="004B31BF"/>
    <w:rsid w:val="004B31D1"/>
    <w:rsid w:val="004B3523"/>
    <w:rsid w:val="004B3B3A"/>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3AD"/>
    <w:rsid w:val="005214F5"/>
    <w:rsid w:val="0052196E"/>
    <w:rsid w:val="00521C60"/>
    <w:rsid w:val="005237AE"/>
    <w:rsid w:val="00523D54"/>
    <w:rsid w:val="005249BE"/>
    <w:rsid w:val="00524B97"/>
    <w:rsid w:val="005321BB"/>
    <w:rsid w:val="005334C8"/>
    <w:rsid w:val="005338E0"/>
    <w:rsid w:val="00533950"/>
    <w:rsid w:val="005339B7"/>
    <w:rsid w:val="0053444F"/>
    <w:rsid w:val="005376B7"/>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1DC2"/>
    <w:rsid w:val="0056209F"/>
    <w:rsid w:val="00562A7A"/>
    <w:rsid w:val="00562BE2"/>
    <w:rsid w:val="00562E6E"/>
    <w:rsid w:val="0056488A"/>
    <w:rsid w:val="005671AA"/>
    <w:rsid w:val="005673B6"/>
    <w:rsid w:val="005703D9"/>
    <w:rsid w:val="00570BD6"/>
    <w:rsid w:val="00571AAC"/>
    <w:rsid w:val="0057208D"/>
    <w:rsid w:val="00573512"/>
    <w:rsid w:val="00573D03"/>
    <w:rsid w:val="00573F49"/>
    <w:rsid w:val="00574023"/>
    <w:rsid w:val="005749BE"/>
    <w:rsid w:val="00575445"/>
    <w:rsid w:val="005765E5"/>
    <w:rsid w:val="005775D8"/>
    <w:rsid w:val="0058009B"/>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A6D14"/>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937"/>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32E"/>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7B2B"/>
    <w:rsid w:val="00617FAD"/>
    <w:rsid w:val="006204F1"/>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004"/>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5EF0"/>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4EAA"/>
    <w:rsid w:val="0068566A"/>
    <w:rsid w:val="00685733"/>
    <w:rsid w:val="00685795"/>
    <w:rsid w:val="00686506"/>
    <w:rsid w:val="006867F9"/>
    <w:rsid w:val="0069022F"/>
    <w:rsid w:val="006904F6"/>
    <w:rsid w:val="00690832"/>
    <w:rsid w:val="00692C49"/>
    <w:rsid w:val="00694714"/>
    <w:rsid w:val="00697094"/>
    <w:rsid w:val="00697FFB"/>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54E"/>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0CB"/>
    <w:rsid w:val="006F13BF"/>
    <w:rsid w:val="006F1855"/>
    <w:rsid w:val="006F2307"/>
    <w:rsid w:val="006F245E"/>
    <w:rsid w:val="006F2959"/>
    <w:rsid w:val="006F2C90"/>
    <w:rsid w:val="006F35EB"/>
    <w:rsid w:val="006F3EBA"/>
    <w:rsid w:val="006F4554"/>
    <w:rsid w:val="006F4D99"/>
    <w:rsid w:val="006F4E98"/>
    <w:rsid w:val="006F593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2F0"/>
    <w:rsid w:val="0071230A"/>
    <w:rsid w:val="00712F76"/>
    <w:rsid w:val="007133AD"/>
    <w:rsid w:val="007145E9"/>
    <w:rsid w:val="00714F5A"/>
    <w:rsid w:val="007167BD"/>
    <w:rsid w:val="00716979"/>
    <w:rsid w:val="00720A9C"/>
    <w:rsid w:val="0072114C"/>
    <w:rsid w:val="007236E5"/>
    <w:rsid w:val="00724230"/>
    <w:rsid w:val="00727080"/>
    <w:rsid w:val="0073126F"/>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2707"/>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A7E20"/>
    <w:rsid w:val="007B065C"/>
    <w:rsid w:val="007B0E85"/>
    <w:rsid w:val="007B1073"/>
    <w:rsid w:val="007B13AB"/>
    <w:rsid w:val="007B2102"/>
    <w:rsid w:val="007B2F93"/>
    <w:rsid w:val="007B6917"/>
    <w:rsid w:val="007B73CD"/>
    <w:rsid w:val="007B7606"/>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5001"/>
    <w:rsid w:val="007D6376"/>
    <w:rsid w:val="007E008B"/>
    <w:rsid w:val="007E034F"/>
    <w:rsid w:val="007E05A2"/>
    <w:rsid w:val="007E1D27"/>
    <w:rsid w:val="007E20F1"/>
    <w:rsid w:val="007E2EF4"/>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6F82"/>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3B28"/>
    <w:rsid w:val="008963F4"/>
    <w:rsid w:val="00897521"/>
    <w:rsid w:val="00897531"/>
    <w:rsid w:val="00897762"/>
    <w:rsid w:val="00897A58"/>
    <w:rsid w:val="008A220E"/>
    <w:rsid w:val="008A230B"/>
    <w:rsid w:val="008A319B"/>
    <w:rsid w:val="008A3AE3"/>
    <w:rsid w:val="008A4073"/>
    <w:rsid w:val="008A41FC"/>
    <w:rsid w:val="008A505B"/>
    <w:rsid w:val="008A72E1"/>
    <w:rsid w:val="008A75A8"/>
    <w:rsid w:val="008B3A8E"/>
    <w:rsid w:val="008B422C"/>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0AC"/>
    <w:rsid w:val="008F5680"/>
    <w:rsid w:val="008F580C"/>
    <w:rsid w:val="008F7010"/>
    <w:rsid w:val="008F7B92"/>
    <w:rsid w:val="00900B81"/>
    <w:rsid w:val="009026FC"/>
    <w:rsid w:val="00902AA8"/>
    <w:rsid w:val="009037A0"/>
    <w:rsid w:val="00904A8C"/>
    <w:rsid w:val="00905111"/>
    <w:rsid w:val="00907169"/>
    <w:rsid w:val="0091066B"/>
    <w:rsid w:val="00910678"/>
    <w:rsid w:val="00910CA1"/>
    <w:rsid w:val="00912914"/>
    <w:rsid w:val="00913FC4"/>
    <w:rsid w:val="00914587"/>
    <w:rsid w:val="00915119"/>
    <w:rsid w:val="009154B7"/>
    <w:rsid w:val="00915AB6"/>
    <w:rsid w:val="00915BB4"/>
    <w:rsid w:val="00915F2E"/>
    <w:rsid w:val="009177AD"/>
    <w:rsid w:val="00917911"/>
    <w:rsid w:val="00917DD0"/>
    <w:rsid w:val="009206AC"/>
    <w:rsid w:val="00921E4C"/>
    <w:rsid w:val="009235E6"/>
    <w:rsid w:val="0092463F"/>
    <w:rsid w:val="0092557E"/>
    <w:rsid w:val="0092643F"/>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47EE6"/>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424"/>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B1F"/>
    <w:rsid w:val="00986E3E"/>
    <w:rsid w:val="009873F1"/>
    <w:rsid w:val="00987498"/>
    <w:rsid w:val="00987966"/>
    <w:rsid w:val="00987C9B"/>
    <w:rsid w:val="00990027"/>
    <w:rsid w:val="00991338"/>
    <w:rsid w:val="009922C2"/>
    <w:rsid w:val="0099293C"/>
    <w:rsid w:val="00992C81"/>
    <w:rsid w:val="0099574D"/>
    <w:rsid w:val="009957EF"/>
    <w:rsid w:val="00996665"/>
    <w:rsid w:val="009A0399"/>
    <w:rsid w:val="009A0C31"/>
    <w:rsid w:val="009A1C2C"/>
    <w:rsid w:val="009A22C7"/>
    <w:rsid w:val="009A25D0"/>
    <w:rsid w:val="009A5129"/>
    <w:rsid w:val="009A5A7B"/>
    <w:rsid w:val="009A5B3A"/>
    <w:rsid w:val="009A5B44"/>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C7E30"/>
    <w:rsid w:val="009D1537"/>
    <w:rsid w:val="009D15D1"/>
    <w:rsid w:val="009D3CC4"/>
    <w:rsid w:val="009D3ED0"/>
    <w:rsid w:val="009D6493"/>
    <w:rsid w:val="009D68B5"/>
    <w:rsid w:val="009D6D65"/>
    <w:rsid w:val="009D6E2B"/>
    <w:rsid w:val="009D781C"/>
    <w:rsid w:val="009E074E"/>
    <w:rsid w:val="009E1ABD"/>
    <w:rsid w:val="009E1CD5"/>
    <w:rsid w:val="009E2000"/>
    <w:rsid w:val="009E263F"/>
    <w:rsid w:val="009E3B5A"/>
    <w:rsid w:val="009E3D43"/>
    <w:rsid w:val="009E49AA"/>
    <w:rsid w:val="009E4AEC"/>
    <w:rsid w:val="009E5567"/>
    <w:rsid w:val="009E5EF3"/>
    <w:rsid w:val="009E6A07"/>
    <w:rsid w:val="009E6C7D"/>
    <w:rsid w:val="009E6F8A"/>
    <w:rsid w:val="009E767D"/>
    <w:rsid w:val="009F02E4"/>
    <w:rsid w:val="009F3963"/>
    <w:rsid w:val="009F4313"/>
    <w:rsid w:val="009F575B"/>
    <w:rsid w:val="009F601D"/>
    <w:rsid w:val="009F6035"/>
    <w:rsid w:val="009F7882"/>
    <w:rsid w:val="00A00889"/>
    <w:rsid w:val="00A02E84"/>
    <w:rsid w:val="00A0358B"/>
    <w:rsid w:val="00A03F57"/>
    <w:rsid w:val="00A0505E"/>
    <w:rsid w:val="00A05E78"/>
    <w:rsid w:val="00A0622D"/>
    <w:rsid w:val="00A1072B"/>
    <w:rsid w:val="00A122C0"/>
    <w:rsid w:val="00A1270F"/>
    <w:rsid w:val="00A13EDD"/>
    <w:rsid w:val="00A1645B"/>
    <w:rsid w:val="00A16813"/>
    <w:rsid w:val="00A170D4"/>
    <w:rsid w:val="00A175F9"/>
    <w:rsid w:val="00A205D8"/>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BF4"/>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A57DA"/>
    <w:rsid w:val="00AB1058"/>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4274"/>
    <w:rsid w:val="00AC5843"/>
    <w:rsid w:val="00AC651D"/>
    <w:rsid w:val="00AC7FB1"/>
    <w:rsid w:val="00AD00B7"/>
    <w:rsid w:val="00AD0DC2"/>
    <w:rsid w:val="00AD1AAE"/>
    <w:rsid w:val="00AD1C7F"/>
    <w:rsid w:val="00AD2B29"/>
    <w:rsid w:val="00AD3595"/>
    <w:rsid w:val="00AD3B69"/>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074C2"/>
    <w:rsid w:val="00B0782D"/>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57699"/>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87438"/>
    <w:rsid w:val="00B90AA8"/>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39EC"/>
    <w:rsid w:val="00BB5BE0"/>
    <w:rsid w:val="00BB5EFC"/>
    <w:rsid w:val="00BB60A1"/>
    <w:rsid w:val="00BC06E0"/>
    <w:rsid w:val="00BC0D2C"/>
    <w:rsid w:val="00BC0F38"/>
    <w:rsid w:val="00BC1064"/>
    <w:rsid w:val="00BC10C6"/>
    <w:rsid w:val="00BC155F"/>
    <w:rsid w:val="00BC29B4"/>
    <w:rsid w:val="00BC3811"/>
    <w:rsid w:val="00BC4086"/>
    <w:rsid w:val="00BC6648"/>
    <w:rsid w:val="00BC74C4"/>
    <w:rsid w:val="00BD25F9"/>
    <w:rsid w:val="00BD4D4D"/>
    <w:rsid w:val="00BD55B5"/>
    <w:rsid w:val="00BD6C7C"/>
    <w:rsid w:val="00BD71B7"/>
    <w:rsid w:val="00BD7534"/>
    <w:rsid w:val="00BE05EA"/>
    <w:rsid w:val="00BE0CA3"/>
    <w:rsid w:val="00BE0E05"/>
    <w:rsid w:val="00BE10A6"/>
    <w:rsid w:val="00BE15EA"/>
    <w:rsid w:val="00BE22BB"/>
    <w:rsid w:val="00BE2F33"/>
    <w:rsid w:val="00BE488F"/>
    <w:rsid w:val="00BE51DA"/>
    <w:rsid w:val="00BE5465"/>
    <w:rsid w:val="00BE5BD7"/>
    <w:rsid w:val="00BE64A2"/>
    <w:rsid w:val="00BE659F"/>
    <w:rsid w:val="00BE7FBE"/>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659"/>
    <w:rsid w:val="00C34FFA"/>
    <w:rsid w:val="00C35027"/>
    <w:rsid w:val="00C352B4"/>
    <w:rsid w:val="00C35A65"/>
    <w:rsid w:val="00C35CB9"/>
    <w:rsid w:val="00C364DE"/>
    <w:rsid w:val="00C37BEA"/>
    <w:rsid w:val="00C405AC"/>
    <w:rsid w:val="00C41176"/>
    <w:rsid w:val="00C41547"/>
    <w:rsid w:val="00C4190D"/>
    <w:rsid w:val="00C41EE6"/>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D0A"/>
    <w:rsid w:val="00C54F57"/>
    <w:rsid w:val="00C550E5"/>
    <w:rsid w:val="00C60947"/>
    <w:rsid w:val="00C60BE6"/>
    <w:rsid w:val="00C6258D"/>
    <w:rsid w:val="00C6273A"/>
    <w:rsid w:val="00C62C5F"/>
    <w:rsid w:val="00C63516"/>
    <w:rsid w:val="00C63A5D"/>
    <w:rsid w:val="00C64487"/>
    <w:rsid w:val="00C67911"/>
    <w:rsid w:val="00C67E09"/>
    <w:rsid w:val="00C70E7B"/>
    <w:rsid w:val="00C71342"/>
    <w:rsid w:val="00C716DC"/>
    <w:rsid w:val="00C723AA"/>
    <w:rsid w:val="00C72F48"/>
    <w:rsid w:val="00C7355F"/>
    <w:rsid w:val="00C74A13"/>
    <w:rsid w:val="00C74F0B"/>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57DA"/>
    <w:rsid w:val="00C96C41"/>
    <w:rsid w:val="00C976C4"/>
    <w:rsid w:val="00C97809"/>
    <w:rsid w:val="00C97EAF"/>
    <w:rsid w:val="00CA0597"/>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BF2"/>
    <w:rsid w:val="00D00C9F"/>
    <w:rsid w:val="00D02038"/>
    <w:rsid w:val="00D02880"/>
    <w:rsid w:val="00D02B1D"/>
    <w:rsid w:val="00D03261"/>
    <w:rsid w:val="00D0385B"/>
    <w:rsid w:val="00D04498"/>
    <w:rsid w:val="00D0560B"/>
    <w:rsid w:val="00D05618"/>
    <w:rsid w:val="00D063D5"/>
    <w:rsid w:val="00D07220"/>
    <w:rsid w:val="00D10E5D"/>
    <w:rsid w:val="00D10FB4"/>
    <w:rsid w:val="00D12654"/>
    <w:rsid w:val="00D129B9"/>
    <w:rsid w:val="00D12B69"/>
    <w:rsid w:val="00D12F5F"/>
    <w:rsid w:val="00D13457"/>
    <w:rsid w:val="00D13A8B"/>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345"/>
    <w:rsid w:val="00D36E2D"/>
    <w:rsid w:val="00D370D4"/>
    <w:rsid w:val="00D41B08"/>
    <w:rsid w:val="00D41E16"/>
    <w:rsid w:val="00D420CE"/>
    <w:rsid w:val="00D4275E"/>
    <w:rsid w:val="00D43689"/>
    <w:rsid w:val="00D43E27"/>
    <w:rsid w:val="00D455B9"/>
    <w:rsid w:val="00D457BC"/>
    <w:rsid w:val="00D45D4A"/>
    <w:rsid w:val="00D45F44"/>
    <w:rsid w:val="00D4653F"/>
    <w:rsid w:val="00D46861"/>
    <w:rsid w:val="00D46E8B"/>
    <w:rsid w:val="00D475DE"/>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36F"/>
    <w:rsid w:val="00D779AD"/>
    <w:rsid w:val="00D809BF"/>
    <w:rsid w:val="00D83947"/>
    <w:rsid w:val="00D83AB5"/>
    <w:rsid w:val="00D841E8"/>
    <w:rsid w:val="00D8426D"/>
    <w:rsid w:val="00D8508C"/>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9CA"/>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52C"/>
    <w:rsid w:val="00E1381F"/>
    <w:rsid w:val="00E13C94"/>
    <w:rsid w:val="00E14257"/>
    <w:rsid w:val="00E14504"/>
    <w:rsid w:val="00E1461A"/>
    <w:rsid w:val="00E14E90"/>
    <w:rsid w:val="00E15A3A"/>
    <w:rsid w:val="00E15B85"/>
    <w:rsid w:val="00E16A15"/>
    <w:rsid w:val="00E1797B"/>
    <w:rsid w:val="00E17A59"/>
    <w:rsid w:val="00E21E37"/>
    <w:rsid w:val="00E2359D"/>
    <w:rsid w:val="00E23A74"/>
    <w:rsid w:val="00E24D92"/>
    <w:rsid w:val="00E25907"/>
    <w:rsid w:val="00E25F55"/>
    <w:rsid w:val="00E26983"/>
    <w:rsid w:val="00E3055A"/>
    <w:rsid w:val="00E3120D"/>
    <w:rsid w:val="00E3121B"/>
    <w:rsid w:val="00E31334"/>
    <w:rsid w:val="00E31D7F"/>
    <w:rsid w:val="00E327F6"/>
    <w:rsid w:val="00E32EFF"/>
    <w:rsid w:val="00E336BA"/>
    <w:rsid w:val="00E33A70"/>
    <w:rsid w:val="00E33EF2"/>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6773"/>
    <w:rsid w:val="00E57707"/>
    <w:rsid w:val="00E603F0"/>
    <w:rsid w:val="00E617DB"/>
    <w:rsid w:val="00E624DF"/>
    <w:rsid w:val="00E627B7"/>
    <w:rsid w:val="00E63477"/>
    <w:rsid w:val="00E63FF4"/>
    <w:rsid w:val="00E645F5"/>
    <w:rsid w:val="00E658B3"/>
    <w:rsid w:val="00E66BBA"/>
    <w:rsid w:val="00E7179C"/>
    <w:rsid w:val="00E71E1A"/>
    <w:rsid w:val="00E72462"/>
    <w:rsid w:val="00E72B04"/>
    <w:rsid w:val="00E733DE"/>
    <w:rsid w:val="00E73813"/>
    <w:rsid w:val="00E7500F"/>
    <w:rsid w:val="00E76568"/>
    <w:rsid w:val="00E76C8C"/>
    <w:rsid w:val="00E7767A"/>
    <w:rsid w:val="00E8060E"/>
    <w:rsid w:val="00E81553"/>
    <w:rsid w:val="00E8189D"/>
    <w:rsid w:val="00E81D40"/>
    <w:rsid w:val="00E82599"/>
    <w:rsid w:val="00E834B6"/>
    <w:rsid w:val="00E853EB"/>
    <w:rsid w:val="00E8577D"/>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00AF"/>
    <w:rsid w:val="00EC1524"/>
    <w:rsid w:val="00EC2985"/>
    <w:rsid w:val="00EC2AA5"/>
    <w:rsid w:val="00EC3D68"/>
    <w:rsid w:val="00EC52FD"/>
    <w:rsid w:val="00EC5355"/>
    <w:rsid w:val="00EC55CD"/>
    <w:rsid w:val="00EC5CE6"/>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781"/>
    <w:rsid w:val="00F30062"/>
    <w:rsid w:val="00F303E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46183"/>
    <w:rsid w:val="00F4638E"/>
    <w:rsid w:val="00F50A1A"/>
    <w:rsid w:val="00F52195"/>
    <w:rsid w:val="00F52BF0"/>
    <w:rsid w:val="00F53CEB"/>
    <w:rsid w:val="00F542F5"/>
    <w:rsid w:val="00F54DE9"/>
    <w:rsid w:val="00F5603E"/>
    <w:rsid w:val="00F5606A"/>
    <w:rsid w:val="00F56E08"/>
    <w:rsid w:val="00F5788E"/>
    <w:rsid w:val="00F57937"/>
    <w:rsid w:val="00F57CEF"/>
    <w:rsid w:val="00F60266"/>
    <w:rsid w:val="00F603F1"/>
    <w:rsid w:val="00F60E53"/>
    <w:rsid w:val="00F616A2"/>
    <w:rsid w:val="00F624D3"/>
    <w:rsid w:val="00F62666"/>
    <w:rsid w:val="00F65F41"/>
    <w:rsid w:val="00F67DB3"/>
    <w:rsid w:val="00F701EE"/>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0DD8"/>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06D42808"/>
    <w:rsid w:val="06FC39B4"/>
    <w:rsid w:val="1A5E0935"/>
    <w:rsid w:val="1AEEB0D1"/>
    <w:rsid w:val="4A1D2729"/>
    <w:rsid w:val="4E7F28A7"/>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5F29CFBD-B3F7-4A35-8DBD-5F1BDC08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567E0-2D55-4703-BCF5-9F18D060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2295</Words>
  <Characters>13083</Characters>
  <Application>Microsoft Office Word</Application>
  <DocSecurity>0</DocSecurity>
  <Lines>109</Lines>
  <Paragraphs>30</Paragraphs>
  <ScaleCrop>false</ScaleCrop>
  <Company>ETSI/MCC</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20</cp:revision>
  <cp:lastPrinted>2014-09-10T09:04:00Z</cp:lastPrinted>
  <dcterms:created xsi:type="dcterms:W3CDTF">2020-05-14T12:02:00Z</dcterms:created>
  <dcterms:modified xsi:type="dcterms:W3CDTF">2020-05-22T19:54:00Z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