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5E79EF98"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000B70DB">
        <w:rPr>
          <w:rFonts w:cs="Arial"/>
          <w:b/>
          <w:noProof/>
          <w:sz w:val="24"/>
        </w:rPr>
        <w:t xml:space="preserve">S2-2004526 (revision of </w:t>
      </w:r>
      <w:r w:rsidRPr="25C6ED09">
        <w:rPr>
          <w:rFonts w:cs="Arial"/>
          <w:b/>
          <w:bCs/>
          <w:noProof/>
          <w:sz w:val="24"/>
          <w:szCs w:val="24"/>
        </w:rPr>
        <w:t>S2-</w:t>
      </w:r>
      <w:r w:rsidR="00813368">
        <w:rPr>
          <w:rFonts w:cs="Arial"/>
          <w:b/>
          <w:bCs/>
          <w:noProof/>
          <w:sz w:val="24"/>
          <w:szCs w:val="24"/>
        </w:rPr>
        <w:t>2003669</w:t>
      </w:r>
      <w:r w:rsidR="00EF7C70">
        <w:rPr>
          <w:rFonts w:cs="Arial"/>
          <w:b/>
          <w:bCs/>
          <w:noProof/>
          <w:sz w:val="24"/>
          <w:szCs w:val="24"/>
        </w:rPr>
        <w:t>r06</w:t>
      </w:r>
      <w:r w:rsidR="000B70DB">
        <w:rPr>
          <w:rFonts w:cs="Arial"/>
          <w:b/>
          <w:bCs/>
          <w:noProof/>
          <w:sz w:val="24"/>
          <w:szCs w:val="24"/>
        </w:rPr>
        <w:t>)</w:t>
      </w:r>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2"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2"/>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bookmarkStart w:id="4"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similar to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r w:rsidR="005335C1">
        <w:rPr>
          <w:lang w:eastAsia="ko-KR"/>
        </w:rPr>
        <w:t>data</w:t>
      </w:r>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3C43CC0F"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del w:id="5" w:author="Samsung_r03" w:date="2020-06-03T10:41:00Z">
        <w:r w:rsidR="00085F1C" w:rsidDel="00D367DF">
          <w:rPr>
            <w:lang w:eastAsia="ko-KR"/>
          </w:rPr>
          <w:delText xml:space="preserve"> </w:delText>
        </w:r>
        <w:r w:rsidR="00085F1C" w:rsidRPr="00452E0F" w:rsidDel="00D367DF">
          <w:rPr>
            <w:highlight w:val="green"/>
            <w:lang w:eastAsia="ko-KR"/>
          </w:rPr>
          <w:delText>(eg: Kafka, Protocol Buffers, MQTT, etc.)</w:delText>
        </w:r>
      </w:del>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2</w:t>
      </w:r>
      <w:r w:rsidR="00020BC8" w:rsidRPr="00020BC8">
        <w:rPr>
          <w:lang w:eastAsia="ko-KR"/>
        </w:rPr>
        <w:t xml:space="preserve">, </w:t>
      </w:r>
      <w:r w:rsidR="00046191">
        <w:rPr>
          <w:lang w:eastAsia="ko-KR"/>
        </w:rPr>
        <w:t xml:space="preserve"> </w:t>
      </w:r>
      <w:r w:rsidR="00346B4C" w:rsidRPr="00020BC8">
        <w:rPr>
          <w:lang w:eastAsia="ko-KR"/>
        </w:rPr>
        <w:t xml:space="preserve">KI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1FEC0254" w:rsidR="00D82624" w:rsidRPr="00185D4D" w:rsidRDefault="004728B1" w:rsidP="00503EF4">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(similar to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w:t>
      </w:r>
      <w:del w:id="6" w:author="Samsung_r03" w:date="2020-06-03T10:40:00Z">
        <w:r w:rsidR="00212194" w:rsidRPr="00117E5D" w:rsidDel="00C35CA7">
          <w:rPr>
            <w:highlight w:val="green"/>
            <w:lang w:eastAsia="ko-KR"/>
          </w:rPr>
          <w:delText xml:space="preserve">(eg: Kafka </w:delText>
        </w:r>
        <w:r w:rsidR="004969B0" w:rsidRPr="00117E5D" w:rsidDel="00C35CA7">
          <w:rPr>
            <w:highlight w:val="green"/>
            <w:lang w:eastAsia="ko-KR"/>
          </w:rPr>
          <w:delText>bus</w:delText>
        </w:r>
        <w:r w:rsidR="00212194" w:rsidRPr="00117E5D" w:rsidDel="00C35CA7">
          <w:rPr>
            <w:highlight w:val="green"/>
            <w:lang w:eastAsia="ko-KR"/>
          </w:rPr>
          <w:delText>)</w:delText>
        </w:r>
        <w:r w:rsidR="00212194" w:rsidDel="00C35CA7">
          <w:rPr>
            <w:lang w:eastAsia="ko-KR"/>
          </w:rPr>
          <w:delText xml:space="preserve"> </w:delText>
        </w:r>
      </w:del>
      <w:r w:rsidR="00212194">
        <w:rPr>
          <w:lang w:eastAsia="ko-KR"/>
        </w:rPr>
        <w:t xml:space="preserve">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503EF4">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503EF4">
      <w:pPr>
        <w:pStyle w:val="ListParagraph"/>
        <w:numPr>
          <w:ilvl w:val="1"/>
          <w:numId w:val="16"/>
        </w:numPr>
        <w:jc w:val="left"/>
        <w:rPr>
          <w:lang w:val="en-US" w:eastAsia="ko-KR"/>
        </w:rPr>
      </w:pPr>
      <w:r w:rsidRPr="00FA540C">
        <w:rPr>
          <w:b/>
          <w:lang w:eastAsia="ko-KR"/>
        </w:rPr>
        <w:t xml:space="preserve">Data Repository </w:t>
      </w:r>
      <w:r w:rsidRPr="00FA540C">
        <w:rPr>
          <w:lang w:eastAsia="ko-KR"/>
        </w:rPr>
        <w:t>that can receive and store data that traverses the Messaging Framework, and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7" w:name="_Toc31096564"/>
      <w:bookmarkStart w:id="8" w:name="_Toc30694650"/>
      <w:bookmarkEnd w:id="4"/>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7"/>
      <w:r w:rsidRPr="00D52B0D">
        <w:rPr>
          <w:lang w:eastAsia="ko-KR"/>
        </w:rPr>
        <w:t>Data Management Framework</w:t>
      </w:r>
      <w:bookmarkStart w:id="9"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9"/>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defined in </w:t>
      </w:r>
      <w:r w:rsidRPr="00D52B0D">
        <w:rPr>
          <w:lang w:val="en-GB" w:eastAsia="ko-KR"/>
        </w:rPr>
        <w:t xml:space="preserve">TS </w:t>
      </w:r>
      <w:r w:rsidRPr="00D52B0D">
        <w:rPr>
          <w:lang w:eastAsia="ko-KR"/>
        </w:rPr>
        <w:t xml:space="preserve">23.288 section 7). An NWDAF Consumer is an NWDAF that Consumes the Analytics of </w:t>
      </w:r>
      <w:proofErr w:type="spellStart"/>
      <w:r w:rsidRPr="00D52B0D">
        <w:rPr>
          <w:lang w:eastAsia="ko-KR"/>
        </w:rPr>
        <w:t>another</w:t>
      </w:r>
      <w:proofErr w:type="spellEnd"/>
      <w:r w:rsidRPr="00D52B0D">
        <w:rPr>
          <w:lang w:eastAsia="ko-KR"/>
        </w:rPr>
        <w:t xml:space="preserve"> NWDAF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the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07DF2B4A" w:rsidR="0007517A" w:rsidRPr="00D52B0D" w:rsidRDefault="0007517A" w:rsidP="00FA540C">
      <w:pPr>
        <w:pStyle w:val="TH"/>
      </w:pPr>
      <w:del w:id="10" w:author="Nokia" w:date="2020-06-08T10:38:00Z">
        <w:r w:rsidRPr="00D52B0D" w:rsidDel="00733A4C">
          <w:rPr>
            <w:noProof/>
            <w:lang w:val="en-GB" w:eastAsia="en-GB"/>
          </w:rPr>
          <w:drawing>
            <wp:inline distT="0" distB="0" distL="0" distR="0" wp14:anchorId="7AAD57E3" wp14:editId="178C6F5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del>
    </w:p>
    <w:bookmarkStart w:id="11" w:name="_GoBack"/>
    <w:p w14:paraId="4CE6EBA1" w14:textId="36C03C89" w:rsidR="00FB024A" w:rsidRPr="00D52B0D" w:rsidRDefault="00733A4C" w:rsidP="00FB024A">
      <w:pPr>
        <w:pStyle w:val="TF"/>
        <w:rPr>
          <w:lang w:val="en-GB" w:eastAsia="ko-KR"/>
        </w:rPr>
      </w:pPr>
      <w:ins w:id="12" w:author="Nokia" w:date="2020-06-08T10:38:00Z">
        <w:r>
          <w:object w:dxaOrig="11221" w:dyaOrig="5596" w14:anchorId="5B653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40.45pt" o:ole="">
              <v:imagedata r:id="rId15" o:title=""/>
            </v:shape>
            <o:OLEObject Type="Embed" ProgID="Visio.Drawing.15" ShapeID="_x0000_i1025" DrawAspect="Content" ObjectID="_1653122158" r:id="rId16"/>
          </w:object>
        </w:r>
      </w:ins>
      <w:bookmarkEnd w:id="11"/>
      <w:commentRangeStart w:id="13"/>
      <w:r w:rsidR="00FB024A" w:rsidRPr="00D52B0D">
        <w:rPr>
          <w:lang w:eastAsia="ko-KR"/>
        </w:rPr>
        <w:t>Figure</w:t>
      </w:r>
      <w:commentRangeEnd w:id="13"/>
      <w:r w:rsidR="00E30A60">
        <w:rPr>
          <w:rStyle w:val="CommentReference"/>
          <w:rFonts w:ascii="Times New Roman" w:hAnsi="Times New Roman"/>
          <w:b w:val="0"/>
          <w:lang w:val="en-GB"/>
        </w:rPr>
        <w:commentReference w:id="13"/>
      </w:r>
      <w:r w:rsidR="00FB024A" w:rsidRPr="00D52B0D">
        <w:rPr>
          <w:lang w:eastAsia="ko-KR"/>
        </w:rPr>
        <w:t xml:space="preserv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14"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are reused</w:t>
      </w:r>
      <w:r w:rsidRPr="00D52B0D">
        <w:rPr>
          <w:lang w:val="en-GB"/>
        </w:rPr>
        <w:t>.</w:t>
      </w:r>
      <w:r w:rsidR="00931EFF" w:rsidRPr="00D52B0D">
        <w:rPr>
          <w:lang w:val="en-GB"/>
        </w:rPr>
        <w:t xml:space="preserve"> </w:t>
      </w:r>
    </w:p>
    <w:bookmarkEnd w:id="14"/>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5D540E6A" w:rsidR="0043088A" w:rsidRDefault="0096480D" w:rsidP="0096480D">
      <w:pPr>
        <w:pStyle w:val="NO"/>
        <w:rPr>
          <w:ins w:id="15" w:author="Samsung_r03" w:date="2020-06-03T10:14:00Z"/>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36B71F4C" w14:textId="4C104F16" w:rsidR="00311698" w:rsidRPr="00155588" w:rsidRDefault="00311698" w:rsidP="00EC35D2">
      <w:pPr>
        <w:pStyle w:val="EditorsNote"/>
        <w:rPr>
          <w:ins w:id="16" w:author="Samsung_r03" w:date="2020-06-03T10:24:00Z"/>
          <w:highlight w:val="yellow"/>
          <w:lang w:val="en-GB"/>
        </w:rPr>
      </w:pPr>
      <w:bookmarkStart w:id="17" w:name="_Hlk42089933"/>
      <w:bookmarkStart w:id="18" w:name="_Hlk42084440"/>
      <w:ins w:id="19" w:author="Samsung_r03" w:date="2020-06-03T10:14:00Z">
        <w:r w:rsidRPr="00EC35D2">
          <w:rPr>
            <w:highlight w:val="green"/>
            <w:lang w:val="en-GB"/>
          </w:rPr>
          <w:t xml:space="preserve">Editor’s Note: </w:t>
        </w:r>
      </w:ins>
      <w:ins w:id="20" w:author="Samsung_r03" w:date="2020-06-03T10:15:00Z">
        <w:r w:rsidRPr="00EC35D2">
          <w:rPr>
            <w:highlight w:val="green"/>
            <w:lang w:val="en-GB"/>
          </w:rPr>
          <w:t>Exact f</w:t>
        </w:r>
        <w:r w:rsidR="00736CFB" w:rsidRPr="00EC35D2">
          <w:rPr>
            <w:highlight w:val="green"/>
            <w:lang w:val="en-GB"/>
          </w:rPr>
          <w:t xml:space="preserve">unctional </w:t>
        </w:r>
      </w:ins>
      <w:ins w:id="21" w:author="Samsung_r03" w:date="2020-06-03T10:24:00Z">
        <w:r w:rsidR="000A1779" w:rsidRPr="00EC35D2">
          <w:rPr>
            <w:highlight w:val="green"/>
            <w:lang w:val="en-GB"/>
          </w:rPr>
          <w:t>decomposition</w:t>
        </w:r>
      </w:ins>
      <w:ins w:id="22" w:author="Samsung_r03" w:date="2020-06-03T10:15:00Z">
        <w:r w:rsidRPr="00EC35D2">
          <w:rPr>
            <w:highlight w:val="green"/>
            <w:lang w:val="en-GB"/>
          </w:rPr>
          <w:t xml:space="preserve"> between NWDAF and DCCF is </w:t>
        </w:r>
        <w:del w:id="23" w:author="Nokia" w:date="2020-06-03T15:22:00Z">
          <w:r w:rsidRPr="00685F7A" w:rsidDel="00685F7A">
            <w:rPr>
              <w:highlight w:val="yellow"/>
              <w:lang w:val="en-GB"/>
            </w:rPr>
            <w:delText xml:space="preserve">for </w:delText>
          </w:r>
        </w:del>
        <w:r w:rsidRPr="00EC35D2">
          <w:rPr>
            <w:highlight w:val="green"/>
            <w:lang w:val="en-GB"/>
          </w:rPr>
          <w:t>FFS</w:t>
        </w:r>
      </w:ins>
      <w:ins w:id="24" w:author="Nokia" w:date="2020-06-03T15:17:00Z">
        <w:r w:rsidR="00685F7A" w:rsidRPr="00685F7A">
          <w:rPr>
            <w:highlight w:val="yellow"/>
            <w:lang w:val="en-GB"/>
          </w:rPr>
          <w:t xml:space="preserve">, </w:t>
        </w:r>
        <w:proofErr w:type="gramStart"/>
        <w:r w:rsidR="00685F7A" w:rsidRPr="00685F7A">
          <w:rPr>
            <w:highlight w:val="yellow"/>
            <w:lang w:val="en-GB"/>
          </w:rPr>
          <w:t>in particular in</w:t>
        </w:r>
        <w:proofErr w:type="gramEnd"/>
        <w:r w:rsidR="00685F7A" w:rsidRPr="00685F7A">
          <w:rPr>
            <w:highlight w:val="yellow"/>
            <w:lang w:val="en-GB"/>
          </w:rPr>
          <w:t xml:space="preserve"> relation with Key Issue #1 and NWDAF decomposition</w:t>
        </w:r>
      </w:ins>
      <w:ins w:id="25" w:author="Samsung_r03" w:date="2020-06-03T10:14:00Z">
        <w:r w:rsidRPr="00EC35D2">
          <w:rPr>
            <w:highlight w:val="green"/>
            <w:lang w:val="en-GB"/>
          </w:rPr>
          <w:t>.</w:t>
        </w:r>
      </w:ins>
    </w:p>
    <w:bookmarkEnd w:id="17"/>
    <w:p w14:paraId="0AC722F6" w14:textId="1D43DFB1" w:rsidR="000A1779" w:rsidRPr="00155588" w:rsidDel="00EC35D2" w:rsidRDefault="000A1779" w:rsidP="000A1779">
      <w:pPr>
        <w:pStyle w:val="EditorsNote"/>
        <w:rPr>
          <w:ins w:id="26" w:author="Samsung_r03" w:date="2020-06-03T10:43:00Z"/>
          <w:del w:id="27" w:author="Nokia" w:date="2020-06-03T15:07:00Z"/>
          <w:highlight w:val="yellow"/>
          <w:lang w:val="en-GB"/>
        </w:rPr>
      </w:pPr>
      <w:ins w:id="28" w:author="Samsung_r03" w:date="2020-06-03T10:24:00Z">
        <w:del w:id="29" w:author="Nokia" w:date="2020-06-03T15:07:00Z">
          <w:r w:rsidRPr="00155588" w:rsidDel="00EC35D2">
            <w:rPr>
              <w:highlight w:val="yellow"/>
              <w:lang w:val="en-GB"/>
            </w:rPr>
            <w:delText xml:space="preserve">Editor’s Note: </w:delText>
          </w:r>
        </w:del>
      </w:ins>
      <w:ins w:id="30" w:author="Samsung_r03" w:date="2020-06-03T10:25:00Z">
        <w:del w:id="31" w:author="Nokia" w:date="2020-06-03T15:07:00Z">
          <w:r w:rsidRPr="00155588" w:rsidDel="00EC35D2">
            <w:rPr>
              <w:highlight w:val="yellow"/>
              <w:lang w:val="en-GB"/>
            </w:rPr>
            <w:delText xml:space="preserve">Whether adaptors </w:delText>
          </w:r>
        </w:del>
      </w:ins>
      <w:ins w:id="32" w:author="Samsung_r03" w:date="2020-06-03T10:27:00Z">
        <w:del w:id="33" w:author="Nokia" w:date="2020-06-03T15:07:00Z">
          <w:r w:rsidRPr="00155588" w:rsidDel="00EC35D2">
            <w:rPr>
              <w:highlight w:val="yellow"/>
              <w:lang w:val="en-GB"/>
            </w:rPr>
            <w:delText xml:space="preserve">(3CA, 3PA, DA) </w:delText>
          </w:r>
        </w:del>
      </w:ins>
      <w:ins w:id="34" w:author="Samsung_r03" w:date="2020-06-03T10:26:00Z">
        <w:del w:id="35" w:author="Nokia" w:date="2020-06-03T15:07:00Z">
          <w:r w:rsidRPr="00155588" w:rsidDel="00EC35D2">
            <w:rPr>
              <w:highlight w:val="yellow"/>
              <w:lang w:val="en-GB"/>
            </w:rPr>
            <w:delText>to be</w:delText>
          </w:r>
        </w:del>
      </w:ins>
      <w:ins w:id="36" w:author="Samsung_r03" w:date="2020-06-03T10:28:00Z">
        <w:del w:id="37" w:author="Nokia" w:date="2020-06-03T15:07:00Z">
          <w:r w:rsidRPr="00155588" w:rsidDel="00EC35D2">
            <w:rPr>
              <w:highlight w:val="yellow"/>
              <w:lang w:val="en-GB"/>
            </w:rPr>
            <w:delText xml:space="preserve"> standardised is FFS.</w:delText>
          </w:r>
        </w:del>
      </w:ins>
      <w:ins w:id="38" w:author="Samsung_r03" w:date="2020-06-03T10:26:00Z">
        <w:del w:id="39" w:author="Nokia" w:date="2020-06-03T15:07:00Z">
          <w:r w:rsidRPr="00155588" w:rsidDel="00EC35D2">
            <w:rPr>
              <w:highlight w:val="yellow"/>
              <w:lang w:val="en-GB"/>
            </w:rPr>
            <w:delText xml:space="preserve"> </w:delText>
          </w:r>
        </w:del>
      </w:ins>
      <w:ins w:id="40" w:author="Samsung_r03" w:date="2020-06-03T10:24:00Z">
        <w:del w:id="41" w:author="Nokia" w:date="2020-06-03T15:07:00Z">
          <w:r w:rsidRPr="00155588" w:rsidDel="00EC35D2">
            <w:rPr>
              <w:highlight w:val="yellow"/>
              <w:lang w:val="en-GB"/>
            </w:rPr>
            <w:delText xml:space="preserve"> </w:delText>
          </w:r>
        </w:del>
      </w:ins>
    </w:p>
    <w:p w14:paraId="41512FE8" w14:textId="74944B38" w:rsidR="00155588" w:rsidRDefault="00155588" w:rsidP="006D3DCE">
      <w:pPr>
        <w:pStyle w:val="EditorsNote"/>
        <w:rPr>
          <w:ins w:id="42" w:author="Nokia" w:date="2020-06-03T14:48:00Z"/>
          <w:highlight w:val="yellow"/>
          <w:lang w:val="en-GB"/>
        </w:rPr>
      </w:pPr>
      <w:ins w:id="43" w:author="Nokia" w:date="2020-06-03T14:47:00Z">
        <w:r>
          <w:rPr>
            <w:highlight w:val="yellow"/>
            <w:lang w:val="en-GB"/>
          </w:rPr>
          <w:t>NOTE</w:t>
        </w:r>
      </w:ins>
      <w:ins w:id="44" w:author="Nokia" w:date="2020-06-03T14:48:00Z">
        <w:r>
          <w:rPr>
            <w:highlight w:val="yellow"/>
            <w:lang w:val="en-GB"/>
          </w:rPr>
          <w:t xml:space="preserve"> 5:</w:t>
        </w:r>
        <w:r>
          <w:rPr>
            <w:highlight w:val="yellow"/>
            <w:lang w:val="en-GB"/>
          </w:rPr>
          <w:tab/>
          <w:t xml:space="preserve">Adaptors (3CA, 3PA and DA) are not expected to be standardized by 3GPP, only the interface between 3GPP entities and the adaptors </w:t>
        </w:r>
      </w:ins>
      <w:ins w:id="45" w:author="Nokia" w:date="2020-06-03T14:49:00Z">
        <w:r>
          <w:rPr>
            <w:highlight w:val="yellow"/>
            <w:lang w:val="en-GB"/>
          </w:rPr>
          <w:t>is under 3GPP scope.</w:t>
        </w:r>
      </w:ins>
    </w:p>
    <w:p w14:paraId="1934F4A0" w14:textId="5D69DD07" w:rsidR="006D3DCE" w:rsidRDefault="006D3DCE" w:rsidP="006D3DCE">
      <w:pPr>
        <w:pStyle w:val="EditorsNote"/>
        <w:rPr>
          <w:ins w:id="46" w:author="Nokia" w:date="2020-06-03T14:45:00Z"/>
          <w:lang w:val="en-GB"/>
        </w:rPr>
      </w:pPr>
      <w:ins w:id="47" w:author="Nokia" w:date="2020-06-03T14:45:00Z">
        <w:r>
          <w:rPr>
            <w:highlight w:val="yellow"/>
            <w:lang w:val="en-GB"/>
          </w:rPr>
          <w:t xml:space="preserve">Editor’s Note: Coexistence of the framework and compatibility with R16 </w:t>
        </w:r>
        <w:proofErr w:type="spellStart"/>
        <w:r>
          <w:rPr>
            <w:highlight w:val="yellow"/>
            <w:lang w:val="en-GB"/>
          </w:rPr>
          <w:t>eNA</w:t>
        </w:r>
        <w:proofErr w:type="spellEnd"/>
        <w:r>
          <w:rPr>
            <w:highlight w:val="yellow"/>
            <w:lang w:val="en-GB"/>
          </w:rPr>
          <w:t xml:space="preserve"> is FFS.</w:t>
        </w:r>
      </w:ins>
    </w:p>
    <w:p w14:paraId="29345B97" w14:textId="18ABFDD1" w:rsidR="00D76AD2" w:rsidRPr="00610B41" w:rsidDel="006D3DCE" w:rsidRDefault="00D76AD2" w:rsidP="00D76AD2">
      <w:pPr>
        <w:pStyle w:val="EditorsNote"/>
        <w:rPr>
          <w:ins w:id="48" w:author="Samsung_r03" w:date="2020-06-03T10:43:00Z"/>
          <w:del w:id="49" w:author="Nokia" w:date="2020-06-03T14:45:00Z"/>
          <w:lang w:val="en-GB"/>
        </w:rPr>
      </w:pPr>
      <w:ins w:id="50" w:author="Samsung_r03" w:date="2020-06-03T10:43:00Z">
        <w:del w:id="51" w:author="Nokia" w:date="2020-06-03T14:45:00Z">
          <w:r w:rsidRPr="00452E0F" w:rsidDel="006D3DCE">
            <w:rPr>
              <w:highlight w:val="green"/>
              <w:lang w:val="en-GB"/>
            </w:rPr>
            <w:delText>Editor’s Note: Mandatory support of DCCF is FFS to identify compatibility issues with R16 eNA.</w:delText>
          </w:r>
        </w:del>
      </w:ins>
    </w:p>
    <w:bookmarkEnd w:id="18"/>
    <w:p w14:paraId="7CB9DEDB" w14:textId="6006F4CA" w:rsidR="00735B84" w:rsidRPr="00735B84" w:rsidDel="00A27ED3" w:rsidRDefault="00735B84" w:rsidP="00735B84">
      <w:pPr>
        <w:pStyle w:val="EditorsNote"/>
        <w:rPr>
          <w:del w:id="52" w:author="Nokia" w:date="2020-06-02T23:09:00Z"/>
          <w:lang w:val="sv-SE"/>
        </w:rPr>
      </w:pPr>
      <w:ins w:id="53" w:author="Ericsson-MH0513" w:date="2020-05-27T11:04:00Z">
        <w:del w:id="54" w:author="Nokia" w:date="2020-06-02T23:09:00Z">
          <w:r w:rsidRPr="00A27ED3" w:rsidDel="00A27ED3">
            <w:rPr>
              <w:highlight w:val="cyan"/>
              <w:lang w:val="sv-SE"/>
            </w:rPr>
            <w:delText xml:space="preserve">Editor’s note: </w:delText>
          </w:r>
        </w:del>
      </w:ins>
      <w:ins w:id="55" w:author="Ericsson-MH0513" w:date="2020-05-27T11:05:00Z">
        <w:del w:id="56" w:author="Nokia" w:date="2020-06-02T23:09:00Z">
          <w:r w:rsidRPr="00A27ED3" w:rsidDel="00A27ED3">
            <w:rPr>
              <w:highlight w:val="cyan"/>
              <w:lang w:val="sv-SE"/>
            </w:rPr>
            <w:delText>If NFs and AF+NEF are valid data consumers in this architecture is FFS.</w:delText>
          </w:r>
        </w:del>
      </w:ins>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Default="00FB024A" w:rsidP="00FB024A">
      <w:pPr>
        <w:jc w:val="left"/>
        <w:rPr>
          <w:ins w:id="57" w:author="Samsung_r03" w:date="2020-06-03T10:12:00Z"/>
        </w:rPr>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1B11206" w14:textId="728C861D" w:rsidR="00610B41" w:rsidRPr="00610B41" w:rsidRDefault="00610B41" w:rsidP="00610B41">
      <w:pPr>
        <w:pStyle w:val="EditorsNote"/>
        <w:rPr>
          <w:lang w:val="en-GB"/>
        </w:rPr>
      </w:pPr>
    </w:p>
    <w:p w14:paraId="76672CEA" w14:textId="192EC7C0" w:rsidR="00FB024A" w:rsidRPr="00D52B0D" w:rsidRDefault="00FB024A" w:rsidP="00FB024A">
      <w:pPr>
        <w:pStyle w:val="NO"/>
        <w:rPr>
          <w:lang w:val="en-US" w:eastAsia="ko-KR"/>
        </w:rPr>
      </w:pPr>
      <w:r w:rsidRPr="00D52B0D">
        <w:rPr>
          <w:lang w:val="en-GB" w:eastAsia="ko-KR"/>
        </w:rPr>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w:t>
      </w:r>
      <w:proofErr w:type="spellStart"/>
      <w:r w:rsidRPr="00D52B0D">
        <w:rPr>
          <w:lang w:eastAsia="ko-KR"/>
        </w:rPr>
        <w:t>serving</w:t>
      </w:r>
      <w:proofErr w:type="spellEnd"/>
      <w:r w:rsidRPr="00D52B0D">
        <w:rPr>
          <w:lang w:eastAsia="ko-KR"/>
        </w:rPr>
        <w:t xml:space="preserve">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56C9F378" w:rsidR="002957E4" w:rsidRDefault="0096480D" w:rsidP="002957E4">
      <w:pPr>
        <w:pStyle w:val="NO"/>
        <w:rPr>
          <w:ins w:id="58" w:author="Samsung_r03" w:date="2020-06-03T10:31:00Z"/>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501F8F5" w14:textId="05CADA71" w:rsidR="009F182B" w:rsidRDefault="009F182B" w:rsidP="002957E4">
      <w:pPr>
        <w:pStyle w:val="NO"/>
        <w:rPr>
          <w:lang w:val="en-US" w:eastAsia="ko-KR"/>
        </w:rPr>
      </w:pPr>
      <w:ins w:id="59" w:author="Samsung_r03" w:date="2020-06-03T10:31:00Z">
        <w:r w:rsidRPr="00452E0F">
          <w:rPr>
            <w:highlight w:val="green"/>
            <w:lang w:val="en-US" w:eastAsia="ko-KR"/>
          </w:rPr>
          <w:t>NOTE 3: DCCF is</w:t>
        </w:r>
      </w:ins>
      <w:ins w:id="60" w:author="Samsung_r03" w:date="2020-06-03T10:32:00Z">
        <w:r w:rsidRPr="00452E0F">
          <w:rPr>
            <w:highlight w:val="green"/>
            <w:lang w:val="en-US" w:eastAsia="ko-KR"/>
          </w:rPr>
          <w:t xml:space="preserve"> not intended to support aggregation of analytics data across multiple NWDAFs. The DCCF keeps track of Consumer Requests to the NWDAF “Data Source”, and hence knows what analytics are being produced by an NWDAF.</w:t>
        </w:r>
      </w:ins>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77995911" w:rsidR="00FB024A" w:rsidRPr="00D52B0D" w:rsidRDefault="00FB024A" w:rsidP="00FB024A">
      <w:pPr>
        <w:pStyle w:val="B1"/>
        <w:rPr>
          <w:lang w:eastAsia="ko-KR"/>
        </w:rPr>
      </w:pPr>
      <w:bookmarkStart w:id="61" w:name="_Hlk42067325"/>
      <w:r w:rsidRPr="00D52B0D">
        <w:rPr>
          <w:lang w:val="en-GB" w:eastAsia="ko-KR"/>
        </w:rPr>
        <w:t>-</w:t>
      </w:r>
      <w:r w:rsidRPr="00D52B0D">
        <w:rPr>
          <w:lang w:val="en-GB" w:eastAsia="ko-KR"/>
        </w:rPr>
        <w:tab/>
      </w:r>
      <w:r w:rsidRPr="00D52B0D">
        <w:rPr>
          <w:lang w:eastAsia="ko-KR"/>
        </w:rPr>
        <w:t xml:space="preserve">If the Data Source </w:t>
      </w:r>
      <w:proofErr w:type="spellStart"/>
      <w:r w:rsidRPr="00D52B0D">
        <w:rPr>
          <w:lang w:eastAsia="ko-KR"/>
        </w:rPr>
        <w:t>is</w:t>
      </w:r>
      <w:proofErr w:type="spellEnd"/>
      <w:r w:rsidRPr="00D52B0D">
        <w:rPr>
          <w:lang w:eastAsia="ko-KR"/>
        </w:rPr>
        <w:t xml:space="preserve"> not </w:t>
      </w:r>
      <w:proofErr w:type="spellStart"/>
      <w:r w:rsidRPr="00D52B0D">
        <w:rPr>
          <w:lang w:eastAsia="ko-KR"/>
        </w:rPr>
        <w:t>specified</w:t>
      </w:r>
      <w:proofErr w:type="spellEnd"/>
      <w:r w:rsidRPr="00D52B0D">
        <w:rPr>
          <w:lang w:eastAsia="ko-KR"/>
        </w:rPr>
        <w:t xml:space="preserve"> in the Data </w:t>
      </w:r>
      <w:proofErr w:type="spellStart"/>
      <w:r w:rsidRPr="00D52B0D">
        <w:rPr>
          <w:lang w:eastAsia="ko-KR"/>
        </w:rPr>
        <w:t>Request</w:t>
      </w:r>
      <w:proofErr w:type="spellEnd"/>
      <w:r w:rsidRPr="00D52B0D">
        <w:rPr>
          <w:lang w:eastAsia="ko-KR"/>
        </w:rPr>
        <w:t xml:space="preserve">, the DCCF </w:t>
      </w:r>
      <w:proofErr w:type="spellStart"/>
      <w:r w:rsidRPr="00D52B0D">
        <w:rPr>
          <w:lang w:eastAsia="ko-KR"/>
        </w:rPr>
        <w:t>determines</w:t>
      </w:r>
      <w:proofErr w:type="spellEnd"/>
      <w:r w:rsidRPr="00D52B0D">
        <w:rPr>
          <w:lang w:eastAsia="ko-KR"/>
        </w:rPr>
        <w:t xml:space="preserve"> the Data Source </w:t>
      </w:r>
      <w:proofErr w:type="spellStart"/>
      <w:r w:rsidRPr="00D52B0D">
        <w:rPr>
          <w:lang w:eastAsia="ko-KR"/>
        </w:rPr>
        <w:t>that</w:t>
      </w:r>
      <w:proofErr w:type="spellEnd"/>
      <w:r w:rsidRPr="00D52B0D">
        <w:rPr>
          <w:lang w:eastAsia="ko-KR"/>
        </w:rPr>
        <w:t xml:space="preserve"> can </w:t>
      </w:r>
      <w:proofErr w:type="spellStart"/>
      <w:r w:rsidRPr="00D52B0D">
        <w:rPr>
          <w:lang w:eastAsia="ko-KR"/>
        </w:rPr>
        <w:t>provide</w:t>
      </w:r>
      <w:proofErr w:type="spellEnd"/>
      <w:r w:rsidRPr="00D52B0D">
        <w:rPr>
          <w:lang w:eastAsia="ko-KR"/>
        </w:rPr>
        <w:t xml:space="preserve"> the data</w:t>
      </w:r>
      <w:ins w:id="62" w:author="Nokia" w:date="2020-06-03T15:25:00Z">
        <w:r w:rsidR="00685F7A" w:rsidRPr="00685F7A">
          <w:rPr>
            <w:lang w:val="en-GB" w:eastAsia="ko-KR"/>
          </w:rPr>
          <w:t xml:space="preserve"> </w:t>
        </w:r>
        <w:r w:rsidR="00685F7A" w:rsidRPr="007A75AC">
          <w:rPr>
            <w:highlight w:val="yellow"/>
            <w:lang w:val="en-GB" w:eastAsia="ko-KR"/>
          </w:rPr>
          <w:t xml:space="preserve">requested by the Data Consumer (e.g. </w:t>
        </w:r>
      </w:ins>
      <w:ins w:id="63" w:author="Nokia" w:date="2020-06-03T15:27:00Z">
        <w:r w:rsidR="00685F7A" w:rsidRPr="007A75AC">
          <w:rPr>
            <w:highlight w:val="yellow"/>
            <w:lang w:val="en-GB" w:eastAsia="ko-KR"/>
          </w:rPr>
          <w:t xml:space="preserve">an </w:t>
        </w:r>
      </w:ins>
      <w:ins w:id="64" w:author="Nokia" w:date="2020-06-03T15:25:00Z">
        <w:r w:rsidR="00685F7A" w:rsidRPr="007A75AC">
          <w:rPr>
            <w:highlight w:val="yellow"/>
            <w:lang w:val="en-GB" w:eastAsia="ko-KR"/>
          </w:rPr>
          <w:t>event requested by the Data Consumer for NF event exposure)</w:t>
        </w:r>
      </w:ins>
      <w:r w:rsidRPr="00D52B0D">
        <w:rPr>
          <w:lang w:eastAsia="ko-KR"/>
        </w:rPr>
        <w:t xml:space="preserve">. For example, if the request is for UE specific data, the DCCF may query the NRF/UDM/BSF </w:t>
      </w:r>
      <w:r w:rsidRPr="00D52B0D">
        <w:t xml:space="preserve">to determine which NF instance is serving the UE, as described in TS 23.288 Table 6.2.2.1-2: </w:t>
      </w:r>
      <w:r w:rsidRPr="00D52B0D">
        <w:rPr>
          <w:i/>
        </w:rPr>
        <w:t>NF Services consumed by NWDAF to determine which NF instances are serving a UE.</w:t>
      </w:r>
      <w:r w:rsidRPr="00D52B0D">
        <w:rPr>
          <w:lang w:eastAsia="ko-KR"/>
        </w:rPr>
        <w:t xml:space="preserve">  </w:t>
      </w:r>
    </w:p>
    <w:bookmarkEnd w:id="61"/>
    <w:p w14:paraId="6C9528F7" w14:textId="3F7CAE3A" w:rsidR="000674C8" w:rsidRDefault="000674C8" w:rsidP="00FB024A">
      <w:pPr>
        <w:pStyle w:val="B1"/>
        <w:rPr>
          <w:ins w:id="65" w:author="Nokia" w:date="2020-06-02T17:06:00Z"/>
          <w:lang w:val="en-GB" w:eastAsia="ko-KR"/>
        </w:rPr>
      </w:pPr>
      <w:ins w:id="66" w:author="Nokia" w:date="2020-06-02T17:07:00Z">
        <w:r w:rsidRPr="00A27ED3">
          <w:rPr>
            <w:highlight w:val="cyan"/>
            <w:lang w:val="en-GB" w:eastAsia="ko-KR"/>
          </w:rPr>
          <w:t>-</w:t>
        </w:r>
        <w:r w:rsidRPr="00A27ED3">
          <w:rPr>
            <w:highlight w:val="cyan"/>
            <w:lang w:val="en-GB" w:eastAsia="ko-KR"/>
          </w:rPr>
          <w:tab/>
        </w:r>
      </w:ins>
      <w:ins w:id="67" w:author="Nokia" w:date="2020-06-02T17:06:00Z">
        <w:r w:rsidRPr="00A27ED3">
          <w:rPr>
            <w:highlight w:val="cyan"/>
            <w:lang w:val="en-GB" w:eastAsia="ko-KR"/>
          </w:rPr>
          <w:t xml:space="preserve">The DCCF </w:t>
        </w:r>
      </w:ins>
      <w:ins w:id="68" w:author="Nokia" w:date="2020-06-02T17:07:00Z">
        <w:r w:rsidRPr="00A27ED3">
          <w:rPr>
            <w:highlight w:val="cyan"/>
            <w:lang w:val="en-GB" w:eastAsia="ko-KR"/>
          </w:rPr>
          <w:t>checks if the Data</w:t>
        </w:r>
      </w:ins>
      <w:ins w:id="69" w:author="Nokia" w:date="2020-06-02T17:06:00Z">
        <w:r w:rsidRPr="00A27ED3">
          <w:rPr>
            <w:highlight w:val="cyan"/>
            <w:lang w:val="en-GB" w:eastAsia="ko-KR"/>
          </w:rPr>
          <w:t xml:space="preserve"> Consumer</w:t>
        </w:r>
      </w:ins>
      <w:ins w:id="70" w:author="Nokia" w:date="2020-06-02T17:07:00Z">
        <w:r w:rsidRPr="00A27ED3">
          <w:rPr>
            <w:highlight w:val="cyan"/>
            <w:lang w:val="en-GB" w:eastAsia="ko-KR"/>
          </w:rPr>
          <w:t xml:space="preserve"> is</w:t>
        </w:r>
      </w:ins>
      <w:ins w:id="71" w:author="Nokia" w:date="2020-06-02T17:06:00Z">
        <w:r w:rsidRPr="00A27ED3">
          <w:rPr>
            <w:highlight w:val="cyan"/>
            <w:lang w:val="en-GB" w:eastAsia="ko-KR"/>
          </w:rPr>
          <w:t xml:space="preserve"> authorized to receive the requested data.</w:t>
        </w:r>
        <w:r w:rsidRPr="000674C8">
          <w:rPr>
            <w:lang w:val="en-GB" w:eastAsia="ko-KR"/>
          </w:rPr>
          <w:t xml:space="preserve"> </w:t>
        </w:r>
      </w:ins>
    </w:p>
    <w:p w14:paraId="1E8ADA7D" w14:textId="07D40A20"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w:t>
      </w:r>
      <w:proofErr w:type="spellStart"/>
      <w:r w:rsidRPr="00D52B0D">
        <w:rPr>
          <w:lang w:eastAsia="ko-KR"/>
        </w:rPr>
        <w:t>requested</w:t>
      </w:r>
      <w:proofErr w:type="spellEnd"/>
      <w:r w:rsidRPr="00D52B0D">
        <w:rPr>
          <w:lang w:eastAsia="ko-KR"/>
        </w:rPr>
        <w:t xml:space="preserve">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Manages subscription requests</w:t>
      </w:r>
      <w:r w:rsidR="00151E94" w:rsidRPr="00D52B0D">
        <w:rPr>
          <w:lang w:val="en-GB" w:eastAsia="ko-KR"/>
        </w:rPr>
        <w:t xml:space="preserve"> and </w:t>
      </w:r>
      <w:r w:rsidRPr="00D52B0D">
        <w:rPr>
          <w:lang w:eastAsia="ko-KR"/>
        </w:rPr>
        <w:t>cancellations to the Messaging Framework on behalf of Data Consumers.</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used, </w:t>
      </w:r>
      <w:r w:rsidRPr="00D52B0D">
        <w:t>the DCCF maintains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(S-NSSAIs) that the DCCF Supports</w:t>
      </w:r>
    </w:p>
    <w:p w14:paraId="1B4003ED" w14:textId="4AF5A53C" w:rsidR="0096480D" w:rsidRPr="00D52B0D" w:rsidRDefault="00C661D5" w:rsidP="0004188F">
      <w:pPr>
        <w:pStyle w:val="B1"/>
      </w:pPr>
      <w:r w:rsidRPr="00D52B0D">
        <w:rPr>
          <w:lang w:val="en-GB"/>
        </w:rPr>
        <w:t>2-</w:t>
      </w:r>
      <w:r w:rsidRPr="00D52B0D">
        <w:rPr>
          <w:lang w:val="en-GB"/>
        </w:rPr>
        <w:tab/>
      </w:r>
      <w:r w:rsidR="0096480D" w:rsidRPr="00D52B0D">
        <w:t xml:space="preserve">The Source Types that a DCCF coordinates </w:t>
      </w:r>
    </w:p>
    <w:p w14:paraId="01E35745" w14:textId="477AE218" w:rsidR="009648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TAIs) containing Data Sources that the DCCF coordinates. </w:t>
      </w:r>
    </w:p>
    <w:p w14:paraId="0997A013" w14:textId="12BEAAB4" w:rsidR="0096480D" w:rsidRDefault="0096480D" w:rsidP="0004188F">
      <w:pPr>
        <w:rPr>
          <w:ins w:id="72" w:author="Samsung_r03" w:date="2020-06-03T10:29:00Z"/>
        </w:rPr>
      </w:pPr>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its </w:t>
      </w:r>
      <w:r w:rsidR="00151E94" w:rsidRPr="00D52B0D">
        <w:t>serving</w:t>
      </w:r>
      <w:r w:rsidRPr="00D52B0D">
        <w:t xml:space="preserve"> area. </w:t>
      </w:r>
    </w:p>
    <w:p w14:paraId="488CD18A" w14:textId="2DFC3D0D" w:rsidR="00364B63" w:rsidRPr="00D52B0D" w:rsidRDefault="00364B63" w:rsidP="00364B63">
      <w:pPr>
        <w:pStyle w:val="EditorsNote"/>
      </w:pPr>
      <w:bookmarkStart w:id="73" w:name="_Hlk42084555"/>
      <w:proofErr w:type="spellStart"/>
      <w:ins w:id="74" w:author="Samsung_r03" w:date="2020-06-03T10:29:00Z">
        <w:r w:rsidRPr="00685F7A">
          <w:rPr>
            <w:rFonts w:hint="eastAsia"/>
            <w:highlight w:val="green"/>
          </w:rPr>
          <w:t>Editor</w:t>
        </w:r>
      </w:ins>
      <w:ins w:id="75" w:author="Samsung_r03" w:date="2020-06-03T10:30:00Z">
        <w:r w:rsidRPr="00685F7A">
          <w:rPr>
            <w:highlight w:val="green"/>
          </w:rPr>
          <w:t>’</w:t>
        </w:r>
        <w:r w:rsidRPr="00685F7A">
          <w:rPr>
            <w:highlight w:val="green"/>
            <w:lang w:val="en-GB"/>
          </w:rPr>
          <w:t>s</w:t>
        </w:r>
        <w:proofErr w:type="spellEnd"/>
        <w:r w:rsidRPr="00685F7A">
          <w:rPr>
            <w:highlight w:val="green"/>
            <w:lang w:val="en-GB"/>
          </w:rPr>
          <w:t xml:space="preserve"> Note</w:t>
        </w:r>
      </w:ins>
      <w:ins w:id="76" w:author="Samsung_r03" w:date="2020-06-03T10:29:00Z">
        <w:r w:rsidRPr="00685F7A">
          <w:rPr>
            <w:rFonts w:hint="eastAsia"/>
            <w:highlight w:val="green"/>
          </w:rPr>
          <w:t xml:space="preserve">: </w:t>
        </w:r>
      </w:ins>
      <w:ins w:id="77" w:author="Nokia" w:date="2020-06-03T15:20:00Z">
        <w:r w:rsidR="00685F7A" w:rsidRPr="00685F7A">
          <w:rPr>
            <w:highlight w:val="yellow"/>
            <w:lang w:val="en-GB"/>
          </w:rPr>
          <w:t xml:space="preserve">Any additional enhancement to </w:t>
        </w:r>
      </w:ins>
      <w:ins w:id="78" w:author="Samsung_r03" w:date="2020-06-03T10:29:00Z">
        <w:r w:rsidRPr="00685F7A">
          <w:rPr>
            <w:rFonts w:hint="eastAsia"/>
            <w:highlight w:val="green"/>
          </w:rPr>
          <w:t xml:space="preserve">DCCF </w:t>
        </w:r>
        <w:proofErr w:type="spellStart"/>
        <w:r w:rsidRPr="00685F7A">
          <w:rPr>
            <w:rFonts w:hint="eastAsia"/>
            <w:highlight w:val="green"/>
          </w:rPr>
          <w:t>discovery</w:t>
        </w:r>
        <w:proofErr w:type="spellEnd"/>
        <w:r w:rsidRPr="00685F7A">
          <w:rPr>
            <w:rFonts w:hint="eastAsia"/>
            <w:highlight w:val="green"/>
          </w:rPr>
          <w:t xml:space="preserve"> and </w:t>
        </w:r>
        <w:proofErr w:type="spellStart"/>
        <w:r w:rsidRPr="00685F7A">
          <w:rPr>
            <w:rFonts w:hint="eastAsia"/>
            <w:highlight w:val="green"/>
          </w:rPr>
          <w:t>selection</w:t>
        </w:r>
        <w:proofErr w:type="spellEnd"/>
        <w:r w:rsidRPr="00685F7A">
          <w:rPr>
            <w:rFonts w:hint="eastAsia"/>
            <w:highlight w:val="green"/>
          </w:rPr>
          <w:t xml:space="preserve"> </w:t>
        </w:r>
      </w:ins>
      <w:proofErr w:type="spellStart"/>
      <w:ins w:id="79" w:author="Samsung_r03" w:date="2020-06-03T10:30:00Z">
        <w:r w:rsidRPr="00685F7A">
          <w:rPr>
            <w:highlight w:val="green"/>
          </w:rPr>
          <w:t>procedure</w:t>
        </w:r>
      </w:ins>
      <w:proofErr w:type="spellEnd"/>
      <w:ins w:id="80" w:author="Samsung_r03" w:date="2020-06-03T10:29:00Z">
        <w:r w:rsidRPr="00685F7A">
          <w:rPr>
            <w:rFonts w:hint="eastAsia"/>
            <w:highlight w:val="green"/>
          </w:rPr>
          <w:t xml:space="preserve"> </w:t>
        </w:r>
        <w:proofErr w:type="spellStart"/>
        <w:r w:rsidRPr="00685F7A">
          <w:rPr>
            <w:rFonts w:hint="eastAsia"/>
            <w:highlight w:val="green"/>
          </w:rPr>
          <w:t>is</w:t>
        </w:r>
        <w:proofErr w:type="spellEnd"/>
        <w:r w:rsidRPr="00685F7A">
          <w:rPr>
            <w:rFonts w:hint="eastAsia"/>
            <w:highlight w:val="green"/>
          </w:rPr>
          <w:t xml:space="preserve"> FFS.</w:t>
        </w:r>
      </w:ins>
    </w:p>
    <w:bookmarkEnd w:id="73"/>
    <w:p w14:paraId="3802C792" w14:textId="77777777" w:rsidR="00FB024A" w:rsidRPr="00D52B0D" w:rsidRDefault="00FB024A" w:rsidP="00FB024A">
      <w:pPr>
        <w:pStyle w:val="Heading4"/>
        <w:rPr>
          <w:lang w:eastAsia="ko-KR"/>
        </w:rPr>
      </w:pPr>
      <w:r w:rsidRPr="00D52B0D">
        <w:rPr>
          <w:lang w:eastAsia="ko-KR"/>
        </w:rPr>
        <w:t>6.X.2.2</w:t>
      </w:r>
      <w:r w:rsidRPr="00D52B0D">
        <w:rPr>
          <w:lang w:eastAsia="ko-KR"/>
        </w:rPr>
        <w:tab/>
        <w:t>Messaging Framework</w:t>
      </w:r>
    </w:p>
    <w:p w14:paraId="5DAF0DE5" w14:textId="566F94A4" w:rsidR="00FB024A" w:rsidRDefault="00FB024A" w:rsidP="00FB024A">
      <w:pPr>
        <w:rPr>
          <w:ins w:id="81" w:author="Ericsson-MH0513" w:date="2020-05-28T10:39:00Z"/>
        </w:rPr>
      </w:pPr>
      <w:r w:rsidRPr="00D52B0D">
        <w:t xml:space="preserve">The Messaging Framework </w:t>
      </w:r>
      <w:r w:rsidRPr="00A27ED3">
        <w:rPr>
          <w:highlight w:val="cyan"/>
        </w:rPr>
        <w:t>is not expected</w:t>
      </w:r>
      <w:ins w:id="82" w:author="Ericsson-MH0513" w:date="2020-05-28T10:38:00Z">
        <w:del w:id="83" w:author="Nokia" w:date="2020-06-02T23:04:00Z">
          <w:r w:rsidR="00AE7DE9" w:rsidRPr="00A27ED3" w:rsidDel="00A27ED3">
            <w:rPr>
              <w:highlight w:val="cyan"/>
            </w:rPr>
            <w:delText>may not</w:delText>
          </w:r>
        </w:del>
      </w:ins>
      <w:r w:rsidRPr="00D52B0D">
        <w:t xml:space="preserve"> to be standardized by 3GPP. It contains Messaging Infrastructure that propagates event information and data (eg: streaming and notifications) from Data Sources to Data Consumers. The Messaging Framework </w:t>
      </w:r>
      <w:ins w:id="84" w:author="Nokia" w:date="2020-06-02T23:04:00Z">
        <w:r w:rsidR="00A27ED3" w:rsidRPr="00A27ED3">
          <w:rPr>
            <w:highlight w:val="cyan"/>
          </w:rPr>
          <w:t>may</w:t>
        </w:r>
        <w:r w:rsidR="00A27ED3" w:rsidRPr="00A27ED3">
          <w:t xml:space="preserve"> </w:t>
        </w:r>
      </w:ins>
      <w:ins w:id="85" w:author="Ericsson-MH0513" w:date="2020-05-28T10:36:00Z">
        <w:r w:rsidR="00AE7DE9" w:rsidRPr="00A27ED3">
          <w:t>support</w:t>
        </w:r>
        <w:del w:id="86" w:author="Nokia" w:date="2020-06-02T23:04:00Z">
          <w:r w:rsidR="00AE7DE9" w:rsidRPr="00A27ED3" w:rsidDel="00A27ED3">
            <w:rPr>
              <w:highlight w:val="cyan"/>
            </w:rPr>
            <w:delText>s</w:delText>
          </w:r>
        </w:del>
        <w:r w:rsidR="00AE7DE9" w:rsidRPr="00A27ED3">
          <w:t xml:space="preserve"> the pub-sub </w:t>
        </w:r>
      </w:ins>
      <w:ins w:id="87" w:author="Ericsson-MH0513" w:date="2020-05-28T10:37:00Z">
        <w:r w:rsidR="00AE7DE9" w:rsidRPr="00A27ED3">
          <w:t xml:space="preserve">pattern, where data is published by </w:t>
        </w:r>
        <w:del w:id="88" w:author="Nokia" w:date="2020-06-02T23:05:00Z">
          <w:r w:rsidR="00AE7DE9" w:rsidRPr="00A27ED3" w:rsidDel="00A27ED3">
            <w:rPr>
              <w:highlight w:val="cyan"/>
            </w:rPr>
            <w:delText>data producer</w:delText>
          </w:r>
        </w:del>
      </w:ins>
      <w:ins w:id="89" w:author="Nokia" w:date="2020-06-02T23:05:00Z">
        <w:r w:rsidR="00A27ED3" w:rsidRPr="00A27ED3">
          <w:rPr>
            <w:highlight w:val="cyan"/>
          </w:rPr>
          <w:t xml:space="preserve">producer adaptors (or data </w:t>
        </w:r>
      </w:ins>
      <w:ins w:id="90" w:author="Nokia" w:date="2020-06-02T23:06:00Z">
        <w:r w:rsidR="00A27ED3" w:rsidRPr="00A27ED3">
          <w:rPr>
            <w:highlight w:val="cyan"/>
          </w:rPr>
          <w:t>source</w:t>
        </w:r>
      </w:ins>
      <w:ins w:id="91" w:author="Nokia" w:date="2020-06-02T23:05:00Z">
        <w:r w:rsidR="00A27ED3" w:rsidRPr="00A27ED3">
          <w:rPr>
            <w:highlight w:val="cyan"/>
          </w:rPr>
          <w:t xml:space="preserve"> if</w:t>
        </w:r>
      </w:ins>
      <w:ins w:id="92" w:author="Nokia" w:date="2020-06-02T23:06:00Z">
        <w:r w:rsidR="00A27ED3" w:rsidRPr="00A27ED3">
          <w:rPr>
            <w:highlight w:val="cyan"/>
          </w:rPr>
          <w:t xml:space="preserve"> the data source </w:t>
        </w:r>
        <w:r w:rsidR="00A27ED3" w:rsidRPr="00A27ED3">
          <w:rPr>
            <w:rFonts w:eastAsia="Times New Roman"/>
            <w:highlight w:val="cyan"/>
          </w:rPr>
          <w:t>natively supports the message bus protocol)</w:t>
        </w:r>
      </w:ins>
      <w:ins w:id="93" w:author="Ericsson-MH0513" w:date="2020-05-28T10:37:00Z">
        <w:r w:rsidR="00AE7DE9" w:rsidRPr="00A27ED3">
          <w:t xml:space="preserve"> and can be subscribed to by </w:t>
        </w:r>
      </w:ins>
      <w:ins w:id="94" w:author="Nokia" w:date="2020-06-02T23:07:00Z">
        <w:r w:rsidR="00A27ED3" w:rsidRPr="00A27ED3">
          <w:rPr>
            <w:highlight w:val="cyan"/>
          </w:rPr>
          <w:t>consumer adaptor (or</w:t>
        </w:r>
        <w:r w:rsidR="00A27ED3" w:rsidRPr="00A27ED3">
          <w:t xml:space="preserve"> </w:t>
        </w:r>
      </w:ins>
      <w:ins w:id="95" w:author="Ericsson-MH0513" w:date="2020-05-28T10:37:00Z">
        <w:r w:rsidR="00AE7DE9" w:rsidRPr="00A27ED3">
          <w:t>d</w:t>
        </w:r>
      </w:ins>
      <w:ins w:id="96" w:author="Ericsson-MH0513" w:date="2020-05-28T10:38:00Z">
        <w:r w:rsidR="00AE7DE9" w:rsidRPr="00A27ED3">
          <w:t>ata consumers</w:t>
        </w:r>
      </w:ins>
      <w:ins w:id="97" w:author="Nokia" w:date="2020-06-02T23:07:00Z">
        <w:r w:rsidR="00A27ED3" w:rsidRPr="00A27ED3">
          <w:t xml:space="preserve"> </w:t>
        </w:r>
        <w:r w:rsidR="00A27ED3" w:rsidRPr="00A27ED3">
          <w:rPr>
            <w:highlight w:val="cyan"/>
          </w:rPr>
          <w:t xml:space="preserve">if the data consumer </w:t>
        </w:r>
        <w:r w:rsidR="00A27ED3" w:rsidRPr="00A27ED3">
          <w:rPr>
            <w:rFonts w:eastAsia="Times New Roman"/>
            <w:highlight w:val="cyan"/>
          </w:rPr>
          <w:t>natively supports the message bus protocol)</w:t>
        </w:r>
      </w:ins>
      <w:ins w:id="98" w:author="Ericsson-MH0513" w:date="2020-05-28T10:38:00Z">
        <w:r w:rsidR="00AE7DE9" w:rsidRPr="00A27ED3">
          <w:t xml:space="preserve">. The </w:t>
        </w:r>
        <w:del w:id="99" w:author="Nokia" w:date="2020-06-02T23:08:00Z">
          <w:r w:rsidR="00AE7DE9" w:rsidRPr="00A27ED3" w:rsidDel="00A27ED3">
            <w:rPr>
              <w:highlight w:val="cyan"/>
            </w:rPr>
            <w:delText>Massages</w:delText>
          </w:r>
        </w:del>
      </w:ins>
      <w:ins w:id="100" w:author="Nokia" w:date="2020-06-02T23:08:00Z">
        <w:r w:rsidR="00A27ED3" w:rsidRPr="00A27ED3">
          <w:rPr>
            <w:highlight w:val="cyan"/>
          </w:rPr>
          <w:t>Messaging</w:t>
        </w:r>
      </w:ins>
      <w:ins w:id="101" w:author="Ericsson-MH0513" w:date="2020-05-28T10:38:00Z">
        <w:r w:rsidR="00AE7DE9" w:rsidRPr="00A27ED3">
          <w:t xml:space="preserve"> Framework</w:t>
        </w:r>
        <w:r w:rsidR="00AE7DE9">
          <w:t xml:space="preserve"> </w:t>
        </w:r>
      </w:ins>
      <w:r w:rsidRPr="00D52B0D">
        <w:t>maintains subscription and filtering information received from the DCCF</w:t>
      </w:r>
      <w:ins w:id="102" w:author="Ericsson-MH0513" w:date="2020-05-28T10:38:00Z">
        <w:r w:rsidR="00AE7DE9">
          <w:t>.</w:t>
        </w:r>
      </w:ins>
      <w:del w:id="103" w:author="Ericsson-MH0513" w:date="2020-05-28T10:38:00Z">
        <w:r w:rsidRPr="00D52B0D" w:rsidDel="00AE7DE9">
          <w:delText xml:space="preserve"> and replicates event notifications / data streams for each consumer of the same data.</w:delText>
        </w:r>
      </w:del>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35B6AE27" w:rsidR="00FB024A" w:rsidRDefault="00FB024A" w:rsidP="00FB024A">
      <w:pPr>
        <w:rPr>
          <w:ins w:id="104" w:author="Ericsson-MH0513" w:date="2020-05-28T10:40:00Z"/>
          <w:lang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w:t>
      </w:r>
      <w:del w:id="105" w:author="Samsung_r03" w:date="2020-06-03T10:41:00Z">
        <w:r w:rsidRPr="00117E5D" w:rsidDel="00D367DF">
          <w:rPr>
            <w:highlight w:val="green"/>
          </w:rPr>
          <w:delText>(eg: Kafka in the messaging framework)</w:delText>
        </w:r>
        <w:r w:rsidRPr="00D52B0D" w:rsidDel="00D367DF">
          <w:delText xml:space="preserve"> </w:delText>
        </w:r>
      </w:del>
      <w:r w:rsidRPr="00D52B0D">
        <w:t>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106" w:name="_Toc30694653"/>
      <w:bookmarkEnd w:id="8"/>
      <w:r w:rsidRPr="00D52B0D">
        <w:rPr>
          <w:lang w:val="en-US" w:eastAsia="ko-KR"/>
        </w:rPr>
        <w:t>6.X.2.3</w:t>
      </w:r>
      <w:r w:rsidRPr="00D52B0D">
        <w:rPr>
          <w:lang w:val="en-US" w:eastAsia="ko-KR"/>
        </w:rPr>
        <w:tab/>
        <w:t>Data Repository</w:t>
      </w:r>
    </w:p>
    <w:p w14:paraId="6602C203" w14:textId="05E9ADC6" w:rsidR="00491EE2" w:rsidRDefault="00491EE2" w:rsidP="00491EE2">
      <w:pPr>
        <w:rPr>
          <w:ins w:id="107" w:author="Samsung_r03" w:date="2020-06-03T10:37:00Z"/>
        </w:rPr>
      </w:pPr>
      <w:r w:rsidRPr="00D52B0D">
        <w:t xml:space="preserve">The Data Repository is not expected to be standardized by 3GPP. </w:t>
      </w:r>
    </w:p>
    <w:p w14:paraId="5A4AE3F8" w14:textId="61F4C970" w:rsidR="00C60432" w:rsidRPr="000C2460" w:rsidRDefault="00C60432" w:rsidP="00C60432">
      <w:pPr>
        <w:pStyle w:val="EditorsNote"/>
        <w:rPr>
          <w:ins w:id="108" w:author="Samsung_r03" w:date="2020-06-03T10:37:00Z"/>
        </w:rPr>
      </w:pPr>
      <w:ins w:id="109" w:author="Samsung_r03" w:date="2020-06-03T10:37:00Z">
        <w:r w:rsidRPr="00452E0F">
          <w:rPr>
            <w:highlight w:val="green"/>
            <w:lang w:val="en-GB"/>
          </w:rPr>
          <w:t xml:space="preserve">Editor’s Note: </w:t>
        </w:r>
      </w:ins>
      <w:ins w:id="110" w:author="Samsung_r03" w:date="2020-06-03T10:38:00Z">
        <w:r w:rsidRPr="00452E0F">
          <w:rPr>
            <w:highlight w:val="green"/>
            <w:lang w:val="en-GB"/>
          </w:rPr>
          <w:t xml:space="preserve">Data repository is part of </w:t>
        </w:r>
      </w:ins>
      <w:ins w:id="111" w:author="Samsung_r03" w:date="2020-06-03T10:39:00Z">
        <w:r w:rsidRPr="00452E0F">
          <w:rPr>
            <w:highlight w:val="green"/>
            <w:lang w:val="en-GB"/>
          </w:rPr>
          <w:t xml:space="preserve">the Operator domain. Whether to be standardised or not </w:t>
        </w:r>
      </w:ins>
      <w:ins w:id="112" w:author="Samsung_r03" w:date="2020-06-03T10:37:00Z">
        <w:r w:rsidRPr="00452E0F">
          <w:rPr>
            <w:rFonts w:hint="eastAsia"/>
            <w:highlight w:val="green"/>
          </w:rPr>
          <w:t>is FFS.</w:t>
        </w:r>
      </w:ins>
    </w:p>
    <w:p w14:paraId="12D9D0BF" w14:textId="173A6CAF" w:rsidR="00491EE2" w:rsidRPr="00D52B0D" w:rsidRDefault="00491EE2" w:rsidP="00491EE2">
      <w:r w:rsidRPr="00D52B0D">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A request from another Data Consumer (</w:t>
      </w:r>
      <w:proofErr w:type="spellStart"/>
      <w:r w:rsidR="00491EE2" w:rsidRPr="00D52B0D">
        <w:t>eg</w:t>
      </w:r>
      <w:proofErr w:type="spellEnd"/>
      <w:r w:rsidR="00491EE2" w:rsidRPr="00D52B0D">
        <w:t xml:space="preserve">: a NF) </w:t>
      </w:r>
      <w:proofErr w:type="spellStart"/>
      <w:r w:rsidR="00491EE2" w:rsidRPr="00D52B0D">
        <w:t>where</w:t>
      </w:r>
      <w:proofErr w:type="spellEnd"/>
      <w:r w:rsidR="00491EE2" w:rsidRPr="00D52B0D">
        <w:t xml:space="preserve"> the </w:t>
      </w:r>
      <w:proofErr w:type="spellStart"/>
      <w:r w:rsidR="00491EE2" w:rsidRPr="00D52B0D">
        <w:t>request</w:t>
      </w:r>
      <w:proofErr w:type="spellEnd"/>
      <w:r w:rsidR="00491EE2" w:rsidRPr="00D52B0D">
        <w:t xml:space="preserve"> </w:t>
      </w:r>
      <w:proofErr w:type="spellStart"/>
      <w:r w:rsidR="00491EE2" w:rsidRPr="00D52B0D">
        <w:t>indictes</w:t>
      </w:r>
      <w:proofErr w:type="spellEnd"/>
      <w:r w:rsidR="00491EE2" w:rsidRPr="00D52B0D">
        <w:t xml:space="preserve"> </w:t>
      </w:r>
      <w:proofErr w:type="spellStart"/>
      <w:r w:rsidR="00491EE2" w:rsidRPr="00D52B0D">
        <w:t>that</w:t>
      </w:r>
      <w:proofErr w:type="spellEnd"/>
      <w:r w:rsidR="00491EE2" w:rsidRPr="00D52B0D">
        <w:t xml:space="preserve"> the data should be stored in the Data Repository</w:t>
      </w:r>
    </w:p>
    <w:p w14:paraId="6A49A36A" w14:textId="1973D66C" w:rsidR="00491EE2" w:rsidRDefault="0004188F" w:rsidP="0004188F">
      <w:pPr>
        <w:pStyle w:val="B1"/>
        <w:rPr>
          <w:ins w:id="113" w:author="Nokia" w:date="2020-06-03T17:54:00Z"/>
        </w:rPr>
      </w:pPr>
      <w:r w:rsidRPr="00D52B0D">
        <w:rPr>
          <w:lang w:val="en-GB"/>
        </w:rPr>
        <w:t>-</w:t>
      </w:r>
      <w:r w:rsidRPr="00D52B0D">
        <w:rPr>
          <w:lang w:val="en-GB"/>
        </w:rPr>
        <w:tab/>
      </w:r>
      <w:r w:rsidR="00491EE2" w:rsidRPr="00D52B0D">
        <w:t>A request from the Data Repository (acting as a Consumer) for data</w:t>
      </w:r>
    </w:p>
    <w:p w14:paraId="0BF5B039" w14:textId="36A0C931" w:rsidR="00BE0B42" w:rsidRPr="00BE0B42" w:rsidRDefault="00BE0B42" w:rsidP="0004188F">
      <w:pPr>
        <w:pStyle w:val="B1"/>
        <w:rPr>
          <w:lang w:val="en-GB"/>
        </w:rPr>
      </w:pPr>
      <w:ins w:id="114" w:author="Nokia" w:date="2020-06-03T17:54:00Z">
        <w:r w:rsidRPr="00BE0B42">
          <w:rPr>
            <w:highlight w:val="yellow"/>
            <w:lang w:val="en-GB"/>
          </w:rPr>
          <w:t>NOTE:</w:t>
        </w:r>
        <w:r w:rsidRPr="00BE0B42">
          <w:rPr>
            <w:highlight w:val="yellow"/>
            <w:lang w:val="en-GB"/>
          </w:rPr>
          <w:tab/>
        </w:r>
      </w:ins>
      <w:ins w:id="115" w:author="Nokia" w:date="2020-06-03T17:55:00Z">
        <w:r w:rsidRPr="00BE0B42">
          <w:rPr>
            <w:highlight w:val="yellow"/>
            <w:lang w:val="en-GB"/>
          </w:rPr>
          <w:t xml:space="preserve">Data Repository can </w:t>
        </w:r>
      </w:ins>
      <w:ins w:id="116" w:author="Nokia" w:date="2020-06-03T17:56:00Z">
        <w:r w:rsidRPr="00BE0B42">
          <w:rPr>
            <w:highlight w:val="yellow"/>
            <w:lang w:val="en-GB"/>
          </w:rPr>
          <w:t>request</w:t>
        </w:r>
      </w:ins>
      <w:ins w:id="117" w:author="Nokia" w:date="2020-06-03T17:55:00Z">
        <w:r w:rsidRPr="00BE0B42">
          <w:rPr>
            <w:highlight w:val="yellow"/>
            <w:lang w:val="en-GB"/>
          </w:rPr>
          <w:t xml:space="preserve"> for data </w:t>
        </w:r>
      </w:ins>
      <w:ins w:id="118" w:author="Nokia" w:date="2020-06-03T17:54:00Z">
        <w:r w:rsidRPr="00BE0B42">
          <w:rPr>
            <w:highlight w:val="yellow"/>
            <w:lang w:val="en-GB"/>
          </w:rPr>
          <w:t xml:space="preserve">to e.g. </w:t>
        </w:r>
      </w:ins>
      <w:ins w:id="119" w:author="Nokia" w:date="2020-06-03T17:55:00Z">
        <w:r w:rsidRPr="00BE0B42">
          <w:rPr>
            <w:highlight w:val="yellow"/>
            <w:lang w:val="en-GB"/>
          </w:rPr>
          <w:t>allow</w:t>
        </w:r>
      </w:ins>
      <w:ins w:id="120" w:author="Nokia" w:date="2020-06-03T17:54:00Z">
        <w:r w:rsidRPr="00BE0B42">
          <w:rPr>
            <w:highlight w:val="yellow"/>
            <w:lang w:val="en-GB"/>
          </w:rPr>
          <w:t xml:space="preserve"> some pre-collection of data which can be used </w:t>
        </w:r>
        <w:proofErr w:type="gramStart"/>
        <w:r w:rsidRPr="00BE0B42">
          <w:rPr>
            <w:highlight w:val="yellow"/>
            <w:lang w:val="en-GB"/>
          </w:rPr>
          <w:t>later on</w:t>
        </w:r>
        <w:proofErr w:type="gramEnd"/>
        <w:r w:rsidRPr="00BE0B42">
          <w:rPr>
            <w:highlight w:val="yellow"/>
            <w:lang w:val="en-GB"/>
          </w:rPr>
          <w:t xml:space="preserve"> for analytics</w:t>
        </w:r>
      </w:ins>
      <w:ins w:id="121" w:author="Nokia" w:date="2020-06-03T17:56:00Z">
        <w:r w:rsidRPr="00BE0B42">
          <w:rPr>
            <w:highlight w:val="yellow"/>
            <w:lang w:val="en-GB"/>
          </w:rPr>
          <w:t>, based on network configuration</w:t>
        </w:r>
      </w:ins>
      <w:ins w:id="122" w:author="Nokia" w:date="2020-06-03T17:55:00Z">
        <w:r w:rsidRPr="00BE0B42">
          <w:rPr>
            <w:highlight w:val="yellow"/>
            <w:lang w:val="en-GB"/>
          </w:rPr>
          <w:t>.</w:t>
        </w:r>
      </w:ins>
    </w:p>
    <w:p w14:paraId="260F18D0" w14:textId="5AB7EA11" w:rsidR="00491EE2" w:rsidRDefault="0004188F" w:rsidP="0004188F">
      <w:pPr>
        <w:pStyle w:val="B1"/>
        <w:rPr>
          <w:ins w:id="123" w:author="Samsung_r03" w:date="2020-06-03T10:35:00Z"/>
        </w:rPr>
      </w:pPr>
      <w:r w:rsidRPr="00D52B0D">
        <w:rPr>
          <w:lang w:val="en-GB"/>
        </w:rPr>
        <w:t>-</w:t>
      </w:r>
      <w:r w:rsidRPr="00D52B0D">
        <w:rPr>
          <w:lang w:val="en-GB"/>
        </w:rPr>
        <w:tab/>
      </w:r>
      <w:proofErr w:type="spellStart"/>
      <w:r w:rsidR="00491EE2" w:rsidRPr="00D52B0D">
        <w:t>Provisioned</w:t>
      </w:r>
      <w:proofErr w:type="spellEnd"/>
      <w:r w:rsidR="00491EE2" w:rsidRPr="00D52B0D">
        <w:t xml:space="preserve"> information of data to </w:t>
      </w:r>
      <w:proofErr w:type="spellStart"/>
      <w:r w:rsidR="00491EE2" w:rsidRPr="00D52B0D">
        <w:t>be</w:t>
      </w:r>
      <w:proofErr w:type="spellEnd"/>
      <w:r w:rsidR="00491EE2" w:rsidRPr="00D52B0D">
        <w:t xml:space="preserve"> </w:t>
      </w:r>
      <w:proofErr w:type="spellStart"/>
      <w:r w:rsidR="00491EE2" w:rsidRPr="00D52B0D">
        <w:t>archived</w:t>
      </w:r>
      <w:proofErr w:type="spellEnd"/>
      <w:r w:rsidR="00491EE2" w:rsidRPr="00D52B0D">
        <w:t xml:space="preserve"> in the Data Repository (</w:t>
      </w:r>
      <w:proofErr w:type="spellStart"/>
      <w:r w:rsidR="00491EE2" w:rsidRPr="00D52B0D">
        <w:t>eg</w:t>
      </w:r>
      <w:proofErr w:type="spellEnd"/>
      <w:r w:rsidR="00491EE2" w:rsidRPr="00D52B0D">
        <w:t xml:space="preserve">: all AMF data </w:t>
      </w:r>
      <w:proofErr w:type="spellStart"/>
      <w:r w:rsidR="00491EE2" w:rsidRPr="00D52B0D">
        <w:t>requested</w:t>
      </w:r>
      <w:proofErr w:type="spellEnd"/>
      <w:r w:rsidR="00491EE2" w:rsidRPr="00D52B0D">
        <w:t xml:space="preserve"> by Data </w:t>
      </w:r>
      <w:proofErr w:type="spellStart"/>
      <w:r w:rsidR="00491EE2" w:rsidRPr="00D52B0D">
        <w:t>Consumers</w:t>
      </w:r>
      <w:proofErr w:type="spellEnd"/>
      <w:r w:rsidR="00491EE2" w:rsidRPr="00D52B0D">
        <w:t>).</w:t>
      </w:r>
    </w:p>
    <w:p w14:paraId="312E1F32" w14:textId="76DE0C93" w:rsidR="000C2460" w:rsidRPr="000C2460" w:rsidRDefault="000C2460" w:rsidP="000C2460">
      <w:pPr>
        <w:pStyle w:val="EditorsNote"/>
      </w:pPr>
      <w:ins w:id="124" w:author="Samsung_r03" w:date="2020-06-03T10:35:00Z">
        <w:r w:rsidRPr="00452E0F">
          <w:rPr>
            <w:highlight w:val="green"/>
            <w:lang w:val="en-GB"/>
          </w:rPr>
          <w:t xml:space="preserve">Editor’s Note: </w:t>
        </w:r>
        <w:r w:rsidR="00452E0F">
          <w:rPr>
            <w:rFonts w:hint="eastAsia"/>
            <w:highlight w:val="green"/>
          </w:rPr>
          <w:t>How DCCF authorises the C</w:t>
        </w:r>
        <w:r w:rsidRPr="00452E0F">
          <w:rPr>
            <w:rFonts w:hint="eastAsia"/>
            <w:highlight w:val="green"/>
          </w:rPr>
          <w:t xml:space="preserve">onsumers </w:t>
        </w:r>
        <w:r w:rsidRPr="00452E0F">
          <w:rPr>
            <w:highlight w:val="green"/>
            <w:lang w:val="en-GB"/>
          </w:rPr>
          <w:t xml:space="preserve">or </w:t>
        </w:r>
      </w:ins>
      <w:ins w:id="125" w:author="Samsung_r03" w:date="2020-06-03T10:36:00Z">
        <w:r w:rsidRPr="00452E0F">
          <w:rPr>
            <w:highlight w:val="green"/>
          </w:rPr>
          <w:t>Data Repository (acting as a Consumer</w:t>
        </w:r>
        <w:r w:rsidRPr="00452E0F">
          <w:rPr>
            <w:rFonts w:hint="eastAsia"/>
            <w:highlight w:val="green"/>
          </w:rPr>
          <w:t xml:space="preserve">) </w:t>
        </w:r>
      </w:ins>
      <w:ins w:id="126" w:author="Samsung_r03" w:date="2020-06-03T10:35:00Z">
        <w:r w:rsidRPr="00452E0F">
          <w:rPr>
            <w:rFonts w:hint="eastAsia"/>
            <w:highlight w:val="green"/>
          </w:rPr>
          <w:t>to receive the requested data is FFS.</w:t>
        </w:r>
      </w:ins>
    </w:p>
    <w:p w14:paraId="6F282415" w14:textId="4B2676F4" w:rsidR="00491EE2" w:rsidRDefault="00491EE2" w:rsidP="00FF3548">
      <w:pPr>
        <w:pStyle w:val="TH"/>
        <w:rPr>
          <w:ins w:id="127" w:author="Nokia" w:date="2020-06-08T11:34:00Z"/>
        </w:rPr>
      </w:pPr>
      <w:del w:id="128" w:author="Nokia" w:date="2020-06-08T11:34:00Z">
        <w:r w:rsidRPr="00D52B0D" w:rsidDel="00352F9F">
          <w:rPr>
            <w:noProof/>
            <w:lang w:val="en-GB" w:eastAsia="en-GB"/>
          </w:rPr>
          <w:drawing>
            <wp:inline distT="0" distB="0" distL="0" distR="0" wp14:anchorId="7478CA41" wp14:editId="1DAE3EAB">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del>
    </w:p>
    <w:p w14:paraId="2D67C1D3" w14:textId="1D07B138" w:rsidR="00352F9F" w:rsidRPr="00D52B0D" w:rsidRDefault="00352F9F" w:rsidP="00FF3548">
      <w:pPr>
        <w:pStyle w:val="TH"/>
      </w:pPr>
      <w:ins w:id="129" w:author="Nokia" w:date="2020-06-08T11:34:00Z">
        <w:r>
          <w:object w:dxaOrig="10081" w:dyaOrig="5161" w14:anchorId="41E3C410">
            <v:shape id="_x0000_i1054" type="#_x0000_t75" style="width:481.6pt;height:246.55pt" o:ole="">
              <v:imagedata r:id="rId21" o:title=""/>
            </v:shape>
            <o:OLEObject Type="Embed" ProgID="Visio.Drawing.15" ShapeID="_x0000_i1054" DrawAspect="Content" ObjectID="_1653122159" r:id="rId22"/>
          </w:object>
        </w:r>
      </w:ins>
    </w:p>
    <w:p w14:paraId="71FD29B8" w14:textId="208EBB5F" w:rsidR="00491EE2" w:rsidRPr="00D52B0D" w:rsidRDefault="00491EE2" w:rsidP="00491EE2">
      <w:pPr>
        <w:pStyle w:val="TF"/>
        <w:rPr>
          <w:lang w:val="en-US" w:eastAsia="ko-KR"/>
        </w:rPr>
      </w:pPr>
      <w:commentRangeStart w:id="130"/>
      <w:r w:rsidRPr="00D52B0D">
        <w:rPr>
          <w:lang w:eastAsia="ko-KR"/>
        </w:rPr>
        <w:t>Figure</w:t>
      </w:r>
      <w:commentRangeEnd w:id="130"/>
      <w:r w:rsidR="00085686">
        <w:rPr>
          <w:rStyle w:val="CommentReference"/>
          <w:rFonts w:ascii="Times New Roman" w:hAnsi="Times New Roman"/>
          <w:b w:val="0"/>
          <w:lang w:val="en-GB"/>
        </w:rPr>
        <w:commentReference w:id="130"/>
      </w:r>
      <w:r w:rsidRPr="00D52B0D">
        <w:rPr>
          <w:lang w:eastAsia="ko-KR"/>
        </w:rPr>
        <w:t xml:space="preserv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77DCDC56" w:rsidR="00491EE2" w:rsidRPr="00D52B0D" w:rsidRDefault="00491EE2" w:rsidP="008C7A9B">
      <w:r w:rsidRPr="00D52B0D">
        <w:rPr>
          <w:lang w:val="en-US"/>
        </w:rPr>
        <w:t xml:space="preserve">The </w:t>
      </w:r>
      <w:r w:rsidRPr="00D52B0D">
        <w:t xml:space="preserve">Data Repository also acts as a Data Source for </w:t>
      </w:r>
      <w:r w:rsidR="00053111" w:rsidRPr="00D52B0D">
        <w:t xml:space="preserve">historical </w:t>
      </w:r>
      <w:r w:rsidRPr="00D52B0D">
        <w:t xml:space="preserve">data </w:t>
      </w:r>
      <w:r w:rsidR="00053111" w:rsidRPr="00D52B0D">
        <w:t>that has been</w:t>
      </w:r>
      <w:r w:rsidRPr="00D52B0D">
        <w:t xml:space="preserve"> stored</w:t>
      </w:r>
      <w:r w:rsidRPr="00D52B0D">
        <w:rPr>
          <w:lang w:val="en-US"/>
        </w:rPr>
        <w:t>, as depicted in Figure 6.x.2.3-2</w:t>
      </w:r>
      <w:r w:rsidRPr="00D52B0D">
        <w:t>. The Data Consumer may interact directly with the Data Repository (</w:t>
      </w:r>
      <w:proofErr w:type="spellStart"/>
      <w:r w:rsidRPr="00D52B0D">
        <w:t>eg</w:t>
      </w:r>
      <w:proofErr w:type="spellEnd"/>
      <w:r w:rsidRPr="00D52B0D">
        <w:t xml:space="preserve">: for operations that require access to large volumes of data in </w:t>
      </w:r>
      <w:r w:rsidRPr="00D52B0D">
        <w:rPr>
          <w:lang w:val="en-US"/>
        </w:rPr>
        <w:t>a</w:t>
      </w:r>
      <w:r w:rsidRPr="00D52B0D">
        <w:t xml:space="preserve"> Data Repository), or via the Messaging Framework</w:t>
      </w:r>
      <w:r w:rsidRPr="00D52B0D">
        <w:rPr>
          <w:lang w:val="en-US"/>
        </w:rPr>
        <w:t xml:space="preserve"> as depicted in the figure</w:t>
      </w:r>
      <w:r w:rsidRPr="00D52B0D">
        <w:t xml:space="preserve">. </w:t>
      </w:r>
      <w:ins w:id="131" w:author="Ericsson-MH0513" w:date="2020-05-26T16:31:00Z">
        <w:r w:rsidR="00746E7E">
          <w:t xml:space="preserve">In case of </w:t>
        </w:r>
      </w:ins>
      <w:r w:rsidRPr="00D52B0D">
        <w:t>Communication directly between the Data Consumer</w:t>
      </w:r>
      <w:ins w:id="132" w:author="Ericsson-MH0513" w:date="2020-05-26T16:32:00Z">
        <w:r w:rsidR="00746E7E">
          <w:t>s</w:t>
        </w:r>
      </w:ins>
      <w:r w:rsidRPr="00D52B0D">
        <w:t xml:space="preserve"> and the Data Repository</w:t>
      </w:r>
      <w:ins w:id="133" w:author="Ericsson-MH0513" w:date="2020-05-26T16:31:00Z">
        <w:r w:rsidR="00746E7E">
          <w:t xml:space="preserve"> </w:t>
        </w:r>
        <w:r w:rsidR="00746E7E" w:rsidRPr="00A27ED3">
          <w:t>the messaging framework may forward links to the data</w:t>
        </w:r>
      </w:ins>
      <w:ins w:id="134" w:author="Ericsson-MH0513" w:date="2020-05-26T16:32:00Z">
        <w:r w:rsidR="00746E7E" w:rsidRPr="00A27ED3">
          <w:t xml:space="preserve"> to the data co</w:t>
        </w:r>
      </w:ins>
      <w:ins w:id="135" w:author="Ericsson-MH0513" w:date="2020-05-26T16:33:00Z">
        <w:r w:rsidR="00746E7E" w:rsidRPr="00A27ED3">
          <w:t>n</w:t>
        </w:r>
      </w:ins>
      <w:ins w:id="136" w:author="Ericsson-MH0513" w:date="2020-05-26T16:32:00Z">
        <w:r w:rsidR="00746E7E" w:rsidRPr="00A27ED3">
          <w:t>sumers</w:t>
        </w:r>
      </w:ins>
      <w:ins w:id="137" w:author="Ericsson-MH0513" w:date="2020-05-26T16:31:00Z">
        <w:r w:rsidR="00746E7E">
          <w:t xml:space="preserve"> </w:t>
        </w:r>
      </w:ins>
      <w:del w:id="138" w:author="Ericsson-MH0513" w:date="2020-05-26T16:28:00Z">
        <w:r w:rsidRPr="00D52B0D" w:rsidDel="00A12016">
          <w:delText xml:space="preserve"> </w:delText>
        </w:r>
        <w:r w:rsidRPr="00D52B0D" w:rsidDel="00A12016">
          <w:rPr>
            <w:lang w:val="en-US"/>
          </w:rPr>
          <w:delText xml:space="preserve">acting as a Data Source </w:delText>
        </w:r>
        <w:r w:rsidRPr="00D52B0D" w:rsidDel="00A12016">
          <w:delText>is out-of-scope for 3GPP</w:delText>
        </w:r>
      </w:del>
      <w:r w:rsidRPr="00D52B0D">
        <w:t xml:space="preserve">. When the Messaging Framework is used,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upon receiving a request for data, supplies it to the </w:t>
      </w:r>
      <w:r w:rsidRPr="00D52B0D">
        <w:rPr>
          <w:lang w:val="en-US"/>
        </w:rPr>
        <w:t xml:space="preserve">Messaging </w:t>
      </w:r>
      <w:r w:rsidRPr="00D52B0D">
        <w:t xml:space="preserve">Framework. </w:t>
      </w:r>
      <w:del w:id="139" w:author="Ericsson-MH0513" w:date="2020-05-28T10:44:00Z">
        <w:r w:rsidRPr="00D52B0D" w:rsidDel="00AE7DE9">
          <w:rPr>
            <w:lang w:val="en-US"/>
          </w:rPr>
          <w:delText xml:space="preserve">Direct </w:delText>
        </w:r>
      </w:del>
      <w:ins w:id="140" w:author="Ericsson-MH0513" w:date="2020-05-28T10:44:00Z">
        <w:r w:rsidR="00AE7DE9">
          <w:rPr>
            <w:lang w:val="en-US"/>
          </w:rPr>
          <w:t>The</w:t>
        </w:r>
        <w:r w:rsidR="00AE7DE9" w:rsidRPr="00D52B0D">
          <w:rPr>
            <w:lang w:val="en-US"/>
          </w:rPr>
          <w:t xml:space="preserve"> </w:t>
        </w:r>
      </w:ins>
      <w:proofErr w:type="spellStart"/>
      <w:r w:rsidRPr="00D52B0D">
        <w:rPr>
          <w:lang w:val="en-US"/>
        </w:rPr>
        <w:t>i</w:t>
      </w:r>
      <w:r w:rsidRPr="00D52B0D">
        <w:t>nteractions</w:t>
      </w:r>
      <w:proofErr w:type="spellEnd"/>
      <w:r w:rsidRPr="00D52B0D">
        <w:t xml:space="preserve"> between the M</w:t>
      </w:r>
      <w:proofErr w:type="spellStart"/>
      <w:r w:rsidRPr="00D52B0D">
        <w:rPr>
          <w:lang w:val="en-US"/>
        </w:rPr>
        <w:t>essaging</w:t>
      </w:r>
      <w:proofErr w:type="spellEnd"/>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outside the scope of 3GPP.</w:t>
      </w:r>
    </w:p>
    <w:p w14:paraId="7B2147B1" w14:textId="77777777" w:rsidR="00491EE2" w:rsidRPr="00D52B0D" w:rsidRDefault="00491EE2" w:rsidP="00491EE2">
      <w:pPr>
        <w:pStyle w:val="TF"/>
        <w:rPr>
          <w:lang w:eastAsia="ko-KR"/>
        </w:rPr>
      </w:pPr>
    </w:p>
    <w:p w14:paraId="46C84909" w14:textId="52A89AD5" w:rsidR="00491EE2" w:rsidRDefault="00491EE2" w:rsidP="00FF3548">
      <w:pPr>
        <w:pStyle w:val="TH"/>
        <w:rPr>
          <w:ins w:id="141" w:author="Nokia" w:date="2020-06-08T11:34:00Z"/>
          <w:lang w:eastAsia="ko-KR"/>
        </w:rPr>
      </w:pPr>
      <w:del w:id="142" w:author="Nokia" w:date="2020-06-08T11:34:00Z">
        <w:r w:rsidRPr="00D52B0D" w:rsidDel="00352F9F">
          <w:rPr>
            <w:noProof/>
            <w:lang w:val="en-GB" w:eastAsia="en-GB"/>
          </w:rPr>
          <w:drawing>
            <wp:inline distT="0" distB="0" distL="0" distR="0" wp14:anchorId="24E34FCD" wp14:editId="2948C169">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del>
    </w:p>
    <w:p w14:paraId="5BEB14C5" w14:textId="23BF657A" w:rsidR="00352F9F" w:rsidRPr="00D52B0D" w:rsidRDefault="00352F9F" w:rsidP="00FF3548">
      <w:pPr>
        <w:pStyle w:val="TH"/>
        <w:rPr>
          <w:lang w:eastAsia="ko-KR"/>
        </w:rPr>
      </w:pPr>
      <w:ins w:id="143" w:author="Nokia" w:date="2020-06-08T11:34:00Z">
        <w:r>
          <w:object w:dxaOrig="8971" w:dyaOrig="5071" w14:anchorId="08F46B27">
            <v:shape id="_x0000_i1056" type="#_x0000_t75" style="width:448.3pt;height:253.35pt" o:ole="">
              <v:imagedata r:id="rId24" o:title=""/>
            </v:shape>
            <o:OLEObject Type="Embed" ProgID="Visio.Drawing.15" ShapeID="_x0000_i1056" DrawAspect="Content" ObjectID="_1653122160" r:id="rId25"/>
          </w:object>
        </w:r>
      </w:ins>
    </w:p>
    <w:p w14:paraId="0CA6C24D" w14:textId="77777777" w:rsidR="00491EE2" w:rsidRPr="00D52B0D" w:rsidRDefault="00491EE2" w:rsidP="00491EE2">
      <w:pPr>
        <w:pStyle w:val="TF"/>
        <w:rPr>
          <w:lang w:val="en-US" w:eastAsia="ko-KR"/>
        </w:rPr>
      </w:pPr>
      <w:commentRangeStart w:id="144"/>
      <w:r w:rsidRPr="00D52B0D">
        <w:rPr>
          <w:lang w:eastAsia="ko-KR"/>
        </w:rPr>
        <w:t>Figure</w:t>
      </w:r>
      <w:commentRangeEnd w:id="144"/>
      <w:r w:rsidR="00085686">
        <w:rPr>
          <w:rStyle w:val="CommentReference"/>
          <w:rFonts w:ascii="Times New Roman" w:hAnsi="Times New Roman"/>
          <w:b w:val="0"/>
          <w:lang w:val="en-GB"/>
        </w:rPr>
        <w:commentReference w:id="144"/>
      </w:r>
      <w:r w:rsidRPr="00D52B0D">
        <w:rPr>
          <w:lang w:eastAsia="ko-KR"/>
        </w:rPr>
        <w:t xml:space="preserv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139A88A5" w:rsidR="00FB024A" w:rsidRPr="00D52B0D" w:rsidRDefault="00FB024A" w:rsidP="008C7A9B">
      <w:pPr>
        <w:pStyle w:val="Heading3"/>
        <w:rPr>
          <w:lang w:eastAsia="ko-KR"/>
        </w:rPr>
      </w:pPr>
      <w:r w:rsidRPr="00D52B0D">
        <w:rPr>
          <w:lang w:eastAsia="ko-KR"/>
        </w:rPr>
        <w:t>6.X.3</w:t>
      </w:r>
      <w:r w:rsidRPr="00D52B0D">
        <w:rPr>
          <w:lang w:eastAsia="ko-KR"/>
        </w:rPr>
        <w:tab/>
      </w:r>
      <w:r w:rsidRPr="00D52B0D">
        <w:rPr>
          <w:lang w:eastAsia="ko-KR"/>
        </w:rPr>
        <w:tab/>
        <w:t>Procedures</w:t>
      </w:r>
      <w:bookmarkEnd w:id="106"/>
      <w:ins w:id="145" w:author="Ericsson-MH0513" w:date="2020-05-26T16:26:00Z">
        <w:r w:rsidR="00A12016">
          <w:rPr>
            <w:lang w:eastAsia="ko-KR"/>
          </w:rPr>
          <w:t xml:space="preserve"> </w:t>
        </w:r>
        <w:r w:rsidR="00A12016" w:rsidRPr="00A27ED3">
          <w:rPr>
            <w:lang w:eastAsia="ko-KR"/>
          </w:rPr>
          <w:t>for consumers and producers using 3CA and 3PA</w:t>
        </w:r>
      </w:ins>
      <w:r w:rsidRPr="00D52B0D">
        <w:rPr>
          <w:lang w:eastAsia="ko-KR"/>
        </w:rPr>
        <w:t xml:space="preserve"> </w:t>
      </w:r>
    </w:p>
    <w:p w14:paraId="7DAF67AB" w14:textId="4A604A97" w:rsidR="00FF3548" w:rsidRPr="00D52B0D" w:rsidRDefault="00FB024A" w:rsidP="00FB024A">
      <w:pPr>
        <w:jc w:val="left"/>
        <w:rPr>
          <w:lang w:eastAsia="ko-KR"/>
        </w:rPr>
      </w:pPr>
      <w:r w:rsidRPr="00D52B0D">
        <w:rPr>
          <w:lang w:eastAsia="ko-KR"/>
        </w:rPr>
        <w:t>An example procedure is given in Figures 6.x.3-1 for Data Collection &amp; Distribution for Event Notifications (Subscribe/Notify). The procedure illustrates how the DCCF manages Data Sources so data are produced only once and how the DCCF interacts with the messaging framework so data are distributed to all subscribed Data Consumers.</w:t>
      </w:r>
      <w:ins w:id="146" w:author="Nokia" w:date="2020-06-02T17:03:00Z">
        <w:r w:rsidR="000674C8">
          <w:rPr>
            <w:lang w:eastAsia="ko-KR"/>
          </w:rPr>
          <w:t xml:space="preserve"> </w:t>
        </w:r>
        <w:r w:rsidR="000674C8" w:rsidRPr="00FD0305">
          <w:rPr>
            <w:highlight w:val="lightGray"/>
            <w:lang w:eastAsia="ko-KR"/>
          </w:rPr>
          <w:t>The procedure applies for consumers and produ</w:t>
        </w:r>
      </w:ins>
      <w:ins w:id="147" w:author="Nokia" w:date="2020-06-02T17:04:00Z">
        <w:r w:rsidR="000674C8" w:rsidRPr="00FD0305">
          <w:rPr>
            <w:highlight w:val="lightGray"/>
            <w:lang w:eastAsia="ko-KR"/>
          </w:rPr>
          <w:t>cers using 3CA and 3PA, i.e. all steps are within 3GPP remit.</w:t>
        </w:r>
      </w:ins>
    </w:p>
    <w:p w14:paraId="38A22E07" w14:textId="7F536EA7" w:rsidR="00053111" w:rsidRDefault="00053111" w:rsidP="00FB024A">
      <w:pPr>
        <w:pStyle w:val="TH"/>
        <w:rPr>
          <w:ins w:id="148" w:author="Nokia" w:date="2020-06-08T11:34:00Z"/>
          <w:lang w:eastAsia="ko-KR"/>
        </w:rPr>
      </w:pPr>
      <w:del w:id="149" w:author="Nokia" w:date="2020-06-08T11:35:00Z">
        <w:r w:rsidRPr="00D52B0D" w:rsidDel="00352F9F">
          <w:rPr>
            <w:noProof/>
            <w:lang w:val="en-GB" w:eastAsia="en-GB"/>
          </w:rPr>
          <w:drawing>
            <wp:inline distT="0" distB="0" distL="0" distR="0" wp14:anchorId="6559412F" wp14:editId="3EC8F753">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del>
    </w:p>
    <w:p w14:paraId="4F6100F9" w14:textId="4371C9B1" w:rsidR="00352F9F" w:rsidRPr="00D52B0D" w:rsidRDefault="00352F9F" w:rsidP="00FB024A">
      <w:pPr>
        <w:pStyle w:val="TH"/>
        <w:rPr>
          <w:lang w:eastAsia="ko-KR"/>
        </w:rPr>
      </w:pPr>
      <w:ins w:id="150" w:author="Nokia" w:date="2020-06-08T11:34:00Z">
        <w:r>
          <w:object w:dxaOrig="12766" w:dyaOrig="6825" w14:anchorId="59C6BBFE">
            <v:shape id="_x0000_i1057" type="#_x0000_t75" style="width:481.6pt;height:257.45pt" o:ole="">
              <v:imagedata r:id="rId27" o:title=""/>
            </v:shape>
            <o:OLEObject Type="Embed" ProgID="Visio.Drawing.15" ShapeID="_x0000_i1057" DrawAspect="Content" ObjectID="_1653122161" r:id="rId28"/>
          </w:object>
        </w:r>
      </w:ins>
    </w:p>
    <w:p w14:paraId="408925A3" w14:textId="77777777" w:rsidR="00FB024A" w:rsidRPr="00D52B0D" w:rsidRDefault="00FB024A" w:rsidP="00FB024A">
      <w:pPr>
        <w:pStyle w:val="TF"/>
        <w:rPr>
          <w:lang w:eastAsia="ko-KR"/>
        </w:rPr>
      </w:pPr>
      <w:commentRangeStart w:id="151"/>
      <w:r w:rsidRPr="00D52B0D">
        <w:rPr>
          <w:lang w:eastAsia="ko-KR"/>
        </w:rPr>
        <w:t>Figure</w:t>
      </w:r>
      <w:commentRangeEnd w:id="151"/>
      <w:r w:rsidR="00085686">
        <w:rPr>
          <w:rStyle w:val="CommentReference"/>
          <w:rFonts w:ascii="Times New Roman" w:hAnsi="Times New Roman"/>
          <w:b w:val="0"/>
          <w:lang w:val="en-GB"/>
        </w:rPr>
        <w:commentReference w:id="151"/>
      </w:r>
      <w:r w:rsidRPr="00D52B0D">
        <w:rPr>
          <w:lang w:eastAsia="ko-KR"/>
        </w:rPr>
        <w:t xml:space="preserve"> 6.x.3-1: Data Collection &amp; Distribution for Event Notifications (Subscribe/Notify)</w:t>
      </w:r>
    </w:p>
    <w:p w14:paraId="6875AED6" w14:textId="6EFDD762" w:rsidR="00FB024A" w:rsidRDefault="00FB024A" w:rsidP="00FB024A">
      <w:pPr>
        <w:pStyle w:val="B1"/>
        <w:rPr>
          <w:ins w:id="152" w:author="Ericsson-MH0513" w:date="2020-05-28T10:45:00Z"/>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w:t>
      </w:r>
      <w:proofErr w:type="spellStart"/>
      <w:r w:rsidRPr="00D52B0D">
        <w:rPr>
          <w:lang w:eastAsia="ko-KR"/>
        </w:rPr>
        <w:t>sends</w:t>
      </w:r>
      <w:proofErr w:type="spellEnd"/>
      <w:r w:rsidRPr="00D52B0D">
        <w:rPr>
          <w:lang w:eastAsia="ko-KR"/>
        </w:rPr>
        <w:t xml:space="preserve"> a request for data 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The message may indicate whether the requested data should be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If the request is for UE data, the DCCF may query the UDM/NRF/BSF to determine the NF serving the UE.</w:t>
      </w:r>
    </w:p>
    <w:p w14:paraId="5FC18550" w14:textId="5D4AD639" w:rsidR="00FB024A" w:rsidRPr="007A75AC" w:rsidRDefault="00FB024A" w:rsidP="00FB024A">
      <w:pPr>
        <w:pStyle w:val="B1"/>
        <w:rPr>
          <w:lang w:val="en-GB" w:eastAsia="ko-KR"/>
        </w:rPr>
      </w:pPr>
      <w:r w:rsidRPr="00D52B0D">
        <w:rPr>
          <w:lang w:val="en-GB" w:eastAsia="ko-KR"/>
        </w:rPr>
        <w:t>3.</w:t>
      </w:r>
      <w:r w:rsidRPr="00D52B0D">
        <w:rPr>
          <w:lang w:val="en-GB" w:eastAsia="ko-KR"/>
        </w:rPr>
        <w:tab/>
      </w:r>
      <w:r w:rsidRPr="00D52B0D">
        <w:rPr>
          <w:lang w:eastAsia="ko-KR"/>
        </w:rPr>
        <w:t xml:space="preserve">The DCCF </w:t>
      </w:r>
      <w:proofErr w:type="spellStart"/>
      <w:r w:rsidRPr="00D52B0D">
        <w:rPr>
          <w:lang w:eastAsia="ko-KR"/>
        </w:rPr>
        <w:t>determines</w:t>
      </w:r>
      <w:proofErr w:type="spellEnd"/>
      <w:r w:rsidRPr="00D52B0D">
        <w:rPr>
          <w:lang w:eastAsia="ko-KR"/>
        </w:rPr>
        <w:t xml:space="preserve"> </w:t>
      </w:r>
      <w:ins w:id="153" w:author="Nokia" w:date="2020-06-03T15:29:00Z">
        <w:r w:rsidR="007A75AC" w:rsidRPr="007A75AC">
          <w:rPr>
            <w:highlight w:val="yellow"/>
            <w:lang w:val="en-GB" w:eastAsia="ko-KR"/>
          </w:rPr>
          <w:t xml:space="preserve">the Data Source (e.g. AMF-1) that can provide </w:t>
        </w:r>
      </w:ins>
      <w:ins w:id="154" w:author="Nokia" w:date="2020-06-03T15:30:00Z">
        <w:r w:rsidR="007A75AC" w:rsidRPr="007A75AC">
          <w:rPr>
            <w:highlight w:val="yellow"/>
            <w:lang w:val="en-GB" w:eastAsia="ko-KR"/>
          </w:rPr>
          <w:t>the data and checks</w:t>
        </w:r>
        <w:r w:rsidR="007A75AC">
          <w:rPr>
            <w:lang w:val="en-GB" w:eastAsia="ko-KR"/>
          </w:rPr>
          <w:t xml:space="preserve"> </w:t>
        </w:r>
      </w:ins>
      <w:proofErr w:type="spellStart"/>
      <w:r w:rsidRPr="00D52B0D">
        <w:rPr>
          <w:lang w:eastAsia="ko-KR"/>
        </w:rPr>
        <w:t>that</w:t>
      </w:r>
      <w:proofErr w:type="spellEnd"/>
      <w:r w:rsidRPr="00D52B0D">
        <w:rPr>
          <w:lang w:eastAsia="ko-KR"/>
        </w:rPr>
        <w:t xml:space="preserve"> the </w:t>
      </w:r>
      <w:proofErr w:type="spellStart"/>
      <w:r w:rsidRPr="00D52B0D">
        <w:rPr>
          <w:lang w:eastAsia="ko-KR"/>
        </w:rPr>
        <w:t>requested</w:t>
      </w:r>
      <w:proofErr w:type="spellEnd"/>
      <w:r w:rsidRPr="00D52B0D">
        <w:rPr>
          <w:lang w:eastAsia="ko-KR"/>
        </w:rPr>
        <w:t xml:space="preserve"> data </w:t>
      </w:r>
      <w:proofErr w:type="spellStart"/>
      <w:r w:rsidRPr="00D52B0D">
        <w:rPr>
          <w:lang w:eastAsia="ko-KR"/>
        </w:rPr>
        <w:t>is</w:t>
      </w:r>
      <w:proofErr w:type="spellEnd"/>
      <w:r w:rsidRPr="00D52B0D">
        <w:rPr>
          <w:lang w:eastAsia="ko-KR"/>
        </w:rPr>
        <w:t xml:space="preserve"> not </w:t>
      </w:r>
      <w:proofErr w:type="spellStart"/>
      <w:r w:rsidRPr="00D52B0D">
        <w:rPr>
          <w:lang w:eastAsia="ko-KR"/>
        </w:rPr>
        <w:t>already</w:t>
      </w:r>
      <w:proofErr w:type="spellEnd"/>
      <w:r w:rsidRPr="00D52B0D">
        <w:rPr>
          <w:lang w:eastAsia="ko-KR"/>
        </w:rPr>
        <w:t xml:space="preserve"> </w:t>
      </w:r>
      <w:proofErr w:type="spellStart"/>
      <w:r w:rsidRPr="00D52B0D">
        <w:rPr>
          <w:lang w:eastAsia="ko-KR"/>
        </w:rPr>
        <w:t>being</w:t>
      </w:r>
      <w:proofErr w:type="spellEnd"/>
      <w:r w:rsidRPr="00D52B0D">
        <w:rPr>
          <w:lang w:eastAsia="ko-KR"/>
        </w:rPr>
        <w:t xml:space="preserve"> </w:t>
      </w:r>
      <w:proofErr w:type="spellStart"/>
      <w:r w:rsidRPr="00D52B0D">
        <w:rPr>
          <w:lang w:eastAsia="ko-KR"/>
        </w:rPr>
        <w:t>collected</w:t>
      </w:r>
      <w:proofErr w:type="spellEnd"/>
      <w:r w:rsidRPr="00D52B0D">
        <w:rPr>
          <w:lang w:eastAsia="ko-KR"/>
        </w:rPr>
        <w:t xml:space="preserve"> </w:t>
      </w:r>
      <w:del w:id="155" w:author="Nokia" w:date="2020-06-03T15:30:00Z">
        <w:r w:rsidRPr="007A75AC" w:rsidDel="007A75AC">
          <w:rPr>
            <w:highlight w:val="yellow"/>
            <w:lang w:eastAsia="ko-KR"/>
          </w:rPr>
          <w:delText xml:space="preserve">from a Data Source (eg: AMF-1) </w:delText>
        </w:r>
      </w:del>
      <w:ins w:id="156" w:author="Nokia" w:date="2020-06-03T15:30:00Z">
        <w:r w:rsidR="007A75AC" w:rsidRPr="007A75AC">
          <w:rPr>
            <w:highlight w:val="yellow"/>
            <w:lang w:val="en-GB" w:eastAsia="ko-KR"/>
          </w:rPr>
          <w:t>.</w:t>
        </w:r>
      </w:ins>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The DCCF controls the message bus and the adapters so the notifications traverse the messaging framework. 3CA will be provided with the consumer’s notification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The DCCF sends a subscription request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3805948B"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is sent to the </w:t>
      </w:r>
      <w:r w:rsidR="006E13BB" w:rsidRPr="00D52B0D">
        <w:rPr>
          <w:lang w:val="en-GB" w:eastAsia="ko-KR"/>
        </w:rPr>
        <w:t>3PA</w:t>
      </w:r>
      <w:r w:rsidRPr="00D52B0D">
        <w:rPr>
          <w:lang w:eastAsia="ko-KR"/>
        </w:rPr>
        <w:t xml:space="preserve"> after an event trigger at the Data Source</w:t>
      </w:r>
      <w:r w:rsidR="006E13BB" w:rsidRPr="00D52B0D">
        <w:rPr>
          <w:lang w:val="en-GB" w:eastAsia="ko-KR"/>
        </w:rPr>
        <w:t xml:space="preserve">. </w:t>
      </w:r>
      <w:r w:rsidR="006E13BB" w:rsidRPr="00D52B0D">
        <w:rPr>
          <w:lang w:val="sv-SE" w:eastAsia="ko-KR"/>
        </w:rPr>
        <w:t>The 3PA</w:t>
      </w:r>
      <w:ins w:id="157" w:author="Ericsson-MH0513" w:date="2020-05-26T16:10:00Z">
        <w:r w:rsidR="00AE20D3">
          <w:rPr>
            <w:lang w:val="sv-SE" w:eastAsia="ko-KR"/>
          </w:rPr>
          <w:t xml:space="preserve"> publishes</w:t>
        </w:r>
      </w:ins>
      <w:r w:rsidR="006E13BB" w:rsidRPr="00D52B0D">
        <w:rPr>
          <w:lang w:val="sv-SE" w:eastAsia="ko-KR"/>
        </w:rPr>
        <w:t xml:space="preserve"> </w:t>
      </w:r>
      <w:del w:id="158" w:author="Ericsson-MH0513" w:date="2020-05-26T16:10:00Z">
        <w:r w:rsidR="006E13BB" w:rsidRPr="00D52B0D" w:rsidDel="00AE20D3">
          <w:rPr>
            <w:lang w:val="sv-SE" w:eastAsia="ko-KR"/>
          </w:rPr>
          <w:delText xml:space="preserve">provides </w:delText>
        </w:r>
      </w:del>
      <w:r w:rsidR="006E13BB" w:rsidRPr="00D52B0D">
        <w:rPr>
          <w:lang w:val="sv-SE" w:eastAsia="ko-KR"/>
        </w:rPr>
        <w:t>the data on the message bus.</w:t>
      </w:r>
    </w:p>
    <w:p w14:paraId="73DF62E1" w14:textId="403C9D66" w:rsidR="00FB024A" w:rsidRPr="00D52B0D" w:rsidRDefault="00FB024A" w:rsidP="00FB024A">
      <w:pPr>
        <w:pStyle w:val="B1"/>
        <w:rPr>
          <w:color w:val="000000" w:themeColor="text1"/>
          <w:lang w:val="en-GB" w:eastAsia="ko-KR"/>
        </w:rPr>
      </w:pPr>
      <w:bookmarkStart w:id="159"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 xml:space="preserve">When </w:t>
      </w:r>
      <w:del w:id="160" w:author="Ericsson-MH0513" w:date="2020-05-26T16:21:00Z">
        <w:r w:rsidR="00C4218E" w:rsidRPr="00D52B0D" w:rsidDel="00A12016">
          <w:rPr>
            <w:color w:val="000000"/>
            <w:lang w:val="en-US" w:eastAsia="ko-KR"/>
          </w:rPr>
          <w:delText xml:space="preserve">a </w:delText>
        </w:r>
        <w:r w:rsidR="00C4218E" w:rsidRPr="00A47900" w:rsidDel="00A12016">
          <w:rPr>
            <w:color w:val="000000"/>
            <w:lang w:val="en-US" w:eastAsia="ko-KR"/>
          </w:rPr>
          <w:delText>notification</w:delText>
        </w:r>
      </w:del>
      <w:ins w:id="161" w:author="Ericsson-MH0513" w:date="2020-05-26T16:21:00Z">
        <w:r w:rsidR="00A12016" w:rsidRPr="00A47900">
          <w:rPr>
            <w:color w:val="000000"/>
            <w:lang w:val="en-US" w:eastAsia="ko-KR"/>
          </w:rPr>
          <w:t xml:space="preserve">the data is </w:t>
        </w:r>
        <w:del w:id="162" w:author="Nokia" w:date="2020-06-02T23:14:00Z">
          <w:r w:rsidR="00A12016" w:rsidRPr="00A47900" w:rsidDel="00A47900">
            <w:rPr>
              <w:color w:val="000000"/>
              <w:highlight w:val="cyan"/>
              <w:lang w:val="en-US" w:eastAsia="ko-KR"/>
            </w:rPr>
            <w:delText>published</w:delText>
          </w:r>
        </w:del>
      </w:ins>
      <w:ins w:id="163" w:author="Nokia" w:date="2020-06-02T23:14:00Z">
        <w:r w:rsidR="00A47900" w:rsidRPr="00A47900">
          <w:rPr>
            <w:color w:val="000000"/>
            <w:highlight w:val="cyan"/>
            <w:lang w:val="en-US" w:eastAsia="ko-KR"/>
          </w:rPr>
          <w:t>notified</w:t>
        </w:r>
      </w:ins>
      <w:del w:id="164" w:author="Ericsson-MH0513" w:date="2020-05-26T16:21:00Z">
        <w:r w:rsidR="00C4218E" w:rsidRPr="00D52B0D" w:rsidDel="00A12016">
          <w:rPr>
            <w:color w:val="000000"/>
            <w:lang w:val="en-US" w:eastAsia="ko-KR"/>
          </w:rPr>
          <w:delText xml:space="preserve"> is received in step 7</w:delText>
        </w:r>
      </w:del>
      <w:r w:rsidRPr="00D52B0D">
        <w:rPr>
          <w:color w:val="000000" w:themeColor="text1"/>
          <w:lang w:eastAsia="ko-KR"/>
        </w:rPr>
        <w:t xml:space="preserve">, the Message </w:t>
      </w:r>
      <w:ins w:id="165" w:author="Ericsson-MH0513" w:date="2020-05-28T10:47:00Z">
        <w:r w:rsidR="00AE7DE9">
          <w:rPr>
            <w:color w:val="000000" w:themeColor="text1"/>
            <w:lang w:val="sv-SE" w:eastAsia="ko-KR"/>
          </w:rPr>
          <w:t>bus</w:t>
        </w:r>
      </w:ins>
      <w:del w:id="166" w:author="Ericsson-MH0513" w:date="2020-05-28T10:47:00Z">
        <w:r w:rsidRPr="00D52B0D" w:rsidDel="00AE7DE9">
          <w:rPr>
            <w:color w:val="000000" w:themeColor="text1"/>
            <w:lang w:eastAsia="ko-KR"/>
          </w:rPr>
          <w:delText>Framework</w:delText>
        </w:r>
      </w:del>
      <w:r w:rsidRPr="00D52B0D">
        <w:rPr>
          <w:color w:val="000000" w:themeColor="text1"/>
          <w:lang w:eastAsia="ko-KR"/>
        </w:rPr>
        <w:t xml:space="preserve"> </w:t>
      </w:r>
      <w:ins w:id="167" w:author="Ericsson-MH0513" w:date="2020-05-26T16:13:00Z">
        <w:r w:rsidR="00AE20D3">
          <w:rPr>
            <w:color w:val="000000" w:themeColor="text1"/>
            <w:lang w:val="sv-SE" w:eastAsia="ko-KR"/>
          </w:rPr>
          <w:t xml:space="preserve">makes sure all subscribers of the data get the data. In this case the only subscriber is </w:t>
        </w:r>
      </w:ins>
      <w:ins w:id="168" w:author="Ericsson-MH0513" w:date="2020-05-26T16:14:00Z">
        <w:r w:rsidR="00AE20D3">
          <w:rPr>
            <w:color w:val="000000" w:themeColor="text1"/>
            <w:lang w:val="sv-SE" w:eastAsia="ko-KR"/>
          </w:rPr>
          <w:t>a 3CA</w:t>
        </w:r>
      </w:ins>
      <w:ins w:id="169" w:author="Ericsson-MH0513" w:date="2020-05-26T16:21:00Z">
        <w:r w:rsidR="00A12016">
          <w:rPr>
            <w:color w:val="000000" w:themeColor="text1"/>
            <w:lang w:val="sv-SE" w:eastAsia="ko-KR"/>
          </w:rPr>
          <w:t xml:space="preserve"> serving con</w:t>
        </w:r>
      </w:ins>
      <w:ins w:id="170" w:author="Ericsson-MH0513" w:date="2020-05-26T16:22:00Z">
        <w:r w:rsidR="00A12016">
          <w:rPr>
            <w:color w:val="000000" w:themeColor="text1"/>
            <w:lang w:val="sv-SE" w:eastAsia="ko-KR"/>
          </w:rPr>
          <w:t>sumer-1</w:t>
        </w:r>
      </w:ins>
      <w:ins w:id="171" w:author="Ericsson-MH0513" w:date="2020-05-26T16:14:00Z">
        <w:r w:rsidR="00AE20D3">
          <w:rPr>
            <w:color w:val="000000" w:themeColor="text1"/>
            <w:lang w:val="sv-SE" w:eastAsia="ko-KR"/>
          </w:rPr>
          <w:t>.</w:t>
        </w:r>
      </w:ins>
      <w:del w:id="172" w:author="Ericsson-MH0513" w:date="2020-05-26T16:14:00Z">
        <w:r w:rsidRPr="00D52B0D" w:rsidDel="00AE20D3">
          <w:rPr>
            <w:color w:val="000000" w:themeColor="text1"/>
            <w:lang w:eastAsia="ko-KR"/>
          </w:rPr>
          <w:delText xml:space="preserve">replicates the Notification </w:delText>
        </w:r>
        <w:r w:rsidRPr="00D52B0D" w:rsidDel="00AE20D3">
          <w:rPr>
            <w:color w:val="000000" w:themeColor="text1"/>
            <w:lang w:val="en-US" w:eastAsia="ko-KR"/>
          </w:rPr>
          <w:delText xml:space="preserve">if necessary </w:delText>
        </w:r>
        <w:r w:rsidRPr="00D52B0D" w:rsidDel="00AE20D3">
          <w:rPr>
            <w:color w:val="000000" w:themeColor="text1"/>
            <w:lang w:eastAsia="ko-KR"/>
          </w:rPr>
          <w:delText>and sends it to</w:delText>
        </w:r>
        <w:r w:rsidR="00C4218E" w:rsidRPr="00D52B0D" w:rsidDel="00AE20D3">
          <w:rPr>
            <w:color w:val="000000" w:themeColor="text1"/>
            <w:lang w:val="en-GB" w:eastAsia="ko-KR"/>
          </w:rPr>
          <w:delText xml:space="preserve"> 3CA</w:delText>
        </w:r>
      </w:del>
      <w:r w:rsidR="00C4218E" w:rsidRPr="00D52B0D">
        <w:rPr>
          <w:color w:val="000000" w:themeColor="text1"/>
          <w:lang w:val="en-GB" w:eastAsia="ko-KR"/>
        </w:rPr>
        <w:t xml:space="preserve">. </w:t>
      </w:r>
      <w:ins w:id="173" w:author="Ericsson-MH0513" w:date="2020-05-26T16:14:00Z">
        <w:r w:rsidR="00AE20D3">
          <w:rPr>
            <w:color w:val="000000" w:themeColor="text1"/>
            <w:lang w:val="en-GB" w:eastAsia="ko-KR"/>
          </w:rPr>
          <w:t xml:space="preserve">This </w:t>
        </w:r>
      </w:ins>
      <w:r w:rsidR="00C4218E" w:rsidRPr="00D52B0D">
        <w:rPr>
          <w:color w:val="000000" w:themeColor="text1"/>
          <w:lang w:val="sv-SE" w:eastAsia="ko-KR"/>
        </w:rPr>
        <w:t>3CA sends the notification to</w:t>
      </w:r>
      <w:ins w:id="174" w:author="Ericsson-MH0513" w:date="2020-05-26T16:22:00Z">
        <w:r w:rsidR="00A12016">
          <w:rPr>
            <w:color w:val="000000" w:themeColor="text1"/>
            <w:lang w:val="sv-SE" w:eastAsia="ko-KR"/>
          </w:rPr>
          <w:t xml:space="preserve"> the</w:t>
        </w:r>
      </w:ins>
      <w:r w:rsidR="00C4218E" w:rsidRPr="00D52B0D">
        <w:rPr>
          <w:color w:val="000000" w:themeColor="text1"/>
          <w:lang w:val="sv-SE" w:eastAsia="ko-KR"/>
        </w:rPr>
        <w:t xml:space="preserve"> notification endpoint of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159"/>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xml:space="preserve">: NWDAF-2) </w:t>
      </w:r>
      <w:proofErr w:type="spellStart"/>
      <w:r w:rsidRPr="00D52B0D">
        <w:rPr>
          <w:lang w:eastAsia="ko-KR"/>
        </w:rPr>
        <w:t>sends</w:t>
      </w:r>
      <w:proofErr w:type="spellEnd"/>
      <w:r w:rsidRPr="00D52B0D">
        <w:rPr>
          <w:lang w:eastAsia="ko-KR"/>
        </w:rPr>
        <w:t xml:space="preserve"> a request for the same Data. The message may indicate whether the requested data should be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Default="00FB024A" w:rsidP="00FB024A">
      <w:pPr>
        <w:pStyle w:val="B1"/>
        <w:rPr>
          <w:ins w:id="175" w:author="Samsung_r03" w:date="2020-06-03T10:18:00Z"/>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518E7074" w14:textId="3CA45806" w:rsidR="00D9228E" w:rsidRPr="00D52B0D" w:rsidRDefault="00D9228E" w:rsidP="00D9228E">
      <w:pPr>
        <w:pStyle w:val="EditorsNote"/>
        <w:rPr>
          <w:lang w:eastAsia="ko-KR"/>
        </w:rPr>
      </w:pPr>
      <w:bookmarkStart w:id="176" w:name="_Hlk42084663"/>
      <w:ins w:id="177" w:author="Samsung_r03" w:date="2020-06-03T10:18:00Z">
        <w:r w:rsidRPr="00452E0F">
          <w:rPr>
            <w:highlight w:val="green"/>
            <w:lang w:val="en-GB"/>
          </w:rPr>
          <w:t>Editor’s Note</w:t>
        </w:r>
        <w:r w:rsidRPr="00452E0F">
          <w:rPr>
            <w:rFonts w:hint="eastAsia"/>
            <w:highlight w:val="green"/>
          </w:rPr>
          <w:t xml:space="preserve">: </w:t>
        </w:r>
        <w:del w:id="178" w:author="Nokia" w:date="2020-06-03T14:46:00Z">
          <w:r w:rsidRPr="006D3DCE" w:rsidDel="006D3DCE">
            <w:rPr>
              <w:rFonts w:hint="eastAsia"/>
              <w:highlight w:val="yellow"/>
            </w:rPr>
            <w:delText>Whether and h</w:delText>
          </w:r>
        </w:del>
      </w:ins>
      <w:ins w:id="179" w:author="Nokia" w:date="2020-06-03T14:46:00Z">
        <w:r w:rsidR="006D3DCE" w:rsidRPr="006D3DCE">
          <w:rPr>
            <w:highlight w:val="yellow"/>
            <w:lang w:val="en-GB"/>
          </w:rPr>
          <w:t>H</w:t>
        </w:r>
      </w:ins>
      <w:proofErr w:type="spellStart"/>
      <w:ins w:id="180" w:author="Samsung_r03" w:date="2020-06-03T10:18:00Z">
        <w:r w:rsidRPr="00452E0F">
          <w:rPr>
            <w:rFonts w:hint="eastAsia"/>
            <w:highlight w:val="green"/>
          </w:rPr>
          <w:t>ow</w:t>
        </w:r>
        <w:proofErr w:type="spellEnd"/>
        <w:r w:rsidRPr="00452E0F">
          <w:rPr>
            <w:rFonts w:hint="eastAsia"/>
            <w:highlight w:val="green"/>
          </w:rPr>
          <w:t xml:space="preserve"> DCCF </w:t>
        </w:r>
        <w:del w:id="181" w:author="Nokia" w:date="2020-06-03T14:46:00Z">
          <w:r w:rsidRPr="006D3DCE" w:rsidDel="006D3DCE">
            <w:rPr>
              <w:rFonts w:hint="eastAsia"/>
              <w:highlight w:val="yellow"/>
            </w:rPr>
            <w:delText xml:space="preserve">may </w:delText>
          </w:r>
        </w:del>
      </w:ins>
      <w:ins w:id="182" w:author="Samsung_r03" w:date="2020-06-03T10:19:00Z">
        <w:r w:rsidRPr="00452E0F">
          <w:rPr>
            <w:highlight w:val="green"/>
            <w:lang w:val="en-GB"/>
          </w:rPr>
          <w:t>determine</w:t>
        </w:r>
      </w:ins>
      <w:ins w:id="183" w:author="Nokia" w:date="2020-06-03T14:46:00Z">
        <w:r w:rsidR="006D3DCE" w:rsidRPr="006D3DCE">
          <w:rPr>
            <w:highlight w:val="yellow"/>
            <w:lang w:val="en-GB"/>
          </w:rPr>
          <w:t>s</w:t>
        </w:r>
      </w:ins>
      <w:ins w:id="184" w:author="Samsung_r03" w:date="2020-06-03T10:19:00Z">
        <w:r w:rsidRPr="00452E0F">
          <w:rPr>
            <w:highlight w:val="green"/>
            <w:lang w:val="en-GB"/>
          </w:rPr>
          <w:t xml:space="preserve"> the requested data is already collected (e.g. to </w:t>
        </w:r>
      </w:ins>
      <w:ins w:id="185" w:author="Samsung_r03" w:date="2020-06-03T10:18:00Z">
        <w:r w:rsidRPr="00452E0F">
          <w:rPr>
            <w:rFonts w:hint="eastAsia"/>
            <w:highlight w:val="green"/>
          </w:rPr>
          <w:t>handle data validity</w:t>
        </w:r>
      </w:ins>
      <w:ins w:id="186" w:author="Samsung_r03" w:date="2020-06-03T10:20:00Z">
        <w:r w:rsidRPr="00452E0F">
          <w:rPr>
            <w:highlight w:val="green"/>
            <w:lang w:val="en-GB"/>
          </w:rPr>
          <w:t xml:space="preserve"> time</w:t>
        </w:r>
      </w:ins>
      <w:ins w:id="187" w:author="Samsung_r03" w:date="2020-06-03T10:18:00Z">
        <w:r w:rsidRPr="00452E0F">
          <w:rPr>
            <w:rFonts w:hint="eastAsia"/>
            <w:highlight w:val="green"/>
          </w:rPr>
          <w:t xml:space="preserve"> or formatting issues across different consumers</w:t>
        </w:r>
      </w:ins>
      <w:ins w:id="188" w:author="Samsung_r03" w:date="2020-06-03T10:20:00Z">
        <w:r w:rsidRPr="00452E0F">
          <w:rPr>
            <w:highlight w:val="green"/>
            <w:lang w:val="en-GB"/>
          </w:rPr>
          <w:t>)</w:t>
        </w:r>
      </w:ins>
      <w:ins w:id="189" w:author="Samsung_r03" w:date="2020-06-03T10:18:00Z">
        <w:r w:rsidRPr="00452E0F">
          <w:rPr>
            <w:rFonts w:hint="eastAsia"/>
            <w:highlight w:val="green"/>
          </w:rPr>
          <w:t xml:space="preserve"> is FFS.</w:t>
        </w:r>
      </w:ins>
    </w:p>
    <w:bookmarkEnd w:id="176"/>
    <w:p w14:paraId="1F9A7226" w14:textId="70516CD4"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 xml:space="preserve">The DCCF sends a subscription request to the Messaging Framework </w:t>
      </w:r>
      <w:del w:id="190" w:author="Ericsson-MH0513" w:date="2020-05-26T16:15:00Z">
        <w:r w:rsidR="00FB024A" w:rsidRPr="00D52B0D" w:rsidDel="00AE20D3">
          <w:rPr>
            <w:lang w:eastAsia="ko-KR"/>
          </w:rPr>
          <w:delText xml:space="preserve">requesting notification replication </w:delText>
        </w:r>
        <w:r w:rsidR="00FB024A" w:rsidRPr="00A47900" w:rsidDel="00AE20D3">
          <w:rPr>
            <w:lang w:eastAsia="ko-KR"/>
          </w:rPr>
          <w:delText>for</w:delText>
        </w:r>
      </w:del>
      <w:ins w:id="191" w:author="Ericsson-MH0513" w:date="2020-05-26T16:15:00Z">
        <w:r w:rsidR="00AE20D3" w:rsidRPr="00A47900">
          <w:rPr>
            <w:lang w:val="sv-SE" w:eastAsia="ko-KR"/>
          </w:rPr>
          <w:t>indicat</w:t>
        </w:r>
      </w:ins>
      <w:ins w:id="192" w:author="Ericsson-MH0513" w:date="2020-05-26T16:16:00Z">
        <w:r w:rsidR="00AE20D3" w:rsidRPr="00A47900">
          <w:rPr>
            <w:lang w:val="sv-SE" w:eastAsia="ko-KR"/>
          </w:rPr>
          <w:t xml:space="preserve">ing that there is a new subscriber of the data, 3CA for </w:t>
        </w:r>
      </w:ins>
      <w:ins w:id="193" w:author="Ericsson-MH0513" w:date="2020-05-26T16:17:00Z">
        <w:r w:rsidR="00AE20D3" w:rsidRPr="00A47900">
          <w:rPr>
            <w:lang w:val="sv-SE" w:eastAsia="ko-KR"/>
          </w:rPr>
          <w:t>data consumer-2</w:t>
        </w:r>
      </w:ins>
      <w:ins w:id="194" w:author="Nokia" w:date="2020-06-02T23:15:00Z">
        <w:r w:rsidR="00A47900">
          <w:rPr>
            <w:lang w:val="sv-SE" w:eastAsia="ko-KR"/>
          </w:rPr>
          <w:t xml:space="preserve"> </w:t>
        </w:r>
        <w:r w:rsidR="00A47900" w:rsidRPr="00A47900">
          <w:rPr>
            <w:highlight w:val="cyan"/>
            <w:lang w:val="sv-SE" w:eastAsia="ko-KR"/>
          </w:rPr>
          <w:t>(3CA for Consumer-</w:t>
        </w:r>
      </w:ins>
      <w:ins w:id="195" w:author="Nokia" w:date="2020-06-02T23:16:00Z">
        <w:r w:rsidR="00A47900">
          <w:rPr>
            <w:highlight w:val="cyan"/>
            <w:lang w:val="sv-SE" w:eastAsia="ko-KR"/>
          </w:rPr>
          <w:t>2</w:t>
        </w:r>
      </w:ins>
      <w:ins w:id="196" w:author="Nokia" w:date="2020-06-02T23:15:00Z">
        <w:r w:rsidR="00A47900" w:rsidRPr="00A47900">
          <w:rPr>
            <w:highlight w:val="cyan"/>
            <w:lang w:val="sv-SE" w:eastAsia="ko-KR"/>
          </w:rPr>
          <w:t xml:space="preserve"> may be di</w:t>
        </w:r>
      </w:ins>
      <w:ins w:id="197" w:author="Nokia" w:date="2020-06-02T23:16:00Z">
        <w:r w:rsidR="00A47900">
          <w:rPr>
            <w:highlight w:val="cyan"/>
            <w:lang w:val="sv-SE" w:eastAsia="ko-KR"/>
          </w:rPr>
          <w:t>f</w:t>
        </w:r>
      </w:ins>
      <w:ins w:id="198" w:author="Nokia" w:date="2020-06-02T23:15:00Z">
        <w:r w:rsidR="00A47900" w:rsidRPr="00A47900">
          <w:rPr>
            <w:highlight w:val="cyan"/>
            <w:lang w:val="sv-SE" w:eastAsia="ko-KR"/>
          </w:rPr>
          <w:t xml:space="preserve">ferent </w:t>
        </w:r>
      </w:ins>
      <w:ins w:id="199" w:author="Nokia" w:date="2020-06-02T23:16:00Z">
        <w:r w:rsidR="00A47900">
          <w:rPr>
            <w:highlight w:val="cyan"/>
            <w:lang w:val="sv-SE" w:eastAsia="ko-KR"/>
          </w:rPr>
          <w:t xml:space="preserve">or the same </w:t>
        </w:r>
      </w:ins>
      <w:ins w:id="200" w:author="Nokia" w:date="2020-06-02T23:15:00Z">
        <w:r w:rsidR="00A47900" w:rsidRPr="00A47900">
          <w:rPr>
            <w:highlight w:val="cyan"/>
            <w:lang w:val="sv-SE" w:eastAsia="ko-KR"/>
          </w:rPr>
          <w:t>from 3CA for Consumer-1)</w:t>
        </w:r>
      </w:ins>
      <w:ins w:id="201" w:author="Ericsson-MH0513" w:date="2020-05-26T16:17:00Z">
        <w:r w:rsidR="00AE20D3">
          <w:rPr>
            <w:lang w:val="sv-SE" w:eastAsia="ko-KR"/>
          </w:rPr>
          <w:t>.</w:t>
        </w:r>
      </w:ins>
      <w:r w:rsidR="00FB024A" w:rsidRPr="00D52B0D">
        <w:rPr>
          <w:lang w:eastAsia="ko-KR"/>
        </w:rPr>
        <w:t xml:space="preserve"> </w:t>
      </w:r>
      <w:del w:id="202" w:author="Ericsson-MH0513" w:date="2020-05-26T16:17:00Z">
        <w:r w:rsidR="00FB024A" w:rsidRPr="00D52B0D" w:rsidDel="00AE20D3">
          <w:rPr>
            <w:lang w:eastAsia="ko-KR"/>
          </w:rPr>
          <w:delText>Data Consumer-2</w:delText>
        </w:r>
        <w:r w:rsidR="00D82CCA" w:rsidRPr="00D52B0D" w:rsidDel="00AE20D3">
          <w:rPr>
            <w:lang w:val="en-GB" w:eastAsia="ko-KR"/>
          </w:rPr>
          <w:delText xml:space="preserve"> so that notifications go to</w:delText>
        </w:r>
      </w:del>
      <w:del w:id="203" w:author="Ericsson-MH0513" w:date="2020-05-26T16:18:00Z">
        <w:r w:rsidR="00D82CCA" w:rsidRPr="00D52B0D" w:rsidDel="00AE20D3">
          <w:rPr>
            <w:lang w:val="en-GB" w:eastAsia="ko-KR"/>
          </w:rPr>
          <w:delText xml:space="preserve"> 3CA </w:delText>
        </w:r>
      </w:del>
      <w:del w:id="204" w:author="Ericsson-MH0513" w:date="2020-05-26T16:17:00Z">
        <w:r w:rsidR="00D82CCA" w:rsidRPr="00D52B0D" w:rsidDel="00AE20D3">
          <w:rPr>
            <w:lang w:val="en-GB" w:eastAsia="ko-KR"/>
          </w:rPr>
          <w:delText>which</w:delText>
        </w:r>
      </w:del>
      <w:del w:id="205" w:author="Ericsson-MH0513" w:date="2020-05-26T16:18:00Z">
        <w:r w:rsidR="00D82CCA" w:rsidRPr="00D52B0D" w:rsidDel="00AE20D3">
          <w:rPr>
            <w:lang w:val="en-GB" w:eastAsia="ko-KR"/>
          </w:rPr>
          <w:delText xml:space="preserve"> serv</w:delText>
        </w:r>
      </w:del>
      <w:del w:id="206" w:author="Ericsson-MH0513" w:date="2020-05-26T16:17:00Z">
        <w:r w:rsidR="00D82CCA" w:rsidRPr="00D52B0D" w:rsidDel="00AE20D3">
          <w:rPr>
            <w:lang w:val="en-GB" w:eastAsia="ko-KR"/>
          </w:rPr>
          <w:delText>e</w:delText>
        </w:r>
        <w:r w:rsidR="00FF3548" w:rsidRPr="00D52B0D" w:rsidDel="00AE20D3">
          <w:rPr>
            <w:lang w:val="en-GB" w:eastAsia="ko-KR"/>
          </w:rPr>
          <w:delText>s</w:delText>
        </w:r>
      </w:del>
      <w:del w:id="207" w:author="Ericsson-MH0513" w:date="2020-05-26T16:18:00Z">
        <w:r w:rsidR="00D82CCA" w:rsidRPr="00D52B0D" w:rsidDel="00AE20D3">
          <w:rPr>
            <w:lang w:val="en-GB" w:eastAsia="ko-KR"/>
          </w:rPr>
          <w:delText xml:space="preserve"> Data Consumer-</w:delText>
        </w:r>
      </w:del>
      <w:r w:rsidR="00D82CCA" w:rsidRPr="00D52B0D">
        <w:rPr>
          <w:lang w:val="en-GB" w:eastAsia="ko-KR"/>
        </w:rPr>
        <w:t>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w:t>
      </w:r>
      <w:proofErr w:type="spellStart"/>
      <w:r w:rsidR="00D82CCA" w:rsidRPr="00D52B0D">
        <w:rPr>
          <w:lang w:eastAsia="ko-KR"/>
        </w:rPr>
        <w:t>endpoint</w:t>
      </w:r>
      <w:proofErr w:type="spellEnd"/>
      <w:r w:rsidR="00D82CCA" w:rsidRPr="00D52B0D">
        <w:rPr>
          <w:lang w:eastAsia="ko-KR"/>
        </w:rPr>
        <w:t xml:space="preserve">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0A81BBB4"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ins w:id="208" w:author="Ericsson-MH0513" w:date="2020-05-26T16:19:00Z">
        <w:r w:rsidR="00AE20D3">
          <w:rPr>
            <w:lang w:val="en-GB" w:eastAsia="ko-KR"/>
          </w:rPr>
          <w:t>After event triggered in data source, a</w:t>
        </w:r>
      </w:ins>
      <w:del w:id="209" w:author="Ericsson-MH0513" w:date="2020-05-26T16:19:00Z">
        <w:r w:rsidR="00FB024A" w:rsidRPr="00D52B0D" w:rsidDel="00AE20D3">
          <w:rPr>
            <w:lang w:eastAsia="ko-KR"/>
          </w:rPr>
          <w:delText>A</w:delText>
        </w:r>
      </w:del>
      <w:r w:rsidR="00FB024A" w:rsidRPr="00D52B0D">
        <w:rPr>
          <w:lang w:eastAsia="ko-KR"/>
        </w:rPr>
        <w:t xml:space="preserve"> Notification is sent to the </w:t>
      </w:r>
      <w:ins w:id="210" w:author="Ericsson-MH0513" w:date="2020-05-26T16:18:00Z">
        <w:r w:rsidR="00AE20D3">
          <w:rPr>
            <w:lang w:val="sv-SE" w:eastAsia="ko-KR"/>
          </w:rPr>
          <w:t xml:space="preserve">3PA and </w:t>
        </w:r>
      </w:ins>
      <w:ins w:id="211" w:author="Ericsson-MH0513" w:date="2020-05-26T16:19:00Z">
        <w:r w:rsidR="00AE20D3" w:rsidRPr="00A47900">
          <w:rPr>
            <w:lang w:val="sv-SE" w:eastAsia="ko-KR"/>
          </w:rPr>
          <w:t xml:space="preserve">3PA </w:t>
        </w:r>
      </w:ins>
      <w:ins w:id="212" w:author="Ericsson-MH0513" w:date="2020-05-26T16:18:00Z">
        <w:del w:id="213" w:author="Nokia" w:date="2020-06-02T23:16:00Z">
          <w:r w:rsidR="00AE20D3" w:rsidRPr="00A47900" w:rsidDel="00A47900">
            <w:rPr>
              <w:highlight w:val="cyan"/>
              <w:lang w:val="sv-SE" w:eastAsia="ko-KR"/>
            </w:rPr>
            <w:delText>publish</w:delText>
          </w:r>
        </w:del>
      </w:ins>
      <w:ins w:id="214" w:author="Nokia" w:date="2020-06-02T23:16:00Z">
        <w:r w:rsidR="00A47900" w:rsidRPr="00A47900">
          <w:rPr>
            <w:highlight w:val="cyan"/>
            <w:lang w:val="sv-SE" w:eastAsia="ko-KR"/>
          </w:rPr>
          <w:t>notifies</w:t>
        </w:r>
      </w:ins>
      <w:ins w:id="215" w:author="Ericsson-MH0513" w:date="2020-05-26T16:19:00Z">
        <w:r w:rsidR="00AE20D3">
          <w:rPr>
            <w:lang w:val="sv-SE" w:eastAsia="ko-KR"/>
          </w:rPr>
          <w:t xml:space="preserve"> the data</w:t>
        </w:r>
      </w:ins>
      <w:ins w:id="216" w:author="Ericsson-MH0513" w:date="2020-05-26T16:18:00Z">
        <w:r w:rsidR="00AE20D3">
          <w:rPr>
            <w:lang w:val="sv-SE" w:eastAsia="ko-KR"/>
          </w:rPr>
          <w:t xml:space="preserve"> on the </w:t>
        </w:r>
      </w:ins>
      <w:r w:rsidR="00FB024A" w:rsidRPr="00D52B0D">
        <w:rPr>
          <w:lang w:eastAsia="ko-KR"/>
        </w:rPr>
        <w:t>Messaging Framework</w:t>
      </w:r>
      <w:ins w:id="217" w:author="Ericsson-MH0513" w:date="2020-05-26T16:19:00Z">
        <w:r w:rsidR="00AE20D3">
          <w:rPr>
            <w:lang w:val="sv-SE" w:eastAsia="ko-KR"/>
          </w:rPr>
          <w:t>.</w:t>
        </w:r>
      </w:ins>
      <w:del w:id="218" w:author="Ericsson-MH0513" w:date="2020-05-26T16:19:00Z">
        <w:r w:rsidR="00FB024A" w:rsidRPr="00D52B0D" w:rsidDel="00AE20D3">
          <w:rPr>
            <w:lang w:eastAsia="ko-KR"/>
          </w:rPr>
          <w:delText xml:space="preserve"> after an event trigger at the Data Source</w:delText>
        </w:r>
      </w:del>
    </w:p>
    <w:p w14:paraId="1425A14F" w14:textId="37311E07" w:rsidR="00FB024A" w:rsidRPr="00AE20D3" w:rsidRDefault="00810B77" w:rsidP="00FB024A">
      <w:pPr>
        <w:pStyle w:val="B1"/>
        <w:rPr>
          <w:lang w:val="sv-SE" w:eastAsia="ko-KR"/>
        </w:rPr>
      </w:pPr>
      <w:r w:rsidRPr="00D52B0D">
        <w:rPr>
          <w:lang w:val="en-GB" w:eastAsia="ko-KR"/>
        </w:rPr>
        <w:t>13</w:t>
      </w:r>
      <w:ins w:id="219" w:author="Nokia" w:date="2020-06-02T23:17:00Z">
        <w:r w:rsidR="00A47900" w:rsidRPr="00A47900">
          <w:rPr>
            <w:highlight w:val="cyan"/>
            <w:lang w:val="en-GB" w:eastAsia="ko-KR"/>
          </w:rPr>
          <w:t>-14</w:t>
        </w:r>
      </w:ins>
      <w:r w:rsidR="00FB024A" w:rsidRPr="00D52B0D">
        <w:rPr>
          <w:lang w:val="en-GB" w:eastAsia="ko-KR"/>
        </w:rPr>
        <w:t>.</w:t>
      </w:r>
      <w:r w:rsidR="00FB024A" w:rsidRPr="00D52B0D">
        <w:rPr>
          <w:lang w:val="en-GB" w:eastAsia="ko-KR"/>
        </w:rPr>
        <w:tab/>
        <w:t xml:space="preserve"> </w:t>
      </w:r>
      <w:del w:id="220" w:author="Ericsson-MH0513" w:date="2020-05-26T16:20:00Z">
        <w:r w:rsidR="00FB024A" w:rsidRPr="00D52B0D" w:rsidDel="00AE20D3">
          <w:rPr>
            <w:lang w:eastAsia="ko-KR"/>
          </w:rPr>
          <w:delText xml:space="preserve">Step </w:delText>
        </w:r>
        <w:r w:rsidR="00FB024A" w:rsidRPr="00D52B0D" w:rsidDel="00AE20D3">
          <w:rPr>
            <w:lang w:val="en-US" w:eastAsia="ko-KR"/>
          </w:rPr>
          <w:delText>8</w:delText>
        </w:r>
        <w:r w:rsidR="00FB024A" w:rsidRPr="00D52B0D" w:rsidDel="00AE20D3">
          <w:rPr>
            <w:lang w:eastAsia="ko-KR"/>
          </w:rPr>
          <w:delText xml:space="preserve"> is repeated</w:delText>
        </w:r>
      </w:del>
      <w:ins w:id="221" w:author="Ericsson-MH0513" w:date="2020-05-26T16:22:00Z">
        <w:r w:rsidR="00A12016" w:rsidRPr="00A12016">
          <w:rPr>
            <w:color w:val="000000"/>
            <w:lang w:val="en-US" w:eastAsia="ko-KR"/>
          </w:rPr>
          <w:t xml:space="preserve"> </w:t>
        </w:r>
        <w:r w:rsidR="00A12016" w:rsidRPr="00A47900">
          <w:rPr>
            <w:color w:val="000000"/>
            <w:lang w:val="en-US" w:eastAsia="ko-KR"/>
          </w:rPr>
          <w:t xml:space="preserve">When the data is </w:t>
        </w:r>
        <w:del w:id="222" w:author="Nokia" w:date="2020-06-02T23:17:00Z">
          <w:r w:rsidR="00A12016" w:rsidRPr="00A47900" w:rsidDel="00A47900">
            <w:rPr>
              <w:color w:val="000000"/>
              <w:highlight w:val="cyan"/>
              <w:lang w:val="en-US" w:eastAsia="ko-KR"/>
            </w:rPr>
            <w:delText>published</w:delText>
          </w:r>
        </w:del>
      </w:ins>
      <w:ins w:id="223" w:author="Nokia" w:date="2020-06-02T23:17:00Z">
        <w:r w:rsidR="00A47900" w:rsidRPr="00A47900">
          <w:rPr>
            <w:color w:val="000000"/>
            <w:highlight w:val="cyan"/>
            <w:lang w:val="en-US" w:eastAsia="ko-KR"/>
          </w:rPr>
          <w:t>notified</w:t>
        </w:r>
      </w:ins>
      <w:ins w:id="224" w:author="Ericsson-MH0513" w:date="2020-05-26T16:22:00Z">
        <w:r w:rsidR="00A12016" w:rsidRPr="00D52B0D">
          <w:rPr>
            <w:color w:val="000000" w:themeColor="text1"/>
            <w:lang w:eastAsia="ko-KR"/>
          </w:rPr>
          <w:t xml:space="preserve">, </w:t>
        </w:r>
        <w:r w:rsidR="00A12016" w:rsidRPr="00A47900">
          <w:rPr>
            <w:color w:val="000000" w:themeColor="text1"/>
            <w:lang w:eastAsia="ko-KR"/>
          </w:rPr>
          <w:t xml:space="preserve">the Message Framework </w:t>
        </w:r>
        <w:r w:rsidR="00A12016" w:rsidRPr="00A47900">
          <w:rPr>
            <w:color w:val="000000" w:themeColor="text1"/>
            <w:lang w:val="sv-SE" w:eastAsia="ko-KR"/>
          </w:rPr>
          <w:t>makes sure all subscribers of the data get the data. In this case the 3CA</w:t>
        </w:r>
      </w:ins>
      <w:ins w:id="225" w:author="Ericsson-MH0513" w:date="2020-05-26T16:23:00Z">
        <w:r w:rsidR="00A12016" w:rsidRPr="00A47900">
          <w:rPr>
            <w:color w:val="000000" w:themeColor="text1"/>
            <w:lang w:val="sv-SE" w:eastAsia="ko-KR"/>
          </w:rPr>
          <w:t>s</w:t>
        </w:r>
      </w:ins>
      <w:ins w:id="226" w:author="Ericsson-MH0513" w:date="2020-05-26T16:22:00Z">
        <w:r w:rsidR="00A12016" w:rsidRPr="00A47900">
          <w:rPr>
            <w:color w:val="000000" w:themeColor="text1"/>
            <w:lang w:val="sv-SE" w:eastAsia="ko-KR"/>
          </w:rPr>
          <w:t xml:space="preserve"> serving consumer-1</w:t>
        </w:r>
      </w:ins>
      <w:ins w:id="227" w:author="Ericsson-MH0513" w:date="2020-05-26T16:23:00Z">
        <w:r w:rsidR="00A12016" w:rsidRPr="00A47900">
          <w:rPr>
            <w:color w:val="000000" w:themeColor="text1"/>
            <w:lang w:val="sv-SE" w:eastAsia="ko-KR"/>
          </w:rPr>
          <w:t xml:space="preserve"> and consumer-2</w:t>
        </w:r>
      </w:ins>
      <w:ins w:id="228" w:author="Ericsson-MH0513" w:date="2020-05-26T16:22:00Z">
        <w:r w:rsidR="00A12016" w:rsidRPr="00A47900">
          <w:rPr>
            <w:color w:val="000000" w:themeColor="text1"/>
            <w:lang w:val="sv-SE" w:eastAsia="ko-KR"/>
          </w:rPr>
          <w:t>.</w:t>
        </w:r>
        <w:r w:rsidR="00A12016" w:rsidRPr="00A47900">
          <w:rPr>
            <w:color w:val="000000" w:themeColor="text1"/>
            <w:lang w:val="en-GB" w:eastAsia="ko-KR"/>
          </w:rPr>
          <w:t xml:space="preserve"> Th</w:t>
        </w:r>
      </w:ins>
      <w:ins w:id="229" w:author="Ericsson-MH0513" w:date="2020-05-26T16:23:00Z">
        <w:r w:rsidR="00A12016" w:rsidRPr="00A47900">
          <w:rPr>
            <w:color w:val="000000" w:themeColor="text1"/>
            <w:lang w:val="en-GB" w:eastAsia="ko-KR"/>
          </w:rPr>
          <w:t>ese</w:t>
        </w:r>
      </w:ins>
      <w:ins w:id="230" w:author="Ericsson-MH0513" w:date="2020-05-26T16:22:00Z">
        <w:r w:rsidR="00A12016" w:rsidRPr="00A47900">
          <w:rPr>
            <w:color w:val="000000" w:themeColor="text1"/>
            <w:lang w:val="en-GB" w:eastAsia="ko-KR"/>
          </w:rPr>
          <w:t xml:space="preserve"> </w:t>
        </w:r>
        <w:r w:rsidR="00A12016" w:rsidRPr="00A47900">
          <w:rPr>
            <w:color w:val="000000" w:themeColor="text1"/>
            <w:lang w:val="sv-SE" w:eastAsia="ko-KR"/>
          </w:rPr>
          <w:t>3CA</w:t>
        </w:r>
      </w:ins>
      <w:ins w:id="231" w:author="Ericsson-MH0513" w:date="2020-05-26T16:23:00Z">
        <w:r w:rsidR="00A12016" w:rsidRPr="00A47900">
          <w:rPr>
            <w:color w:val="000000" w:themeColor="text1"/>
            <w:lang w:val="sv-SE" w:eastAsia="ko-KR"/>
          </w:rPr>
          <w:t>s</w:t>
        </w:r>
      </w:ins>
      <w:ins w:id="232" w:author="Ericsson-MH0513" w:date="2020-05-26T16:22:00Z">
        <w:r w:rsidR="00A12016" w:rsidRPr="00A47900">
          <w:rPr>
            <w:color w:val="000000" w:themeColor="text1"/>
            <w:lang w:val="sv-SE" w:eastAsia="ko-KR"/>
          </w:rPr>
          <w:t xml:space="preserve"> send the notification</w:t>
        </w:r>
      </w:ins>
      <w:ins w:id="233" w:author="Ericsson-MH0513" w:date="2020-05-26T16:23:00Z">
        <w:r w:rsidR="00A12016" w:rsidRPr="00A47900">
          <w:rPr>
            <w:color w:val="000000" w:themeColor="text1"/>
            <w:lang w:val="sv-SE" w:eastAsia="ko-KR"/>
          </w:rPr>
          <w:t>s</w:t>
        </w:r>
        <w:del w:id="234" w:author="Nokia" w:date="2020-06-02T23:17:00Z">
          <w:r w:rsidR="00A12016" w:rsidRPr="00A47900" w:rsidDel="00A47900">
            <w:rPr>
              <w:color w:val="000000" w:themeColor="text1"/>
              <w:highlight w:val="cyan"/>
              <w:lang w:val="sv-SE" w:eastAsia="ko-KR"/>
            </w:rPr>
            <w:delText>s</w:delText>
          </w:r>
        </w:del>
      </w:ins>
      <w:ins w:id="235" w:author="Ericsson-MH0513" w:date="2020-05-26T16:22:00Z">
        <w:r w:rsidR="00A12016" w:rsidRPr="00A47900">
          <w:rPr>
            <w:color w:val="000000" w:themeColor="text1"/>
            <w:lang w:val="sv-SE" w:eastAsia="ko-KR"/>
          </w:rPr>
          <w:t xml:space="preserve"> to the notification endpoint</w:t>
        </w:r>
      </w:ins>
      <w:ins w:id="236" w:author="Ericsson-MH0513" w:date="2020-05-26T16:23:00Z">
        <w:r w:rsidR="00A12016" w:rsidRPr="00A47900">
          <w:rPr>
            <w:color w:val="000000" w:themeColor="text1"/>
            <w:lang w:val="sv-SE" w:eastAsia="ko-KR"/>
          </w:rPr>
          <w:t>s</w:t>
        </w:r>
      </w:ins>
      <w:ins w:id="237" w:author="Ericsson-MH0513" w:date="2020-05-26T16:22:00Z">
        <w:r w:rsidR="00A12016" w:rsidRPr="00A47900">
          <w:rPr>
            <w:color w:val="000000" w:themeColor="text1"/>
            <w:lang w:val="sv-SE" w:eastAsia="ko-KR"/>
          </w:rPr>
          <w:t xml:space="preserve"> of Data Consumer-1</w:t>
        </w:r>
      </w:ins>
      <w:ins w:id="238" w:author="Ericsson-MH0513" w:date="2020-05-26T16:23:00Z">
        <w:r w:rsidR="00A12016" w:rsidRPr="00A47900">
          <w:rPr>
            <w:color w:val="000000" w:themeColor="text1"/>
            <w:lang w:val="sv-SE" w:eastAsia="ko-KR"/>
          </w:rPr>
          <w:t xml:space="preserve"> and consumer-2</w:t>
        </w:r>
      </w:ins>
      <w:ins w:id="239" w:author="Ericsson-MH0513" w:date="2020-05-26T16:22:00Z">
        <w:r w:rsidR="00A12016" w:rsidRPr="00A47900">
          <w:rPr>
            <w:color w:val="000000" w:themeColor="text1"/>
            <w:lang w:val="en-GB" w:eastAsia="ko-KR"/>
          </w:rPr>
          <w:t>.</w:t>
        </w:r>
      </w:ins>
    </w:p>
    <w:p w14:paraId="02AA0DED" w14:textId="4F762C6F" w:rsidR="00FB024A" w:rsidRPr="00D52B0D" w:rsidDel="00A12016" w:rsidRDefault="00810B77" w:rsidP="00FB024A">
      <w:pPr>
        <w:pStyle w:val="B1"/>
        <w:rPr>
          <w:del w:id="240" w:author="Ericsson-MH0513" w:date="2020-05-26T16:24:00Z"/>
          <w:lang w:eastAsia="ko-KR"/>
        </w:rPr>
      </w:pPr>
      <w:del w:id="241" w:author="Ericsson-MH0513" w:date="2020-05-26T16:24:00Z">
        <w:r w:rsidRPr="00D52B0D" w:rsidDel="00A12016">
          <w:rPr>
            <w:lang w:val="en-US" w:eastAsia="ko-KR"/>
          </w:rPr>
          <w:delText>14</w:delText>
        </w:r>
        <w:r w:rsidR="00FB024A" w:rsidRPr="00D52B0D" w:rsidDel="00A12016">
          <w:rPr>
            <w:lang w:val="en-US" w:eastAsia="ko-KR"/>
          </w:rPr>
          <w:delText xml:space="preserve">. </w:delText>
        </w:r>
        <w:r w:rsidR="00FB024A" w:rsidRPr="00D52B0D" w:rsidDel="00A12016">
          <w:rPr>
            <w:lang w:eastAsia="ko-KR"/>
          </w:rPr>
          <w:delText>The Message Framework replicates the Notification</w:delText>
        </w:r>
        <w:r w:rsidR="00FB024A" w:rsidRPr="00D52B0D" w:rsidDel="00A12016">
          <w:rPr>
            <w:lang w:val="en-US" w:eastAsia="ko-KR"/>
          </w:rPr>
          <w:delText xml:space="preserve"> if neccesary</w:delText>
        </w:r>
        <w:r w:rsidR="00FB024A" w:rsidRPr="00D52B0D" w:rsidDel="00A12016">
          <w:rPr>
            <w:lang w:eastAsia="ko-KR"/>
          </w:rPr>
          <w:delText xml:space="preserve"> and sends it to Data Consumer-2</w:delText>
        </w:r>
      </w:del>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242" w:name="_Toc30694654"/>
      <w:r w:rsidRPr="00D52B0D">
        <w:t>6.X.4</w:t>
      </w:r>
      <w:r w:rsidRPr="00D52B0D">
        <w:tab/>
      </w:r>
      <w:bookmarkEnd w:id="242"/>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request that the Messaging Framework provide data to a Consumer </w:t>
      </w:r>
    </w:p>
    <w:p w14:paraId="195B3A01" w14:textId="00CC6E04" w:rsidR="00491EE2" w:rsidRDefault="00491EE2" w:rsidP="00491EE2">
      <w:pPr>
        <w:pStyle w:val="EditorsNote"/>
        <w:rPr>
          <w:ins w:id="243" w:author="Ericsson-MH0513" w:date="2020-05-28T10:52:00Z"/>
          <w:lang w:val="en-US"/>
        </w:rPr>
      </w:pPr>
      <w:r w:rsidRPr="00D52B0D">
        <w:rPr>
          <w:lang w:eastAsia="ko-KR"/>
        </w:rPr>
        <w:t>Editor's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w:date="2020-06-08T11:33:00Z" w:initials="YL">
    <w:p w14:paraId="1FE4BE65" w14:textId="752F23BA" w:rsidR="00E30A60" w:rsidRDefault="00E30A60">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Compared to S2-2003669r06: provided editable Visio figure</w:t>
      </w:r>
    </w:p>
  </w:comment>
  <w:comment w:id="130" w:author="Nokia" w:date="2020-06-08T11:36:00Z" w:initials="YL">
    <w:p w14:paraId="2D4C611C" w14:textId="6FFBFB58" w:rsidR="00085686" w:rsidRDefault="0008568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Compared to S2-2003669r06: provided editable Visio figure</w:t>
      </w:r>
    </w:p>
  </w:comment>
  <w:comment w:id="144" w:author="Nokia" w:date="2020-06-08T11:36:00Z" w:initials="YL">
    <w:p w14:paraId="30E65B5A" w14:textId="1E177D1F" w:rsidR="00085686" w:rsidRDefault="0008568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Compared to S2-2003669r06: provided editable Visio figure</w:t>
      </w:r>
    </w:p>
  </w:comment>
  <w:comment w:id="151" w:author="Nokia" w:date="2020-06-08T11:36:00Z" w:initials="YL">
    <w:p w14:paraId="0627CDCE" w14:textId="22151CF0" w:rsidR="00085686" w:rsidRDefault="00085686">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Compared to S2-2003669r06: provided editable Visio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E4BE65" w15:done="0"/>
  <w15:commentEx w15:paraId="2D4C611C" w15:done="0"/>
  <w15:commentEx w15:paraId="30E65B5A" w15:done="0"/>
  <w15:commentEx w15:paraId="0627CD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4BE65" w16cid:durableId="2288A094"/>
  <w16cid:commentId w16cid:paraId="2D4C611C" w16cid:durableId="2288A122"/>
  <w16cid:commentId w16cid:paraId="30E65B5A" w16cid:durableId="2288A12B"/>
  <w16cid:commentId w16cid:paraId="0627CDCE" w16cid:durableId="2288A1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E18B8" w14:textId="77777777" w:rsidR="00BE40DE" w:rsidRDefault="00BE40DE">
      <w:r>
        <w:separator/>
      </w:r>
    </w:p>
  </w:endnote>
  <w:endnote w:type="continuationSeparator" w:id="0">
    <w:p w14:paraId="081EF7C4" w14:textId="77777777" w:rsidR="00BE40DE" w:rsidRDefault="00BE40DE">
      <w:r>
        <w:continuationSeparator/>
      </w:r>
    </w:p>
  </w:endnote>
  <w:endnote w:type="continuationNotice" w:id="1">
    <w:p w14:paraId="3D61CDE9" w14:textId="77777777" w:rsidR="00BE40DE" w:rsidRDefault="00BE4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0C4AF" w14:textId="77777777" w:rsidR="00BE40DE" w:rsidRDefault="00BE40DE">
      <w:r>
        <w:separator/>
      </w:r>
    </w:p>
  </w:footnote>
  <w:footnote w:type="continuationSeparator" w:id="0">
    <w:p w14:paraId="627C7D1C" w14:textId="77777777" w:rsidR="00BE40DE" w:rsidRDefault="00BE40DE">
      <w:r>
        <w:continuationSeparator/>
      </w:r>
    </w:p>
  </w:footnote>
  <w:footnote w:type="continuationNotice" w:id="1">
    <w:p w14:paraId="789A73E9" w14:textId="77777777" w:rsidR="00BE40DE" w:rsidRDefault="00BE40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03">
    <w15:presenceInfo w15:providerId="None" w15:userId="Samsung_r03"/>
  </w15:person>
  <w15:person w15:author="Nokia">
    <w15:presenceInfo w15:providerId="None" w15:userId="Nokia"/>
  </w15:person>
  <w15:person w15:author="Ericsson-MH0513">
    <w15:presenceInfo w15:providerId="None" w15:userId="Ericsson-MH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10</Pages>
  <Words>3763</Words>
  <Characters>20702</Characters>
  <Application>Microsoft Office Word</Application>
  <DocSecurity>0</DocSecurity>
  <Lines>172</Lines>
  <Paragraphs>48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    </vt:lpstr>
      <vt:lpstr>    6.X	Solution #X: Data Management Framework for 5GC</vt:lpstr>
      <vt:lpstr>        6.X.1	Introduction</vt:lpstr>
      <vt:lpstr>        6.X.2	Functional Description </vt:lpstr>
      <vt:lpstr>        6.X.3		Procedures for consumers and producers using 3CA and 3PA </vt:lpstr>
      <vt:lpstr>        6.X.4	Impacts on services, entities and interfaces</vt:lpstr>
    </vt:vector>
  </TitlesOfParts>
  <Company>Nokia Networks, Nokia Corporation</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11</cp:revision>
  <cp:lastPrinted>2019-01-14T16:23:00Z</cp:lastPrinted>
  <dcterms:created xsi:type="dcterms:W3CDTF">2020-06-03T15:57:00Z</dcterms:created>
  <dcterms:modified xsi:type="dcterms:W3CDTF">2020-06-08T09:48:00Z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