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9131E" w14:textId="143C34BE"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w:t>
      </w:r>
      <w:r w:rsidR="00E17F89">
        <w:rPr>
          <w:rFonts w:ascii="Arial" w:hAnsi="Arial" w:cs="Arial"/>
          <w:b/>
          <w:bCs/>
          <w:sz w:val="24"/>
          <w:lang w:val="sv-SE"/>
        </w:rPr>
        <w:t>4417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b/>
          <w:lang w:val="en-US" w:eastAsia="zh-CN"/>
        </w:rPr>
      </w:pPr>
      <w:r>
        <w:rPr>
          <w:rFonts w:ascii="Arial" w:hAnsi="Arial" w:cs="Arial"/>
          <w:b/>
        </w:rPr>
        <w:t>Source:</w:t>
      </w:r>
      <w:r>
        <w:rPr>
          <w:rFonts w:ascii="Arial" w:hAnsi="Arial" w:cs="Arial"/>
          <w:b/>
        </w:rPr>
        <w:tab/>
        <w:t>Huawei, Hisilicon</w:t>
      </w:r>
      <w:r w:rsidR="00FF507F">
        <w:rPr>
          <w:rFonts w:ascii="Arial" w:hAnsi="Arial" w:cs="Arial"/>
          <w:b/>
        </w:rPr>
        <w:t xml:space="preserve">, </w:t>
      </w:r>
      <w:r w:rsidR="00FF507F" w:rsidRPr="00C9375C">
        <w:rPr>
          <w:rFonts w:ascii="Arial" w:hAnsi="Arial" w:cs="Arial"/>
          <w:b/>
        </w:rPr>
        <w:t>Lenovo, Motorola Mobility</w:t>
      </w:r>
      <w:r w:rsidR="00B36918">
        <w:rPr>
          <w:rFonts w:ascii="Arial" w:hAnsi="Arial" w:cs="Arial"/>
          <w:b/>
        </w:rPr>
        <w:t>,</w:t>
      </w:r>
      <w:r w:rsidR="00B36918" w:rsidRPr="00B36918">
        <w:rPr>
          <w:rFonts w:ascii="Arial" w:hAnsi="Arial" w:cs="Arial"/>
          <w:b/>
        </w:rPr>
        <w:t xml:space="preserve"> </w:t>
      </w:r>
      <w:r w:rsidR="00574537">
        <w:rPr>
          <w:rFonts w:ascii="Arial" w:hAnsi="Arial" w:cs="Arial"/>
          <w:b/>
          <w:lang w:eastAsia="zh-CN"/>
        </w:rPr>
        <w:t>CATT</w:t>
      </w:r>
      <w:r w:rsidR="009146F8">
        <w:rPr>
          <w:rFonts w:ascii="Arial" w:hAnsi="Arial" w:cs="Arial"/>
          <w:b/>
          <w:lang w:eastAsia="zh-CN"/>
        </w:rPr>
        <w:t>, Alibaba Group</w:t>
      </w:r>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0" w:name="_Toc23255035"/>
      <w:bookmarkStart w:id="1" w:name="_Toc26346407"/>
      <w:bookmarkStart w:id="2" w:name="_Toc26346620"/>
      <w:bookmarkStart w:id="3" w:name="_Toc26773890"/>
      <w:bookmarkStart w:id="4" w:name="_Toc31192327"/>
      <w:bookmarkStart w:id="5" w:name="_Toc31192487"/>
      <w:bookmarkStart w:id="6" w:name="_Toc31192978"/>
      <w:bookmarkStart w:id="7" w:name="_Toc31616157"/>
      <w:bookmarkStart w:id="8" w:name="_Toc31616219"/>
      <w:bookmarkStart w:id="9" w:name="_Toc31616295"/>
      <w:bookmarkStart w:id="10" w:name="_Toc31616371"/>
      <w:bookmarkStart w:id="11" w:name="_Toc31616447"/>
      <w:r w:rsidRPr="00E90750">
        <w:rPr>
          <w:lang w:eastAsia="zh-CN"/>
        </w:rPr>
        <w:t>6.0</w:t>
      </w:r>
      <w:r w:rsidRPr="00E90750">
        <w:rPr>
          <w:lang w:eastAsia="zh-CN"/>
        </w:rPr>
        <w:tab/>
        <w:t>Mapping of Solutions to Key Issues</w:t>
      </w:r>
      <w:bookmarkEnd w:id="0"/>
      <w:bookmarkEnd w:id="1"/>
      <w:bookmarkEnd w:id="2"/>
      <w:bookmarkEnd w:id="3"/>
      <w:bookmarkEnd w:id="4"/>
      <w:bookmarkEnd w:id="5"/>
      <w:bookmarkEnd w:id="6"/>
      <w:bookmarkEnd w:id="7"/>
      <w:bookmarkEnd w:id="8"/>
      <w:bookmarkEnd w:id="9"/>
      <w:bookmarkEnd w:id="10"/>
      <w:bookmarkEnd w:id="11"/>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2" w:author="作者"/>
        </w:trPr>
        <w:tc>
          <w:tcPr>
            <w:tcW w:w="6521" w:type="dxa"/>
            <w:shd w:val="clear" w:color="auto" w:fill="auto"/>
          </w:tcPr>
          <w:p w14:paraId="36FF8475" w14:textId="3D8B3309" w:rsidR="00F834D5" w:rsidRPr="00405979" w:rsidRDefault="00F834D5" w:rsidP="00321D0C">
            <w:pPr>
              <w:pStyle w:val="TAH"/>
              <w:jc w:val="left"/>
              <w:rPr>
                <w:ins w:id="13" w:author="作者"/>
                <w:b w:val="0"/>
                <w:lang w:eastAsia="zh-CN"/>
              </w:rPr>
            </w:pPr>
            <w:ins w:id="14"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5" w:author="作者"/>
                <w:lang w:val="en-US" w:eastAsia="zh-CN"/>
              </w:rPr>
            </w:pPr>
          </w:p>
        </w:tc>
        <w:tc>
          <w:tcPr>
            <w:tcW w:w="709" w:type="dxa"/>
            <w:shd w:val="clear" w:color="auto" w:fill="auto"/>
          </w:tcPr>
          <w:p w14:paraId="4643C555" w14:textId="30BEF9ED" w:rsidR="00F834D5" w:rsidRPr="00F834D5" w:rsidRDefault="00F834D5" w:rsidP="00321D0C">
            <w:pPr>
              <w:pStyle w:val="TAC"/>
              <w:rPr>
                <w:ins w:id="16" w:author="作者"/>
                <w:rFonts w:eastAsia="MS Mincho"/>
              </w:rPr>
            </w:pPr>
            <w:ins w:id="17"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18" w:author="作者"/>
              </w:rPr>
            </w:pPr>
          </w:p>
        </w:tc>
        <w:tc>
          <w:tcPr>
            <w:tcW w:w="709" w:type="dxa"/>
            <w:shd w:val="clear" w:color="auto" w:fill="auto"/>
          </w:tcPr>
          <w:p w14:paraId="6CBAE265" w14:textId="77777777" w:rsidR="00F834D5" w:rsidRPr="00E90750" w:rsidRDefault="00F834D5" w:rsidP="00321D0C">
            <w:pPr>
              <w:pStyle w:val="TAC"/>
              <w:rPr>
                <w:ins w:id="19"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0" w:author="作者"/>
          <w:lang w:eastAsia="zh-CN"/>
        </w:rPr>
      </w:pPr>
      <w:ins w:id="21"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2" w:author="作者"/>
          <w:lang w:eastAsia="zh-CN"/>
        </w:rPr>
      </w:pPr>
      <w:ins w:id="23" w:author="作者">
        <w:r>
          <w:rPr>
            <w:lang w:eastAsia="zh-CN"/>
          </w:rPr>
          <w:t>6.x</w:t>
        </w:r>
        <w:r w:rsidR="0013356F">
          <w:rPr>
            <w:lang w:eastAsia="zh-CN"/>
          </w:rPr>
          <w:t>.1 General</w:t>
        </w:r>
      </w:ins>
    </w:p>
    <w:p w14:paraId="271A87D9" w14:textId="2BAB868F" w:rsidR="00736C18" w:rsidRDefault="00736C18" w:rsidP="00736C18">
      <w:pPr>
        <w:rPr>
          <w:ins w:id="24" w:author="作者"/>
          <w:lang w:eastAsia="zh-CN"/>
        </w:rPr>
      </w:pPr>
      <w:ins w:id="25"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26"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27" w:author="Huawei_139e" w:date="2020-05-28T19:41:00Z">
        <w:r w:rsidR="00DE76E2">
          <w:rPr>
            <w:lang w:eastAsia="zh-CN"/>
          </w:rPr>
          <w:t>condition</w:t>
        </w:r>
      </w:ins>
      <w:ins w:id="28" w:author="Huawei_139e" w:date="2020-05-28T19:33:00Z">
        <w:r w:rsidR="00DE76E2" w:rsidRPr="00DE76E2">
          <w:rPr>
            <w:lang w:eastAsia="zh-CN"/>
          </w:rPr>
          <w:t xml:space="preserve"> </w:t>
        </w:r>
      </w:ins>
      <w:ins w:id="29" w:author="Huawei_139e" w:date="2020-05-28T19:41:00Z">
        <w:r w:rsidR="00DE76E2">
          <w:rPr>
            <w:lang w:eastAsia="zh-CN"/>
          </w:rPr>
          <w:t>of</w:t>
        </w:r>
      </w:ins>
      <w:ins w:id="30" w:author="Huawei_139e" w:date="2020-05-28T19:33:00Z">
        <w:r w:rsidR="00DE76E2" w:rsidRPr="00DE76E2">
          <w:rPr>
            <w:lang w:eastAsia="zh-CN"/>
          </w:rPr>
          <w:t xml:space="preserve"> the EAS.</w:t>
        </w:r>
      </w:ins>
    </w:p>
    <w:p w14:paraId="3FDA5404" w14:textId="64C02B9F" w:rsidR="00736C18" w:rsidRDefault="00736C18" w:rsidP="00736C18">
      <w:pPr>
        <w:rPr>
          <w:ins w:id="31" w:author="作者"/>
          <w:lang w:eastAsia="zh-CN"/>
        </w:rPr>
      </w:pPr>
      <w:ins w:id="32" w:author="作者">
        <w:r>
          <w:rPr>
            <w:lang w:eastAsia="zh-CN"/>
          </w:rPr>
          <w:t xml:space="preserve">If application has state, </w:t>
        </w:r>
        <w:r>
          <w:rPr>
            <w:rFonts w:hint="eastAsia"/>
            <w:lang w:eastAsia="zh-CN"/>
          </w:rPr>
          <w:t>t</w:t>
        </w:r>
        <w:r>
          <w:rPr>
            <w:lang w:eastAsia="zh-CN"/>
          </w:rPr>
          <w:t xml:space="preserve">he EAS relocation need to be coordinated </w:t>
        </w:r>
      </w:ins>
      <w:ins w:id="33" w:author="Huawei_139e" w:date="2020-05-31T12:03:00Z">
        <w:r w:rsidR="00E60B80" w:rsidRPr="000152C5">
          <w:rPr>
            <w:lang w:eastAsia="zh-CN"/>
          </w:rPr>
          <w:t>with UE</w:t>
        </w:r>
        <w:r w:rsidR="00E60B80">
          <w:rPr>
            <w:lang w:eastAsia="zh-CN"/>
          </w:rPr>
          <w:t xml:space="preserve"> </w:t>
        </w:r>
      </w:ins>
      <w:ins w:id="34" w:author="作者">
        <w:r>
          <w:rPr>
            <w:lang w:eastAsia="zh-CN"/>
          </w:rPr>
          <w:t xml:space="preserve">to avoid packet loss. </w:t>
        </w:r>
      </w:ins>
      <w:ins w:id="35" w:author="Huawei_139e" w:date="2020-05-31T12:04:00Z">
        <w:r w:rsidR="00E60B80" w:rsidRPr="000152C5">
          <w:rPr>
            <w:lang w:eastAsia="zh-CN"/>
          </w:rPr>
          <w:t>Also</w:t>
        </w:r>
        <w:r w:rsidR="00E60B80">
          <w:rPr>
            <w:lang w:eastAsia="zh-CN"/>
          </w:rPr>
          <w:t xml:space="preserve"> </w:t>
        </w:r>
      </w:ins>
      <w:ins w:id="36"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37" w:author="作者"/>
          <w:lang w:eastAsia="zh-CN"/>
        </w:rPr>
      </w:pPr>
      <w:ins w:id="38"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39" w:author="Huawei_139e" w:date="2020-06-02T14:31:00Z"/>
          <w:lang w:eastAsia="zh-CN"/>
        </w:rPr>
      </w:pPr>
      <w:ins w:id="40" w:author="作者">
        <w:r>
          <w:rPr>
            <w:lang w:eastAsia="zh-CN"/>
          </w:rPr>
          <w:t>6.x</w:t>
        </w:r>
        <w:r w:rsidR="0013356F">
          <w:rPr>
            <w:lang w:eastAsia="zh-CN"/>
          </w:rPr>
          <w:t>.2 Procedure for EAS relocation</w:t>
        </w:r>
      </w:ins>
    </w:p>
    <w:p w14:paraId="4E25FA4F" w14:textId="7C5E543E" w:rsidR="00C63037" w:rsidRDefault="00C363E8" w:rsidP="00CB28EF">
      <w:pPr>
        <w:jc w:val="center"/>
        <w:rPr>
          <w:ins w:id="41" w:author="作者"/>
          <w:rFonts w:eastAsiaTheme="minorEastAsia"/>
          <w:lang w:eastAsia="zh-CN"/>
        </w:rPr>
      </w:pPr>
      <w:ins w:id="42" w:author="Huawei_139e" w:date="2020-06-02T19:39:00Z">
        <w:r w:rsidRPr="00C363E8">
          <w:rPr>
            <w:rFonts w:eastAsiaTheme="minorEastAsia"/>
            <w:noProof/>
            <w:lang w:val="en-US" w:eastAsia="zh-CN"/>
          </w:rPr>
          <w:object w:dxaOrig="15783" w:dyaOrig="14030" w14:anchorId="22007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25pt;height:364.9pt;mso-width-percent:0;mso-height-percent:0;mso-width-percent:0;mso-height-percent:0" o:ole="">
              <v:imagedata r:id="rId11" o:title="" cropbottom="1477f" cropright="-1281f"/>
            </v:shape>
            <o:OLEObject Type="Embed" ProgID="Visio.Drawing.15" ShapeID="_x0000_i1025" DrawAspect="Content" ObjectID="_1653033460" r:id="rId12"/>
          </w:object>
        </w:r>
      </w:ins>
    </w:p>
    <w:p w14:paraId="1C4D829F" w14:textId="7EADB5F4" w:rsidR="00CB28EF" w:rsidRDefault="00711B89" w:rsidP="00711B89">
      <w:pPr>
        <w:pStyle w:val="TF"/>
        <w:rPr>
          <w:ins w:id="43" w:author="作者"/>
          <w:lang w:eastAsia="zh-CN"/>
        </w:rPr>
      </w:pPr>
      <w:ins w:id="44"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2FD8EBDF" w:rsidR="00CB28EF" w:rsidRDefault="00CB28EF" w:rsidP="00E73AB2">
      <w:pPr>
        <w:pStyle w:val="B1"/>
        <w:numPr>
          <w:ilvl w:val="0"/>
          <w:numId w:val="11"/>
        </w:numPr>
        <w:rPr>
          <w:ins w:id="45" w:author="作者"/>
          <w:rFonts w:eastAsiaTheme="minorEastAsia"/>
          <w:lang w:eastAsia="zh-CN"/>
        </w:rPr>
      </w:pPr>
      <w:ins w:id="46"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307C4FCD" w:rsidR="00C15036" w:rsidRPr="00E73AB2" w:rsidRDefault="00CB28EF" w:rsidP="00E73AB2">
      <w:pPr>
        <w:pStyle w:val="a8"/>
        <w:numPr>
          <w:ilvl w:val="0"/>
          <w:numId w:val="11"/>
        </w:numPr>
        <w:ind w:firstLineChars="0"/>
        <w:rPr>
          <w:rFonts w:eastAsiaTheme="minorEastAsia"/>
          <w:lang w:val="en-US" w:eastAsia="zh-CN"/>
        </w:rPr>
      </w:pPr>
      <w:ins w:id="47" w:author="作者">
        <w:r w:rsidRPr="00E73AB2">
          <w:rPr>
            <w:rFonts w:eastAsia="MS Mincho"/>
            <w:lang w:val="en-US"/>
          </w:rPr>
          <w:t>The PCF generates PCC rules based on the AF request and provides the PCC rules to the SMF. This step may happen during establishment of the PDU Session or during modification of the PDU Session.</w:t>
        </w:r>
      </w:ins>
    </w:p>
    <w:p w14:paraId="59BC5B7C" w14:textId="4E9D9567" w:rsidR="00CB28EF" w:rsidRDefault="00CB28EF" w:rsidP="00E73AB2">
      <w:pPr>
        <w:pStyle w:val="B1"/>
        <w:numPr>
          <w:ilvl w:val="0"/>
          <w:numId w:val="11"/>
        </w:numPr>
        <w:rPr>
          <w:ins w:id="48" w:author="Huawei_139e" w:date="2020-05-31T12:22:00Z"/>
          <w:lang w:eastAsia="zh-CN"/>
        </w:rPr>
      </w:pPr>
      <w:ins w:id="49" w:author="作者">
        <w:r>
          <w:rPr>
            <w:lang w:eastAsia="zh-CN"/>
          </w:rPr>
          <w:t>The SMF determines to select a new UPF, e.g. a new ULCL/L-PSA is to be inserted. The trigger of the new ULCL/L-PSA insertion may be triggered</w:t>
        </w:r>
      </w:ins>
      <w:ins w:id="50" w:author="Huawei_139e" w:date="2020-05-31T13:09:00Z">
        <w:r w:rsidR="00D3466D" w:rsidRPr="000152C5">
          <w:rPr>
            <w:lang w:eastAsia="zh-CN"/>
          </w:rPr>
          <w:t xml:space="preserve"> due to UE mobility</w:t>
        </w:r>
      </w:ins>
      <w:ins w:id="51" w:author="作者">
        <w:r>
          <w:rPr>
            <w:lang w:eastAsia="zh-CN"/>
          </w:rPr>
          <w:t>.</w:t>
        </w:r>
      </w:ins>
    </w:p>
    <w:p w14:paraId="2A0E7EF0" w14:textId="2845DD63" w:rsidR="00CB28EF" w:rsidRDefault="00CB28EF" w:rsidP="00E73AB2">
      <w:pPr>
        <w:pStyle w:val="B1"/>
        <w:numPr>
          <w:ilvl w:val="0"/>
          <w:numId w:val="11"/>
        </w:numPr>
        <w:rPr>
          <w:ins w:id="52" w:author="作者"/>
          <w:lang w:eastAsia="zh-CN"/>
        </w:rPr>
      </w:pPr>
      <w:ins w:id="53" w:author="作者">
        <w:r>
          <w:rPr>
            <w:lang w:eastAsia="zh-CN"/>
          </w:rPr>
          <w:t>Based on the subscription, the SMF may send an early notification to the AF, including the corresponding DNAI.</w:t>
        </w:r>
      </w:ins>
    </w:p>
    <w:p w14:paraId="09287D54" w14:textId="4AE42F1F" w:rsidR="00CB28EF" w:rsidRPr="00F873EB" w:rsidRDefault="00CB28EF" w:rsidP="00574537">
      <w:pPr>
        <w:pStyle w:val="B1"/>
        <w:numPr>
          <w:ilvl w:val="0"/>
          <w:numId w:val="11"/>
        </w:numPr>
        <w:rPr>
          <w:ins w:id="54" w:author="作者"/>
          <w:lang w:eastAsia="zh-CN"/>
        </w:rPr>
      </w:pPr>
      <w:ins w:id="55" w:author="作者">
        <w:r>
          <w:rPr>
            <w:rFonts w:hint="eastAsia"/>
            <w:lang w:eastAsia="zh-CN"/>
          </w:rPr>
          <w:lastRenderedPageBreak/>
          <w:t>T</w:t>
        </w:r>
        <w:r>
          <w:rPr>
            <w:lang w:eastAsia="zh-CN"/>
          </w:rPr>
          <w:t xml:space="preserve">he AF may select a new EAS based on the new DNAI. </w:t>
        </w:r>
      </w:ins>
      <w:ins w:id="56" w:author="Huawei_139e" w:date="2020-05-28T19:40:00Z">
        <w:r w:rsidR="00DE76E2">
          <w:rPr>
            <w:lang w:eastAsia="zh-CN"/>
          </w:rPr>
          <w:t>This</w:t>
        </w:r>
      </w:ins>
      <w:ins w:id="57" w:author="Huawei_139e" w:date="2020-05-28T19:50:00Z">
        <w:r w:rsidR="000D61A0">
          <w:rPr>
            <w:lang w:eastAsia="zh-CN"/>
          </w:rPr>
          <w:t xml:space="preserve"> step</w:t>
        </w:r>
      </w:ins>
      <w:ins w:id="58" w:author="Huawei_139e" w:date="2020-05-28T19:40:00Z">
        <w:r w:rsidR="00DE76E2">
          <w:rPr>
            <w:lang w:eastAsia="zh-CN"/>
          </w:rPr>
          <w:t xml:space="preserve"> may be triggered by step 4, or by application lay</w:t>
        </w:r>
        <w:r w:rsidR="00DE76E2" w:rsidRPr="000152C5">
          <w:rPr>
            <w:lang w:eastAsia="zh-CN"/>
          </w:rPr>
          <w:t>er events, e.g. load condition of the o</w:t>
        </w:r>
        <w:r w:rsidR="00DE76E2" w:rsidRPr="00F873EB">
          <w:rPr>
            <w:lang w:eastAsia="zh-CN"/>
          </w:rPr>
          <w:t>ld EAS.</w:t>
        </w:r>
      </w:ins>
      <w:ins w:id="59" w:author="Huawei_139e02" w:date="2020-06-03T10:34:00Z">
        <w:r w:rsidR="00574537" w:rsidRPr="00F873EB">
          <w:t xml:space="preserve"> In the latter case, t</w:t>
        </w:r>
        <w:r w:rsidR="00574537" w:rsidRPr="00F873EB">
          <w:rPr>
            <w:lang w:eastAsia="zh-CN"/>
          </w:rPr>
          <w:t>he AF may select a new EAS and determine the DNAI(s) based on local configuration</w:t>
        </w:r>
      </w:ins>
      <w:ins w:id="60" w:author="于小博" w:date="2020-06-03T16:07:00Z">
        <w:r w:rsidR="00B153F8" w:rsidRPr="00F873EB">
          <w:rPr>
            <w:lang w:eastAsia="zh-CN"/>
          </w:rPr>
          <w:t xml:space="preserve"> or relocation-related information (e.g. delay and UE location info) obtained from 5GC (e.g. SMF). </w:t>
        </w:r>
      </w:ins>
    </w:p>
    <w:p w14:paraId="32B18BCA" w14:textId="77777777" w:rsidR="00E73AB2" w:rsidRPr="000152C5" w:rsidRDefault="00E73AB2" w:rsidP="00E73AB2">
      <w:pPr>
        <w:pStyle w:val="B1"/>
        <w:numPr>
          <w:ilvl w:val="0"/>
          <w:numId w:val="11"/>
        </w:numPr>
        <w:rPr>
          <w:ins w:id="61" w:author="Huawei_139e" w:date="2020-05-31T12:33:00Z"/>
          <w:lang w:eastAsia="zh-CN"/>
        </w:rPr>
      </w:pPr>
      <w:ins w:id="62" w:author="Huawei_139e" w:date="2020-05-31T12:32:00Z">
        <w:r w:rsidRPr="00F873EB">
          <w:rPr>
            <w:lang w:eastAsia="zh-CN"/>
          </w:rPr>
          <w:t>Based on the trigger of the EAS relocation, the AF</w:t>
        </w:r>
        <w:r w:rsidRPr="000152C5">
          <w:rPr>
            <w:lang w:eastAsia="zh-CN"/>
          </w:rPr>
          <w:t xml:space="preserve"> give a feedback to SMF. </w:t>
        </w:r>
      </w:ins>
    </w:p>
    <w:p w14:paraId="22EC7BD5" w14:textId="2EF0A848" w:rsidR="00104C1B" w:rsidRPr="000152C5" w:rsidRDefault="00A55990" w:rsidP="00E73AB2">
      <w:pPr>
        <w:pStyle w:val="B1"/>
        <w:ind w:left="704" w:firstLine="0"/>
        <w:rPr>
          <w:ins w:id="63" w:author="Huawei_139e" w:date="2020-05-31T12:36:00Z"/>
          <w:lang w:eastAsia="zh-CN"/>
        </w:rPr>
      </w:pPr>
      <w:ins w:id="64" w:author="Lenovo" w:date="2020-06-02T12:05:00Z">
        <w:r w:rsidRPr="000152C5">
          <w:rPr>
            <w:lang w:eastAsia="zh-CN"/>
          </w:rPr>
          <w:t xml:space="preserve">6a. </w:t>
        </w:r>
      </w:ins>
      <w:ins w:id="65" w:author="Huawei_139e" w:date="2020-05-31T12:35:00Z">
        <w:r w:rsidR="00104C1B" w:rsidRPr="000152C5">
          <w:rPr>
            <w:lang w:eastAsia="zh-CN"/>
          </w:rPr>
          <w:t>If</w:t>
        </w:r>
      </w:ins>
      <w:ins w:id="66" w:author="Huawei_139e" w:date="2020-05-31T12:33:00Z">
        <w:r w:rsidR="00E73AB2" w:rsidRPr="000152C5">
          <w:rPr>
            <w:lang w:eastAsia="zh-CN"/>
          </w:rPr>
          <w:t xml:space="preserve"> the EAS relocation is triggered </w:t>
        </w:r>
      </w:ins>
      <w:ins w:id="67" w:author="Huawei_139e" w:date="2020-05-31T12:34:00Z">
        <w:r w:rsidR="00104C1B" w:rsidRPr="000152C5">
          <w:rPr>
            <w:lang w:eastAsia="zh-CN"/>
          </w:rPr>
          <w:t>by SMF notification</w:t>
        </w:r>
      </w:ins>
      <w:ins w:id="68" w:author="Huawei_139e" w:date="2020-05-31T12:36:00Z">
        <w:r w:rsidR="00104C1B" w:rsidRPr="000152C5">
          <w:rPr>
            <w:lang w:eastAsia="zh-CN"/>
          </w:rPr>
          <w:t>,</w:t>
        </w:r>
      </w:ins>
      <w:ins w:id="69" w:author="Huawei_139e" w:date="2020-05-31T12:38:00Z">
        <w:r w:rsidR="00104C1B" w:rsidRPr="000152C5">
          <w:rPr>
            <w:lang w:eastAsia="zh-CN"/>
          </w:rPr>
          <w:t xml:space="preserve"> </w:t>
        </w:r>
      </w:ins>
      <w:ins w:id="70" w:author="Huawei_139e" w:date="2020-05-31T12:36:00Z">
        <w:r w:rsidR="00104C1B" w:rsidRPr="000152C5">
          <w:rPr>
            <w:lang w:eastAsia="zh-CN"/>
          </w:rPr>
          <w:t>t</w:t>
        </w:r>
      </w:ins>
      <w:ins w:id="71"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26AF2221" w:rsidR="00104C1B" w:rsidDel="00A55990" w:rsidRDefault="000F182E" w:rsidP="00E73AB2">
      <w:pPr>
        <w:pStyle w:val="B1"/>
        <w:ind w:left="704" w:firstLine="0"/>
        <w:rPr>
          <w:del w:id="72" w:author="Huawei_139e" w:date="2020-05-31T12:38:00Z"/>
          <w:lang w:eastAsia="zh-CN"/>
        </w:rPr>
      </w:pPr>
      <w:ins w:id="73"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74" w:author="Huawei_139e" w:date="2020-05-29T12:19:00Z">
        <w:r w:rsidR="00B25D7E" w:rsidRPr="00040F5C">
          <w:rPr>
            <w:lang w:eastAsia="zh-CN"/>
          </w:rPr>
          <w:t xml:space="preserve">either </w:t>
        </w:r>
      </w:ins>
      <w:ins w:id="75" w:author="作者">
        <w:r w:rsidR="00CB28EF" w:rsidRPr="00040F5C">
          <w:rPr>
            <w:lang w:eastAsia="zh-CN"/>
          </w:rPr>
          <w:t>the address of the new EAS</w:t>
        </w:r>
        <w:r w:rsidR="0042756D" w:rsidRPr="00040F5C">
          <w:rPr>
            <w:lang w:eastAsia="zh-CN"/>
          </w:rPr>
          <w:t xml:space="preserve"> </w:t>
        </w:r>
      </w:ins>
      <w:ins w:id="76" w:author="Huawei_139e" w:date="2020-05-29T12:19:00Z">
        <w:r w:rsidR="00B25D7E" w:rsidRPr="00040F5C">
          <w:rPr>
            <w:lang w:eastAsia="zh-CN"/>
          </w:rPr>
          <w:t xml:space="preserve">or indication for application server relocation, </w:t>
        </w:r>
      </w:ins>
      <w:ins w:id="77" w:author="Huawei_139e" w:date="2020-05-31T12:52:00Z">
        <w:r w:rsidR="00EA7AAA" w:rsidRPr="000152C5">
          <w:rPr>
            <w:lang w:eastAsia="zh-CN"/>
          </w:rPr>
          <w:t xml:space="preserve">corresponding DNAI </w:t>
        </w:r>
      </w:ins>
      <w:ins w:id="78"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ins>
    </w:p>
    <w:p w14:paraId="26221665" w14:textId="6A60C6A1" w:rsidR="00A55990" w:rsidRPr="000C6D5D" w:rsidRDefault="00A55990" w:rsidP="000152C5">
      <w:pPr>
        <w:pStyle w:val="a8"/>
        <w:ind w:left="720" w:firstLineChars="0" w:firstLine="0"/>
        <w:rPr>
          <w:ins w:id="79" w:author="Lenovo" w:date="2020-06-02T12:06:00Z"/>
          <w:rFonts w:eastAsiaTheme="minorEastAsia"/>
          <w:lang w:eastAsia="zh-CN"/>
        </w:rPr>
      </w:pPr>
      <w:ins w:id="80" w:author="Lenovo" w:date="2020-06-02T12:05:00Z">
        <w:r>
          <w:rPr>
            <w:rFonts w:hint="eastAsia"/>
            <w:lang w:eastAsia="zh-CN"/>
          </w:rPr>
          <w:t>6</w:t>
        </w:r>
        <w:r>
          <w:rPr>
            <w:lang w:eastAsia="zh-CN"/>
          </w:rPr>
          <w:t xml:space="preserve">b. </w:t>
        </w:r>
      </w:ins>
      <w:ins w:id="81" w:author="Lenovo" w:date="2020-06-02T12:07:00Z">
        <w:r>
          <w:rPr>
            <w:lang w:eastAsia="zh-CN"/>
          </w:rPr>
          <w:t>If</w:t>
        </w:r>
        <w:r>
          <w:rPr>
            <w:rFonts w:hint="eastAsia"/>
            <w:lang w:eastAsia="zh-CN"/>
          </w:rPr>
          <w:t xml:space="preserve"> </w:t>
        </w:r>
        <w:r>
          <w:rPr>
            <w:lang w:eastAsia="zh-CN"/>
          </w:rPr>
          <w:t>the EAS relocation is triggered by EAS, t</w:t>
        </w:r>
      </w:ins>
      <w:ins w:id="82" w:author="Lenovo" w:date="2020-06-02T12:06:00Z">
        <w:r>
          <w:rPr>
            <w:rFonts w:eastAsiaTheme="minorEastAsia"/>
            <w:lang w:eastAsia="zh-CN"/>
          </w:rPr>
          <w:t>he AF request for the edge application relocation</w:t>
        </w:r>
      </w:ins>
      <w:ins w:id="83" w:author="Lenovo" w:date="2020-06-02T12:07:00Z">
        <w:r>
          <w:rPr>
            <w:rFonts w:eastAsiaTheme="minorEastAsia"/>
            <w:lang w:eastAsia="zh-CN"/>
          </w:rPr>
          <w:t xml:space="preserve"> is sent to the PCF</w:t>
        </w:r>
      </w:ins>
      <w:ins w:id="84"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85" w:author="Huawei_139e" w:date="2020-06-02T14:49:00Z">
        <w:r w:rsidR="00040F5C" w:rsidRPr="00040F5C">
          <w:rPr>
            <w:lang w:eastAsia="zh-CN"/>
          </w:rPr>
          <w:t xml:space="preserve"> , </w:t>
        </w:r>
        <w:r w:rsidR="00040F5C" w:rsidRPr="000152C5">
          <w:rPr>
            <w:lang w:eastAsia="zh-CN"/>
          </w:rPr>
          <w:t>corresponding DNAI</w:t>
        </w:r>
      </w:ins>
      <w:ins w:id="86"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87" w:author="Lenovo" w:date="2020-06-02T12:05:00Z"/>
          <w:lang w:eastAsia="zh-CN"/>
        </w:rPr>
      </w:pPr>
      <w:ins w:id="88"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w:t>
        </w:r>
        <w:bookmarkStart w:id="89" w:name="_GoBack"/>
        <w:bookmarkEnd w:id="89"/>
        <w:r>
          <w:rPr>
            <w:rFonts w:eastAsia="MS Mincho"/>
            <w:lang w:val="en-US"/>
          </w:rPr>
          <w:t xml:space="preserve">ceived </w:t>
        </w:r>
        <w:r w:rsidRPr="000C6D5D">
          <w:rPr>
            <w:rFonts w:eastAsia="MS Mincho"/>
            <w:lang w:val="en-US"/>
          </w:rPr>
          <w:t>to the SMF.</w:t>
        </w:r>
      </w:ins>
    </w:p>
    <w:p w14:paraId="47A99C2E" w14:textId="4CB779A6" w:rsidR="00B153F8" w:rsidRPr="006F35D0" w:rsidRDefault="00EA7AAA" w:rsidP="00B153F8">
      <w:pPr>
        <w:pStyle w:val="B1"/>
        <w:numPr>
          <w:ilvl w:val="0"/>
          <w:numId w:val="11"/>
        </w:numPr>
        <w:rPr>
          <w:ins w:id="90" w:author="于小博" w:date="2020-06-03T16:07:00Z"/>
          <w:lang w:eastAsia="zh-CN"/>
        </w:rPr>
      </w:pPr>
      <w:ins w:id="91" w:author="Huawei_139e" w:date="2020-05-31T12:55:00Z">
        <w:r w:rsidRPr="00F873EB">
          <w:rPr>
            <w:lang w:eastAsia="zh-CN"/>
          </w:rPr>
          <w:t>If a new DNAI is received</w:t>
        </w:r>
        <w:r w:rsidRPr="00C63037">
          <w:rPr>
            <w:lang w:eastAsia="zh-CN"/>
          </w:rPr>
          <w:t>,</w:t>
        </w:r>
        <w:r w:rsidRPr="006F35D0">
          <w:rPr>
            <w:lang w:eastAsia="zh-CN"/>
          </w:rPr>
          <w:t xml:space="preserve"> </w:t>
        </w:r>
        <w:r>
          <w:rPr>
            <w:lang w:eastAsia="zh-CN"/>
          </w:rPr>
          <w:t>t</w:t>
        </w:r>
      </w:ins>
      <w:ins w:id="92" w:author="作者">
        <w:r w:rsidR="00CB28EF" w:rsidRPr="006F35D0">
          <w:rPr>
            <w:lang w:eastAsia="zh-CN"/>
          </w:rPr>
          <w:t>he SMF insert the new ULCL and new L-PSA</w:t>
        </w:r>
      </w:ins>
      <w:ins w:id="93" w:author="Huawei_139e" w:date="2020-05-28T20:03:00Z">
        <w:r w:rsidR="00335C45">
          <w:rPr>
            <w:lang w:val="en-US" w:eastAsia="zh-CN"/>
          </w:rPr>
          <w:t xml:space="preserve">, which is better serves the new </w:t>
        </w:r>
      </w:ins>
      <w:ins w:id="94" w:author="Huawei_139e" w:date="2020-05-28T20:04:00Z">
        <w:r w:rsidR="00335C45">
          <w:rPr>
            <w:lang w:val="en-US" w:eastAsia="zh-CN"/>
          </w:rPr>
          <w:t>E</w:t>
        </w:r>
      </w:ins>
      <w:ins w:id="95" w:author="Huawei_139e" w:date="2020-05-28T20:03:00Z">
        <w:r w:rsidR="00335C45">
          <w:rPr>
            <w:lang w:val="en-US" w:eastAsia="zh-CN"/>
          </w:rPr>
          <w:t>AS</w:t>
        </w:r>
      </w:ins>
      <w:ins w:id="96" w:author="作者">
        <w:r w:rsidR="00CB28EF" w:rsidRPr="006F35D0">
          <w:rPr>
            <w:lang w:eastAsia="zh-CN"/>
          </w:rPr>
          <w:t>.</w:t>
        </w:r>
        <w:r w:rsidR="00D1711C">
          <w:rPr>
            <w:lang w:eastAsia="zh-CN"/>
          </w:rPr>
          <w:t xml:space="preserve"> </w:t>
        </w:r>
      </w:ins>
    </w:p>
    <w:p w14:paraId="0F146BE0" w14:textId="20CFAF31" w:rsidR="00CB28EF" w:rsidRPr="00F873EB" w:rsidRDefault="008C02EF" w:rsidP="008C02EF">
      <w:pPr>
        <w:pStyle w:val="NO"/>
        <w:rPr>
          <w:ins w:id="97" w:author="作者"/>
          <w:lang w:eastAsia="zh-CN"/>
        </w:rPr>
      </w:pPr>
      <w:ins w:id="98" w:author="Huawei_139e02" w:date="2020-06-03T17:14:00Z">
        <w:r w:rsidRPr="00F873EB">
          <w:t>NOTE 1: If I-SMF is involved in the PDU Session, the I-SMF</w:t>
        </w:r>
      </w:ins>
      <w:ins w:id="99" w:author="于小博" w:date="2020-06-03T19:35:00Z">
        <w:r w:rsidR="00D82F0E" w:rsidRPr="00F873EB">
          <w:t xml:space="preserve"> receives the</w:t>
        </w:r>
      </w:ins>
      <w:ins w:id="100" w:author="Huawei_139e02" w:date="2020-06-03T20:04:00Z">
        <w:r w:rsidR="00CB7AEF" w:rsidRPr="00F873EB">
          <w:rPr>
            <w:lang w:val="en-US"/>
          </w:rPr>
          <w:t xml:space="preserve"> configuration information</w:t>
        </w:r>
      </w:ins>
      <w:ins w:id="101" w:author="于小博" w:date="2020-06-03T20:30:00Z">
        <w:r w:rsidR="00572760" w:rsidRPr="00F873EB">
          <w:rPr>
            <w:lang w:val="en-US"/>
          </w:rPr>
          <w:t xml:space="preserve"> (e.g. </w:t>
        </w:r>
      </w:ins>
      <w:ins w:id="102" w:author="于小博" w:date="2020-06-03T20:41:00Z">
        <w:r w:rsidR="00754D32" w:rsidRPr="00F873EB">
          <w:rPr>
            <w:lang w:val="en-US"/>
          </w:rPr>
          <w:t>n</w:t>
        </w:r>
      </w:ins>
      <w:ins w:id="103" w:author="于小博" w:date="2020-06-03T20:31:00Z">
        <w:r w:rsidR="00572760" w:rsidRPr="00F873EB">
          <w:rPr>
            <w:lang w:val="en-US"/>
          </w:rPr>
          <w:t>ew DNAI</w:t>
        </w:r>
      </w:ins>
      <w:ins w:id="104" w:author="于小博" w:date="2020-06-03T20:30:00Z">
        <w:r w:rsidR="00572760" w:rsidRPr="00F873EB">
          <w:rPr>
            <w:lang w:val="en-US"/>
          </w:rPr>
          <w:t>)</w:t>
        </w:r>
      </w:ins>
      <w:ins w:id="105" w:author="Huawei_139e02" w:date="2020-06-03T20:04:00Z">
        <w:r w:rsidR="00CB7AEF" w:rsidRPr="00F873EB">
          <w:rPr>
            <w:lang w:val="en-US"/>
          </w:rPr>
          <w:t xml:space="preserve"> for UL-CL/</w:t>
        </w:r>
      </w:ins>
      <w:ins w:id="106" w:author="Huawei_139e02" w:date="2020-06-03T20:06:00Z">
        <w:r w:rsidR="00CB7AEF" w:rsidRPr="00F873EB">
          <w:rPr>
            <w:lang w:val="en-US"/>
          </w:rPr>
          <w:t>L-</w:t>
        </w:r>
      </w:ins>
      <w:ins w:id="107" w:author="Huawei_139e02" w:date="2020-06-03T20:05:00Z">
        <w:r w:rsidR="00CB7AEF" w:rsidRPr="00F873EB">
          <w:rPr>
            <w:lang w:val="en-US"/>
          </w:rPr>
          <w:t>PS</w:t>
        </w:r>
      </w:ins>
      <w:ins w:id="108" w:author="Huawei_139e02" w:date="2020-06-03T20:04:00Z">
        <w:r w:rsidR="00CB7AEF" w:rsidRPr="00F873EB">
          <w:rPr>
            <w:lang w:val="en-US"/>
          </w:rPr>
          <w:t>A</w:t>
        </w:r>
      </w:ins>
      <w:ins w:id="109" w:author="Huawei_139e02" w:date="2020-06-03T17:14:00Z">
        <w:r w:rsidRPr="00F873EB">
          <w:t>, the detailed procedure is defined in TS 23.502.</w:t>
        </w:r>
      </w:ins>
    </w:p>
    <w:p w14:paraId="1C45FBA1" w14:textId="6110DB20" w:rsidR="00C15036" w:rsidRPr="006F35D0" w:rsidRDefault="00CB28EF" w:rsidP="00E73AB2">
      <w:pPr>
        <w:pStyle w:val="B1"/>
        <w:numPr>
          <w:ilvl w:val="0"/>
          <w:numId w:val="11"/>
        </w:numPr>
        <w:rPr>
          <w:ins w:id="110" w:author="作者"/>
          <w:lang w:eastAsia="zh-CN"/>
        </w:rPr>
      </w:pPr>
      <w:ins w:id="111" w:author="作者">
        <w:r w:rsidRPr="00F873EB">
          <w:rPr>
            <w:lang w:eastAsia="zh-CN"/>
          </w:rPr>
          <w:t xml:space="preserve">The SMF sends a PDU Session Modification Request NAS message </w:t>
        </w:r>
        <w:r w:rsidR="0042756D" w:rsidRPr="00F873EB">
          <w:rPr>
            <w:lang w:eastAsia="zh-CN"/>
          </w:rPr>
          <w:t xml:space="preserve">with AS change notification information </w:t>
        </w:r>
        <w:r w:rsidRPr="00F873EB">
          <w:rPr>
            <w:lang w:eastAsia="zh-CN"/>
          </w:rPr>
          <w:t xml:space="preserve">to UE. In the </w:t>
        </w:r>
        <w:r w:rsidR="0042756D" w:rsidRPr="00F873EB">
          <w:rPr>
            <w:lang w:eastAsia="zh-CN"/>
          </w:rPr>
          <w:t>AS change notification information</w:t>
        </w:r>
        <w:r w:rsidRPr="00F873EB">
          <w:rPr>
            <w:lang w:eastAsia="zh-CN"/>
          </w:rPr>
          <w:t xml:space="preserve">, the SMF includes </w:t>
        </w:r>
      </w:ins>
      <w:ins w:id="112" w:author="Huawei_139e" w:date="2020-05-29T12:21:00Z">
        <w:r w:rsidR="00B25D7E" w:rsidRPr="00F873EB">
          <w:rPr>
            <w:lang w:eastAsia="zh-CN"/>
          </w:rPr>
          <w:t xml:space="preserve">either </w:t>
        </w:r>
      </w:ins>
      <w:ins w:id="113" w:author="作者">
        <w:r w:rsidRPr="00F873EB">
          <w:rPr>
            <w:lang w:eastAsia="zh-CN"/>
          </w:rPr>
          <w:t>the new EAS address</w:t>
        </w:r>
      </w:ins>
      <w:ins w:id="114" w:author="Huawei_139e" w:date="2020-05-29T12:21:00Z">
        <w:r w:rsidR="00B25D7E" w:rsidRPr="00F873EB">
          <w:rPr>
            <w:lang w:eastAsia="zh-CN"/>
          </w:rPr>
          <w:t xml:space="preserve"> </w:t>
        </w:r>
        <w:r w:rsidR="00B25D7E" w:rsidRPr="00F873EB">
          <w:rPr>
            <w:rFonts w:eastAsiaTheme="minorEastAsia"/>
            <w:lang w:eastAsia="zh-CN"/>
          </w:rPr>
          <w:t>or trigger for UE initiating DNS query,</w:t>
        </w:r>
      </w:ins>
      <w:ins w:id="115" w:author="作者">
        <w:r w:rsidRPr="00F873EB">
          <w:rPr>
            <w:lang w:eastAsia="zh-CN"/>
          </w:rPr>
          <w:t xml:space="preserve"> and its FQDN.</w:t>
        </w:r>
        <w:r w:rsidRPr="00F873EB">
          <w:rPr>
            <w:rFonts w:eastAsia="MS Mincho"/>
            <w:lang w:val="en-US"/>
          </w:rPr>
          <w:t xml:space="preserve"> If the AF response includes a UE port number, the SMF includes the UE port number in the AS change notification.</w:t>
        </w:r>
        <w:r w:rsidR="00893404" w:rsidRPr="00F873EB">
          <w:rPr>
            <w:rFonts w:eastAsia="MS Mincho"/>
            <w:lang w:val="en-US"/>
          </w:rPr>
          <w:t xml:space="preserve"> The FQDN </w:t>
        </w:r>
        <w:r w:rsidR="00D1711C" w:rsidRPr="00F873EB">
          <w:rPr>
            <w:rFonts w:eastAsia="MS Mincho"/>
            <w:lang w:val="en-US"/>
          </w:rPr>
          <w:t>and/or the UE p</w:t>
        </w:r>
        <w:r w:rsidR="00D1711C">
          <w:rPr>
            <w:rFonts w:eastAsia="MS Mincho"/>
            <w:lang w:val="en-US"/>
          </w:rPr>
          <w:t>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36B98C43" w:rsidR="000152C5" w:rsidRPr="00F873EB" w:rsidRDefault="000152C5" w:rsidP="000152C5">
      <w:pPr>
        <w:pStyle w:val="EditorsNote"/>
      </w:pPr>
      <w:ins w:id="116" w:author="柯小婉" w:date="2020-06-01T13:08:00Z">
        <w:r w:rsidRPr="00F873EB">
          <w:t>Editor's note: It is FFS how to identify and exchange new EA</w:t>
        </w:r>
      </w:ins>
      <w:ins w:id="117" w:author="柯小婉" w:date="2020-06-01T13:10:00Z">
        <w:r w:rsidRPr="00F873EB">
          <w:t>S</w:t>
        </w:r>
      </w:ins>
      <w:ins w:id="118" w:author="柯小婉" w:date="2020-06-01T13:09:00Z">
        <w:r w:rsidRPr="00F873EB">
          <w:t xml:space="preserve">’s </w:t>
        </w:r>
      </w:ins>
      <w:ins w:id="119" w:author="柯小婉" w:date="2020-06-01T13:20:00Z">
        <w:r w:rsidRPr="00F873EB">
          <w:t xml:space="preserve">information </w:t>
        </w:r>
        <w:r w:rsidRPr="00F873EB">
          <w:rPr>
            <w:rFonts w:asciiTheme="minorEastAsia" w:eastAsiaTheme="minorEastAsia" w:hAnsiTheme="minorEastAsia"/>
            <w:lang w:eastAsia="zh-CN"/>
          </w:rPr>
          <w:t>(</w:t>
        </w:r>
      </w:ins>
      <w:ins w:id="120" w:author="柯小婉" w:date="2020-06-01T13:19:00Z">
        <w:r w:rsidRPr="00F873EB">
          <w:rPr>
            <w:rFonts w:eastAsiaTheme="minorEastAsia"/>
            <w:lang w:eastAsia="zh-CN"/>
          </w:rPr>
          <w:t>new EAS address and its</w:t>
        </w:r>
      </w:ins>
      <w:ins w:id="121" w:author="柯小婉" w:date="2020-06-01T13:18:00Z">
        <w:r w:rsidRPr="00F873EB">
          <w:rPr>
            <w:rFonts w:eastAsia="MS Mincho"/>
            <w:lang w:val="en-US"/>
          </w:rPr>
          <w:t xml:space="preserve"> FQDN and/or the UE port number</w:t>
        </w:r>
      </w:ins>
      <w:ins w:id="122" w:author="柯小婉" w:date="2020-06-01T13:20:00Z">
        <w:r w:rsidRPr="00F873EB">
          <w:rPr>
            <w:rFonts w:asciiTheme="minorEastAsia" w:eastAsiaTheme="minorEastAsia" w:hAnsiTheme="minorEastAsia"/>
            <w:lang w:eastAsia="zh-CN"/>
          </w:rPr>
          <w:t xml:space="preserve">) </w:t>
        </w:r>
      </w:ins>
      <w:ins w:id="123" w:author="柯小婉" w:date="2020-06-03T23:17:00Z">
        <w:r w:rsidR="006C104E" w:rsidRPr="00F873EB">
          <w:t xml:space="preserve">from NAS layer </w:t>
        </w:r>
      </w:ins>
      <w:ins w:id="124" w:author="柯小婉" w:date="2020-06-01T13:08:00Z">
        <w:r w:rsidRPr="00F873EB">
          <w:t>to the applicat</w:t>
        </w:r>
      </w:ins>
      <w:ins w:id="125" w:author="柯小婉" w:date="2020-06-01T13:09:00Z">
        <w:r w:rsidRPr="00F873EB">
          <w:t>ion</w:t>
        </w:r>
      </w:ins>
      <w:ins w:id="126" w:author="柯小婉" w:date="2020-06-01T13:08:00Z">
        <w:r w:rsidRPr="00F873EB">
          <w:t xml:space="preserve"> client in the UE.</w:t>
        </w:r>
      </w:ins>
    </w:p>
    <w:p w14:paraId="47531421" w14:textId="2B3F2A2C" w:rsidR="00CF5ECA" w:rsidRPr="006F35D0" w:rsidRDefault="00CF5ECA" w:rsidP="00F873EB">
      <w:pPr>
        <w:pStyle w:val="EditorsNote"/>
        <w:rPr>
          <w:ins w:id="127" w:author="Maria Luisa Mas" w:date="2020-06-03T15:00:00Z"/>
          <w:lang w:eastAsia="zh-CN"/>
        </w:rPr>
      </w:pPr>
      <w:ins w:id="128" w:author="Maria Luisa Mas" w:date="2020-06-03T15:00:00Z">
        <w:r w:rsidRPr="00F873EB">
          <w:rPr>
            <w:rFonts w:eastAsia="宋体"/>
            <w:lang w:eastAsia="zh-CN"/>
          </w:rPr>
          <w:t>Editor’s Note: UE and SMF NAS IP address update support needs to be</w:t>
        </w:r>
      </w:ins>
      <w:ins w:id="129" w:author="Huawei_139e" w:date="2020-06-03T22:49:00Z">
        <w:r w:rsidR="00C56873" w:rsidRPr="00F873EB">
          <w:rPr>
            <w:lang w:eastAsia="zh-CN"/>
          </w:rPr>
          <w:t xml:space="preserve"> </w:t>
        </w:r>
      </w:ins>
      <w:ins w:id="130" w:author="Huawei_139e" w:date="2020-06-03T22:48:00Z">
        <w:r w:rsidR="00C56873" w:rsidRPr="00F873EB">
          <w:rPr>
            <w:rFonts w:eastAsia="宋体"/>
            <w:lang w:eastAsia="zh-CN"/>
          </w:rPr>
          <w:t>evaluated</w:t>
        </w:r>
      </w:ins>
      <w:ins w:id="131" w:author="Maria Luisa Mas" w:date="2020-06-03T15:00:00Z">
        <w:r w:rsidRPr="00F873EB">
          <w:rPr>
            <w:rFonts w:eastAsia="宋体"/>
            <w:lang w:eastAsia="zh-CN"/>
          </w:rPr>
          <w:t xml:space="preserve">. The impact on this solution of this scenario requires FFS, where one </w:t>
        </w:r>
      </w:ins>
      <w:ins w:id="132" w:author="Huawei_139e" w:date="2020-06-03T22:48:00Z">
        <w:r w:rsidR="00C56873" w:rsidRPr="00F873EB">
          <w:rPr>
            <w:rFonts w:eastAsia="宋体"/>
            <w:lang w:eastAsia="zh-CN"/>
          </w:rPr>
          <w:t>possible</w:t>
        </w:r>
        <w:r w:rsidR="00C56873" w:rsidRPr="00F873EB">
          <w:rPr>
            <w:lang w:eastAsia="zh-CN"/>
          </w:rPr>
          <w:t xml:space="preserve"> </w:t>
        </w:r>
      </w:ins>
      <w:ins w:id="133" w:author="Maria Luisa Mas" w:date="2020-06-03T15:00:00Z">
        <w:r w:rsidRPr="00F873EB">
          <w:rPr>
            <w:rFonts w:eastAsia="宋体"/>
            <w:lang w:eastAsia="zh-CN"/>
          </w:rPr>
          <w:t>alternative for providing the EAS new IP address to the application client is to go via application layer.</w:t>
        </w:r>
      </w:ins>
    </w:p>
    <w:p w14:paraId="71DB7DEB" w14:textId="29ACBA25" w:rsidR="000152C5" w:rsidRPr="00D025F7" w:rsidRDefault="000152C5" w:rsidP="000152C5">
      <w:pPr>
        <w:pStyle w:val="NO"/>
        <w:rPr>
          <w:ins w:id="134" w:author="Huawei_139e" w:date="2020-06-02T10:36:00Z"/>
          <w:highlight w:val="yellow"/>
        </w:rPr>
      </w:pPr>
      <w:ins w:id="135" w:author="Huawei_139e" w:date="2020-06-02T10:36:00Z">
        <w:r w:rsidRPr="00D025F7">
          <w:t>NOTE</w:t>
        </w:r>
      </w:ins>
      <w:ins w:id="136" w:author="Huawei_139e02" w:date="2020-06-03T17:17:00Z">
        <w:r w:rsidR="008C02EF">
          <w:t xml:space="preserve"> 2</w:t>
        </w:r>
      </w:ins>
      <w:ins w:id="137" w:author="Huawei_139e" w:date="2020-06-02T10:36:00Z">
        <w:r w:rsidRPr="00D025F7">
          <w:t xml:space="preserve">: </w:t>
        </w:r>
      </w:ins>
      <w:ins w:id="138" w:author="Huawei_139e" w:date="2020-06-02T10:37:00Z">
        <w:r>
          <w:tab/>
        </w:r>
      </w:ins>
      <w:ins w:id="139" w:author="Huawei_139e" w:date="2020-06-02T10:36:00Z">
        <w:r w:rsidRPr="00D025F7">
          <w:t xml:space="preserve">How to exchange the new EAS’s information (new EAS address and its FQDN and/or the UE port number) </w:t>
        </w:r>
      </w:ins>
      <w:ins w:id="140" w:author="Huawei_139e" w:date="2020-06-02T14:50:00Z">
        <w:r w:rsidR="009776A5">
          <w:t>with</w:t>
        </w:r>
      </w:ins>
      <w:ins w:id="141" w:author="Huawei_139e" w:date="2020-06-02T10:36:00Z">
        <w:r w:rsidRPr="00D025F7">
          <w:t xml:space="preserve"> the application client is the UE internal implementation. </w:t>
        </w:r>
      </w:ins>
    </w:p>
    <w:p w14:paraId="5569906D" w14:textId="695E523C" w:rsidR="000152C5" w:rsidRPr="00DA3EB8" w:rsidRDefault="000152C5" w:rsidP="000152C5">
      <w:pPr>
        <w:pStyle w:val="NO"/>
        <w:rPr>
          <w:ins w:id="142" w:author="作者"/>
          <w:rFonts w:eastAsiaTheme="minorEastAsia"/>
          <w:lang w:eastAsia="zh-CN"/>
        </w:rPr>
      </w:pPr>
      <w:ins w:id="143" w:author="Huawei_139e" w:date="2020-06-02T10:37:00Z">
        <w:r>
          <w:t>NOTE</w:t>
        </w:r>
      </w:ins>
      <w:ins w:id="144" w:author="Huawei_139e02" w:date="2020-06-03T17:17:00Z">
        <w:r w:rsidR="008C02EF">
          <w:t xml:space="preserve"> 3</w:t>
        </w:r>
      </w:ins>
      <w:ins w:id="145" w:author="Huawei_139e" w:date="2020-06-02T10:37:00Z">
        <w:r>
          <w:t xml:space="preserve">: </w:t>
        </w:r>
      </w:ins>
      <w:ins w:id="146" w:author="Huawei_139e" w:date="2020-06-02T10:40:00Z">
        <w:r>
          <w:tab/>
        </w:r>
      </w:ins>
      <w:ins w:id="147" w:author="Huawei_139e" w:date="2020-06-02T10:39:00Z">
        <w:r>
          <w:t xml:space="preserve">It is assumed the </w:t>
        </w:r>
      </w:ins>
      <w:ins w:id="148" w:author="Huawei_139e" w:date="2020-06-02T10:38:00Z">
        <w:r w:rsidRPr="00D025F7">
          <w:t xml:space="preserve">new EAS address provided by NAS layer </w:t>
        </w:r>
      </w:ins>
      <w:ins w:id="149" w:author="Huawei_139e" w:date="2020-06-02T10:39:00Z">
        <w:r>
          <w:t>is same as the one</w:t>
        </w:r>
      </w:ins>
      <w:ins w:id="150" w:author="Huawei_139e" w:date="2020-06-02T10:38:00Z">
        <w:r w:rsidRPr="00D025F7">
          <w:t xml:space="preserve"> provided by </w:t>
        </w:r>
      </w:ins>
      <w:ins w:id="151" w:author="Huawei_139e" w:date="2020-06-02T10:40:00Z">
        <w:r>
          <w:t>application</w:t>
        </w:r>
      </w:ins>
      <w:ins w:id="152" w:author="Huawei_139e" w:date="2020-06-02T10:38:00Z">
        <w:r w:rsidRPr="00D025F7">
          <w:t xml:space="preserve"> </w:t>
        </w:r>
      </w:ins>
      <w:ins w:id="153" w:author="Huawei_139e" w:date="2020-06-02T10:40:00Z">
        <w:r w:rsidRPr="00D025F7">
          <w:t>layer</w:t>
        </w:r>
        <w:r>
          <w:t xml:space="preserve"> (if provided).</w:t>
        </w:r>
      </w:ins>
    </w:p>
    <w:p w14:paraId="7024195B" w14:textId="39958F16" w:rsidR="00CB28EF" w:rsidRPr="006F35D0" w:rsidRDefault="00467B4A" w:rsidP="00E73AB2">
      <w:pPr>
        <w:pStyle w:val="B1"/>
        <w:numPr>
          <w:ilvl w:val="0"/>
          <w:numId w:val="11"/>
        </w:numPr>
        <w:rPr>
          <w:ins w:id="154" w:author="作者"/>
          <w:lang w:eastAsia="zh-CN"/>
        </w:rPr>
      </w:pPr>
      <w:ins w:id="155" w:author="Huawei_139e" w:date="2020-05-31T12:58:00Z">
        <w:r w:rsidRPr="009776A5">
          <w:rPr>
            <w:lang w:eastAsia="zh-CN"/>
          </w:rPr>
          <w:t>If trigger for new DNS query has been received, UE first discovers the new EAS via DNS.</w:t>
        </w:r>
        <w:r>
          <w:rPr>
            <w:lang w:eastAsia="zh-CN"/>
          </w:rPr>
          <w:t xml:space="preserve"> </w:t>
        </w:r>
      </w:ins>
      <w:ins w:id="156"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157" w:author="作者"/>
          <w:lang w:eastAsia="zh-CN"/>
        </w:rPr>
      </w:pPr>
      <w:ins w:id="158"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159" w:author="作者"/>
          <w:lang w:eastAsia="zh-CN"/>
        </w:rPr>
      </w:pPr>
      <w:ins w:id="160" w:author="作者">
        <w:r>
          <w:rPr>
            <w:lang w:eastAsia="zh-CN"/>
          </w:rPr>
          <w:t>The SMF sends a late notification to the AF.</w:t>
        </w:r>
      </w:ins>
    </w:p>
    <w:p w14:paraId="36C348FC" w14:textId="531D00CE" w:rsidR="00CB28EF" w:rsidRDefault="00CB28EF" w:rsidP="00E73AB2">
      <w:pPr>
        <w:pStyle w:val="B1"/>
        <w:numPr>
          <w:ilvl w:val="0"/>
          <w:numId w:val="11"/>
        </w:numPr>
        <w:rPr>
          <w:ins w:id="161" w:author="作者"/>
          <w:lang w:eastAsia="zh-CN"/>
        </w:rPr>
      </w:pPr>
      <w:ins w:id="162" w:author="作者">
        <w:r>
          <w:rPr>
            <w:rFonts w:hint="eastAsia"/>
            <w:lang w:eastAsia="zh-CN"/>
          </w:rPr>
          <w:t>T</w:t>
        </w:r>
        <w:r>
          <w:rPr>
            <w:lang w:eastAsia="zh-CN"/>
          </w:rPr>
          <w:t>he AF starts to synchronize the application state from the old EAS to the new EAS</w:t>
        </w:r>
      </w:ins>
      <w:ins w:id="163" w:author="Huawei_139e02" w:date="2020-06-03T17:16:00Z">
        <w:r w:rsidR="008C02EF">
          <w:rPr>
            <w:lang w:val="en-US" w:eastAsia="zh-CN"/>
          </w:rPr>
          <w:t xml:space="preserve"> </w:t>
        </w:r>
        <w:r w:rsidR="008C02EF" w:rsidRPr="00F873EB">
          <w:rPr>
            <w:lang w:val="en-US" w:eastAsia="zh-CN"/>
          </w:rPr>
          <w:t>if it is needed</w:t>
        </w:r>
      </w:ins>
      <w:ins w:id="164" w:author="作者">
        <w:r>
          <w:rPr>
            <w:lang w:eastAsia="zh-CN"/>
          </w:rPr>
          <w:t>. The details of how the application state is synchronized is out of scope of 3GPP specification.</w:t>
        </w:r>
      </w:ins>
    </w:p>
    <w:p w14:paraId="5CD7D422" w14:textId="79AD672D" w:rsidR="00CB28EF" w:rsidRDefault="00445CDA" w:rsidP="00F873EB">
      <w:pPr>
        <w:pStyle w:val="B1"/>
        <w:numPr>
          <w:ilvl w:val="0"/>
          <w:numId w:val="11"/>
        </w:numPr>
        <w:rPr>
          <w:ins w:id="165" w:author="Huawei_139e" w:date="2020-06-02T18:14:00Z"/>
          <w:rFonts w:eastAsiaTheme="minorEastAsia"/>
          <w:lang w:eastAsia="zh-CN"/>
        </w:rPr>
      </w:pPr>
      <w:ins w:id="166"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ins>
    </w:p>
    <w:p w14:paraId="0FFAA294" w14:textId="77777777" w:rsidR="00637065" w:rsidRDefault="00637065" w:rsidP="00CB28EF">
      <w:pPr>
        <w:pStyle w:val="a8"/>
        <w:ind w:left="720" w:firstLineChars="0" w:firstLine="0"/>
        <w:rPr>
          <w:ins w:id="167" w:author="Huawei_139e" w:date="2020-06-02T18:15:00Z"/>
          <w:rFonts w:eastAsiaTheme="minorEastAsia"/>
          <w:lang w:eastAsia="zh-CN"/>
        </w:rPr>
      </w:pPr>
    </w:p>
    <w:p w14:paraId="2D575876" w14:textId="03EFCE0F" w:rsidR="00C63037" w:rsidRDefault="00C63037" w:rsidP="00C63037">
      <w:pPr>
        <w:pStyle w:val="a8"/>
        <w:ind w:left="720" w:firstLineChars="0" w:firstLine="0"/>
        <w:rPr>
          <w:ins w:id="168" w:author="Huawei_139e02" w:date="2020-06-02T19:42:00Z"/>
          <w:lang w:eastAsia="zh-CN"/>
        </w:rPr>
      </w:pPr>
      <w:ins w:id="169"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w:t>
        </w:r>
        <w:r>
          <w:rPr>
            <w:lang w:eastAsia="zh-CN"/>
          </w:rPr>
          <w:lastRenderedPageBreak/>
          <w:t>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0A349D97" w:rsidR="00C63037" w:rsidRPr="003E04F4" w:rsidRDefault="00C63037" w:rsidP="00C63037">
      <w:pPr>
        <w:pStyle w:val="NO"/>
        <w:rPr>
          <w:ins w:id="170" w:author="Huawei_139e02" w:date="2020-06-02T19:42:00Z"/>
        </w:rPr>
      </w:pPr>
      <w:ins w:id="171" w:author="Huawei_139e02" w:date="2020-06-02T19:42:00Z">
        <w:r>
          <w:t>N</w:t>
        </w:r>
      </w:ins>
      <w:ins w:id="172" w:author="Huawei_139e02" w:date="2020-06-03T17:17:00Z">
        <w:r w:rsidR="008C02EF">
          <w:t>OTE 4</w:t>
        </w:r>
      </w:ins>
      <w:ins w:id="173" w:author="Huawei_139e02" w:date="2020-06-02T19:42:00Z">
        <w:r>
          <w:t>: The UE drops packets in case buffer over flow.</w:t>
        </w:r>
      </w:ins>
    </w:p>
    <w:p w14:paraId="179C4A6C" w14:textId="21C0B7B2" w:rsidR="00637065" w:rsidRPr="00ED5A90" w:rsidRDefault="00637065" w:rsidP="00CB28EF">
      <w:pPr>
        <w:pStyle w:val="a8"/>
        <w:ind w:left="720" w:firstLineChars="0" w:firstLine="0"/>
        <w:rPr>
          <w:rFonts w:eastAsiaTheme="minorEastAsia"/>
          <w:lang w:eastAsia="zh-CN"/>
        </w:rPr>
      </w:pPr>
    </w:p>
    <w:p w14:paraId="786D6158" w14:textId="06DD1482" w:rsidR="00D413F4" w:rsidRDefault="00D413F4" w:rsidP="00D413F4">
      <w:pPr>
        <w:pStyle w:val="3"/>
        <w:rPr>
          <w:ins w:id="174" w:author="作者"/>
        </w:rPr>
      </w:pPr>
      <w:del w:id="175"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176" w:name="_Toc23255039"/>
      <w:bookmarkStart w:id="177" w:name="_Toc26346411"/>
      <w:bookmarkStart w:id="178" w:name="_Toc26346624"/>
      <w:bookmarkStart w:id="179" w:name="_Toc26773894"/>
      <w:bookmarkStart w:id="180" w:name="_Toc31192361"/>
      <w:bookmarkStart w:id="181" w:name="_Toc31192521"/>
      <w:bookmarkStart w:id="182" w:name="_Toc31193012"/>
      <w:bookmarkStart w:id="183" w:name="_Toc31616191"/>
      <w:bookmarkStart w:id="184" w:name="_Toc31616266"/>
      <w:bookmarkStart w:id="185" w:name="_Toc31616342"/>
      <w:bookmarkStart w:id="186" w:name="_Toc31616418"/>
      <w:bookmarkStart w:id="187" w:name="_Toc31616494"/>
      <w:ins w:id="188"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176"/>
        <w:bookmarkEnd w:id="177"/>
        <w:bookmarkEnd w:id="178"/>
        <w:bookmarkEnd w:id="179"/>
        <w:bookmarkEnd w:id="180"/>
        <w:bookmarkEnd w:id="181"/>
        <w:bookmarkEnd w:id="182"/>
        <w:bookmarkEnd w:id="183"/>
        <w:bookmarkEnd w:id="184"/>
        <w:bookmarkEnd w:id="185"/>
        <w:bookmarkEnd w:id="186"/>
        <w:bookmarkEnd w:id="187"/>
      </w:ins>
    </w:p>
    <w:p w14:paraId="111CD504" w14:textId="653D642A" w:rsidR="00D413F4" w:rsidRDefault="00D413F4" w:rsidP="00D413F4">
      <w:pPr>
        <w:rPr>
          <w:ins w:id="189" w:author="作者"/>
          <w:rFonts w:eastAsiaTheme="minorEastAsia"/>
          <w:lang w:eastAsia="zh-CN"/>
        </w:rPr>
      </w:pPr>
      <w:ins w:id="190"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8"/>
        <w:numPr>
          <w:ilvl w:val="0"/>
          <w:numId w:val="4"/>
        </w:numPr>
        <w:ind w:left="700" w:firstLineChars="0" w:hanging="420"/>
        <w:rPr>
          <w:ins w:id="191" w:author="作者"/>
          <w:rFonts w:eastAsiaTheme="minorEastAsia"/>
          <w:lang w:eastAsia="zh-CN"/>
        </w:rPr>
      </w:pPr>
      <w:ins w:id="192" w:author="作者">
        <w:r>
          <w:rPr>
            <w:rFonts w:eastAsiaTheme="minorEastAsia" w:hint="eastAsia"/>
            <w:lang w:eastAsia="zh-CN"/>
          </w:rPr>
          <w:t>A</w:t>
        </w:r>
        <w:r>
          <w:rPr>
            <w:rFonts w:eastAsiaTheme="minorEastAsia"/>
            <w:lang w:eastAsia="zh-CN"/>
          </w:rPr>
          <w:t xml:space="preserve">F provides </w:t>
        </w:r>
      </w:ins>
      <w:ins w:id="193" w:author="Huawei_139e" w:date="2020-05-29T12:33:00Z">
        <w:r w:rsidR="00154006">
          <w:rPr>
            <w:rFonts w:eastAsiaTheme="minorEastAsia"/>
            <w:lang w:eastAsia="zh-CN"/>
          </w:rPr>
          <w:t xml:space="preserve">either </w:t>
        </w:r>
      </w:ins>
      <w:ins w:id="194" w:author="作者">
        <w:r>
          <w:rPr>
            <w:rFonts w:eastAsiaTheme="minorEastAsia"/>
            <w:lang w:eastAsia="zh-CN"/>
          </w:rPr>
          <w:t>EAS IP address</w:t>
        </w:r>
      </w:ins>
      <w:ins w:id="195"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196"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8"/>
        <w:numPr>
          <w:ilvl w:val="0"/>
          <w:numId w:val="4"/>
        </w:numPr>
        <w:ind w:left="709" w:firstLineChars="0" w:hanging="425"/>
        <w:rPr>
          <w:ins w:id="197" w:author="作者"/>
          <w:rFonts w:eastAsiaTheme="minorEastAsia"/>
          <w:lang w:eastAsia="zh-CN"/>
        </w:rPr>
      </w:pPr>
      <w:ins w:id="198" w:author="作者">
        <w:r>
          <w:rPr>
            <w:rFonts w:eastAsiaTheme="minorEastAsia"/>
            <w:lang w:eastAsia="zh-CN"/>
          </w:rPr>
          <w:t>AF indicates UE to suspend or resume the uplink traffic via SMF</w:t>
        </w:r>
      </w:ins>
    </w:p>
    <w:p w14:paraId="5584824E" w14:textId="416E6E34" w:rsidR="00D413F4" w:rsidRDefault="00D413F4" w:rsidP="00D413F4">
      <w:pPr>
        <w:rPr>
          <w:ins w:id="199" w:author="作者"/>
          <w:rFonts w:eastAsiaTheme="minorEastAsia"/>
          <w:lang w:eastAsia="zh-CN"/>
        </w:rPr>
      </w:pPr>
      <w:ins w:id="200"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8"/>
        <w:numPr>
          <w:ilvl w:val="0"/>
          <w:numId w:val="4"/>
        </w:numPr>
        <w:ind w:left="709" w:firstLineChars="0" w:hanging="425"/>
        <w:rPr>
          <w:ins w:id="201" w:author="作者"/>
          <w:rFonts w:eastAsiaTheme="minorEastAsia"/>
          <w:lang w:eastAsia="zh-CN"/>
        </w:rPr>
      </w:pPr>
      <w:ins w:id="202"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203"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204" w:author="作者">
        <w:r>
          <w:rPr>
            <w:rFonts w:eastAsiaTheme="minorEastAsia"/>
            <w:lang w:eastAsia="zh-CN"/>
          </w:rPr>
          <w:t xml:space="preserve"> the suspend/resume indication to UE</w:t>
        </w:r>
      </w:ins>
    </w:p>
    <w:p w14:paraId="4868A04F" w14:textId="721BAFF3" w:rsidR="00D413F4" w:rsidRPr="00AE25F6" w:rsidRDefault="00D413F4" w:rsidP="00AE25F6">
      <w:pPr>
        <w:rPr>
          <w:ins w:id="205" w:author="作者"/>
          <w:rFonts w:eastAsiaTheme="minorEastAsia"/>
          <w:lang w:eastAsia="zh-CN"/>
        </w:rPr>
      </w:pPr>
      <w:ins w:id="206" w:author="作者">
        <w:r>
          <w:rPr>
            <w:rFonts w:eastAsiaTheme="minorEastAsia"/>
            <w:lang w:eastAsia="zh-CN"/>
          </w:rPr>
          <w:t>UE:</w:t>
        </w:r>
      </w:ins>
    </w:p>
    <w:p w14:paraId="64947DA9" w14:textId="77777777" w:rsidR="000152C5" w:rsidRPr="00C15BD3" w:rsidRDefault="000152C5" w:rsidP="000152C5">
      <w:pPr>
        <w:pStyle w:val="a8"/>
        <w:numPr>
          <w:ilvl w:val="0"/>
          <w:numId w:val="4"/>
        </w:numPr>
        <w:ind w:left="709" w:firstLineChars="0" w:hanging="425"/>
        <w:rPr>
          <w:ins w:id="207" w:author="vivo-v4" w:date="2020-06-01T12:17:00Z"/>
          <w:rFonts w:eastAsiaTheme="minorEastAsia"/>
          <w:lang w:eastAsia="zh-CN"/>
        </w:rPr>
      </w:pPr>
      <w:ins w:id="208" w:author="vivo-v4" w:date="2020-06-01T12:17:00Z">
        <w:r w:rsidRPr="00C15BD3">
          <w:rPr>
            <w:rFonts w:eastAsiaTheme="minorEastAsia"/>
            <w:lang w:eastAsia="zh-CN"/>
          </w:rPr>
          <w:t>Support</w:t>
        </w:r>
      </w:ins>
      <w:ins w:id="209" w:author="柯小婉" w:date="2020-06-01T13:31:00Z">
        <w:r w:rsidRPr="00C15BD3">
          <w:rPr>
            <w:rFonts w:eastAsiaTheme="minorEastAsia"/>
            <w:lang w:eastAsia="zh-CN"/>
          </w:rPr>
          <w:t xml:space="preserve"> to</w:t>
        </w:r>
      </w:ins>
      <w:ins w:id="210" w:author="vivo-v4" w:date="2020-06-01T12:17:00Z">
        <w:r w:rsidRPr="00C15BD3">
          <w:rPr>
            <w:rFonts w:eastAsiaTheme="minorEastAsia"/>
            <w:lang w:eastAsia="zh-CN"/>
          </w:rPr>
          <w:t xml:space="preserve"> receive the </w:t>
        </w:r>
      </w:ins>
      <w:ins w:id="211" w:author="柯小婉" w:date="2020-06-01T13:20:00Z">
        <w:r w:rsidRPr="00C15BD3">
          <w:rPr>
            <w:color w:val="auto"/>
          </w:rPr>
          <w:t xml:space="preserve">new EAS’s information </w:t>
        </w:r>
        <w:r w:rsidRPr="00C15BD3">
          <w:rPr>
            <w:rFonts w:asciiTheme="minorEastAsia" w:eastAsiaTheme="minorEastAsia" w:hAnsiTheme="minorEastAsia"/>
            <w:color w:val="auto"/>
            <w:lang w:eastAsia="zh-CN"/>
          </w:rPr>
          <w:t>(</w:t>
        </w:r>
        <w:r w:rsidRPr="00C15BD3">
          <w:rPr>
            <w:rFonts w:eastAsiaTheme="minorEastAsia"/>
            <w:color w:val="auto"/>
            <w:lang w:eastAsia="zh-CN"/>
          </w:rPr>
          <w:t>new EAS address and its</w:t>
        </w:r>
        <w:r w:rsidRPr="00C15BD3">
          <w:rPr>
            <w:rFonts w:eastAsia="MS Mincho"/>
            <w:color w:val="auto"/>
            <w:lang w:val="en-US"/>
          </w:rPr>
          <w:t xml:space="preserve"> FQDN and/or the UE port number</w:t>
        </w:r>
        <w:r w:rsidRPr="00C15BD3">
          <w:rPr>
            <w:rFonts w:eastAsiaTheme="minorEastAsia"/>
            <w:color w:val="auto"/>
            <w:lang w:eastAsia="zh-CN"/>
          </w:rPr>
          <w:t>, and the indication for UE to suspend uplink data</w:t>
        </w:r>
        <w:r w:rsidRPr="00C15BD3">
          <w:rPr>
            <w:rFonts w:asciiTheme="minorEastAsia" w:eastAsiaTheme="minorEastAsia" w:hAnsiTheme="minorEastAsia"/>
            <w:color w:val="auto"/>
            <w:lang w:eastAsia="zh-CN"/>
          </w:rPr>
          <w:t>)</w:t>
        </w:r>
      </w:ins>
      <w:ins w:id="212" w:author="vivo-v4" w:date="2020-06-01T12:17:00Z">
        <w:r w:rsidRPr="00C15BD3">
          <w:rPr>
            <w:rFonts w:eastAsiaTheme="minorEastAsia"/>
            <w:lang w:eastAsia="zh-CN"/>
          </w:rPr>
          <w:t xml:space="preserve"> in NAS layer</w:t>
        </w:r>
      </w:ins>
      <w:ins w:id="213" w:author="vivo-v4" w:date="2020-06-01T12:18:00Z">
        <w:r w:rsidRPr="00C15BD3">
          <w:rPr>
            <w:rFonts w:eastAsiaTheme="minorEastAsia"/>
            <w:lang w:eastAsia="zh-CN"/>
          </w:rPr>
          <w:t>.</w:t>
        </w:r>
      </w:ins>
    </w:p>
    <w:p w14:paraId="69EC52F2" w14:textId="6163E77F" w:rsidR="00D413F4" w:rsidRPr="00C15BD3" w:rsidRDefault="00D413F4" w:rsidP="00D1711C">
      <w:pPr>
        <w:pStyle w:val="a8"/>
        <w:numPr>
          <w:ilvl w:val="0"/>
          <w:numId w:val="4"/>
        </w:numPr>
        <w:ind w:left="709" w:firstLineChars="0" w:hanging="425"/>
        <w:rPr>
          <w:ins w:id="214" w:author="作者"/>
          <w:rFonts w:eastAsiaTheme="minorEastAsia"/>
          <w:lang w:eastAsia="zh-CN"/>
        </w:rPr>
      </w:pPr>
      <w:ins w:id="215" w:author="作者">
        <w:r w:rsidRPr="00907877">
          <w:rPr>
            <w:rFonts w:eastAsiaTheme="minorEastAsia"/>
            <w:lang w:eastAsia="zh-CN"/>
          </w:rPr>
          <w:t xml:space="preserve">Support </w:t>
        </w:r>
        <w:r w:rsidR="00FB5915" w:rsidRPr="00907877">
          <w:rPr>
            <w:rFonts w:eastAsiaTheme="minorEastAsia"/>
            <w:lang w:eastAsia="zh-CN"/>
          </w:rPr>
          <w:t>re-establish connect</w:t>
        </w:r>
        <w:r w:rsidR="00FB5915" w:rsidRPr="00C15BD3">
          <w:rPr>
            <w:rFonts w:eastAsiaTheme="minorEastAsia"/>
            <w:lang w:eastAsia="zh-CN"/>
          </w:rPr>
          <w:t>ion with target EAS based on received new EAS IP of target EAS</w:t>
        </w:r>
      </w:ins>
      <w:r w:rsidR="000152C5" w:rsidRPr="00C15BD3">
        <w:rPr>
          <w:rFonts w:eastAsiaTheme="minorEastAsia"/>
          <w:lang w:eastAsia="zh-CN"/>
        </w:rPr>
        <w:t xml:space="preserve"> </w:t>
      </w:r>
      <w:ins w:id="216" w:author="柯小婉" w:date="2020-06-01T13:31:00Z">
        <w:r w:rsidR="000152C5" w:rsidRPr="00C15BD3">
          <w:rPr>
            <w:rFonts w:eastAsiaTheme="minorEastAsia"/>
            <w:lang w:eastAsia="zh-CN"/>
          </w:rPr>
          <w:t>in NAS layer.</w:t>
        </w:r>
      </w:ins>
    </w:p>
    <w:p w14:paraId="1DC42046" w14:textId="77777777" w:rsidR="006C104E" w:rsidRPr="00C15BD3" w:rsidRDefault="00FB5915" w:rsidP="0092060F">
      <w:pPr>
        <w:pStyle w:val="a8"/>
        <w:numPr>
          <w:ilvl w:val="0"/>
          <w:numId w:val="4"/>
        </w:numPr>
        <w:ind w:left="709" w:firstLineChars="0" w:hanging="425"/>
        <w:rPr>
          <w:ins w:id="217" w:author="柯小婉" w:date="2020-06-03T23:13:00Z"/>
          <w:rFonts w:eastAsiaTheme="minorEastAsia"/>
          <w:lang w:eastAsia="zh-CN"/>
        </w:rPr>
      </w:pPr>
      <w:ins w:id="218" w:author="作者">
        <w:r w:rsidRPr="00C15BD3">
          <w:rPr>
            <w:rFonts w:eastAsiaTheme="minorEastAsia"/>
            <w:lang w:eastAsia="zh-CN"/>
          </w:rPr>
          <w:t>Support suspend and resume the uplink transferring of application data</w:t>
        </w:r>
      </w:ins>
      <w:r w:rsidR="000152C5" w:rsidRPr="00C15BD3">
        <w:rPr>
          <w:rFonts w:eastAsiaTheme="minorEastAsia"/>
          <w:lang w:eastAsia="zh-CN"/>
        </w:rPr>
        <w:t xml:space="preserve"> </w:t>
      </w:r>
      <w:ins w:id="219" w:author="柯小婉" w:date="2020-06-01T13:31:00Z">
        <w:r w:rsidR="000152C5" w:rsidRPr="00C15BD3">
          <w:rPr>
            <w:rFonts w:eastAsiaTheme="minorEastAsia"/>
            <w:lang w:eastAsia="zh-CN"/>
          </w:rPr>
          <w:t>in NAS layer.</w:t>
        </w:r>
      </w:ins>
      <w:ins w:id="220" w:author="Maria Luisa Mas" w:date="2020-06-03T15:01:00Z">
        <w:r w:rsidR="00BE4990" w:rsidRPr="00C15BD3">
          <w:rPr>
            <w:rFonts w:eastAsiaTheme="minorEastAsia"/>
            <w:lang w:eastAsia="zh-CN"/>
          </w:rPr>
          <w:t xml:space="preserve"> </w:t>
        </w:r>
      </w:ins>
    </w:p>
    <w:p w14:paraId="43DAC2BE" w14:textId="064D138C" w:rsidR="006C104E" w:rsidRPr="00C15BD3" w:rsidRDefault="00BE4990" w:rsidP="0092060F">
      <w:pPr>
        <w:pStyle w:val="a8"/>
        <w:numPr>
          <w:ilvl w:val="0"/>
          <w:numId w:val="4"/>
        </w:numPr>
        <w:ind w:left="709" w:firstLineChars="0" w:hanging="425"/>
        <w:rPr>
          <w:ins w:id="221" w:author="柯小婉" w:date="2020-06-03T23:13:00Z"/>
          <w:rFonts w:eastAsiaTheme="minorEastAsia"/>
          <w:lang w:eastAsia="zh-CN"/>
        </w:rPr>
      </w:pPr>
      <w:ins w:id="222" w:author="Maria Luisa Mas" w:date="2020-06-03T15:01:00Z">
        <w:r w:rsidRPr="00C15BD3">
          <w:rPr>
            <w:rFonts w:eastAsiaTheme="minorEastAsia"/>
            <w:lang w:eastAsia="zh-CN"/>
          </w:rPr>
          <w:t>Impacts to NAS layer, OS layer and application are foreseen, so as in their interfaces</w:t>
        </w:r>
      </w:ins>
      <w:r w:rsidR="00C15BD3">
        <w:rPr>
          <w:rFonts w:eastAsiaTheme="minorEastAsia"/>
          <w:lang w:eastAsia="zh-CN"/>
        </w:rPr>
        <w:t>.</w:t>
      </w:r>
    </w:p>
    <w:p w14:paraId="33695EC2" w14:textId="15124A22" w:rsidR="000152C5" w:rsidRPr="00907877" w:rsidRDefault="006C104E" w:rsidP="00C15BD3">
      <w:pPr>
        <w:pStyle w:val="B1"/>
        <w:rPr>
          <w:ins w:id="223" w:author="作者"/>
          <w:lang w:eastAsia="zh-CN"/>
        </w:rPr>
      </w:pPr>
      <w:ins w:id="224" w:author="柯小婉" w:date="2020-06-03T23:15:00Z">
        <w:r w:rsidRPr="00C15BD3">
          <w:rPr>
            <w:lang w:eastAsia="zh-CN"/>
          </w:rPr>
          <w:t>-</w:t>
        </w:r>
      </w:ins>
      <w:ins w:id="225" w:author="Huawei_zfq" w:date="2020-06-07T10:50:00Z">
        <w:r w:rsidR="00C15BD3">
          <w:rPr>
            <w:lang w:eastAsia="zh-CN"/>
          </w:rPr>
          <w:tab/>
        </w:r>
      </w:ins>
      <w:ins w:id="226" w:author="柯小婉" w:date="2020-06-03T23:15:00Z">
        <w:r w:rsidRPr="00C15BD3">
          <w:rPr>
            <w:lang w:eastAsia="zh-CN"/>
          </w:rPr>
          <w:t xml:space="preserve"> </w:t>
        </w:r>
      </w:ins>
      <w:ins w:id="227" w:author="柯小婉" w:date="2020-06-01T13:22:00Z">
        <w:r w:rsidR="000152C5" w:rsidRPr="00C15BD3">
          <w:rPr>
            <w:lang w:eastAsia="zh-CN"/>
          </w:rPr>
          <w:t xml:space="preserve">Application </w:t>
        </w:r>
        <w:r w:rsidR="000152C5" w:rsidRPr="00C15BD3">
          <w:rPr>
            <w:lang w:val="en-IN"/>
          </w:rPr>
          <w:t>client</w:t>
        </w:r>
        <w:r w:rsidR="000152C5" w:rsidRPr="00C15BD3">
          <w:rPr>
            <w:lang w:eastAsia="zh-CN"/>
          </w:rPr>
          <w:t xml:space="preserve"> layer recognizes the new EAS IP address provided by the lower layer and switches to the new EAS</w:t>
        </w:r>
      </w:ins>
      <w:ins w:id="228" w:author="vivo-v4" w:date="2020-06-01T14:20:00Z">
        <w:r w:rsidR="000152C5" w:rsidRPr="00C15BD3">
          <w:rPr>
            <w:lang w:eastAsia="zh-CN"/>
          </w:rPr>
          <w:t xml:space="preserve"> </w:t>
        </w:r>
      </w:ins>
      <w:ins w:id="229" w:author="柯小婉" w:date="2020-06-01T13:22:00Z">
        <w:r w:rsidR="000152C5" w:rsidRPr="00C15BD3">
          <w:rPr>
            <w:lang w:eastAsia="zh-CN"/>
          </w:rPr>
          <w:t>use it.</w:t>
        </w:r>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BC769" w14:textId="77777777" w:rsidR="000947B6" w:rsidRDefault="000947B6">
      <w:r>
        <w:separator/>
      </w:r>
    </w:p>
    <w:p w14:paraId="32FDCEDA" w14:textId="77777777" w:rsidR="000947B6" w:rsidRDefault="000947B6"/>
  </w:endnote>
  <w:endnote w:type="continuationSeparator" w:id="0">
    <w:p w14:paraId="57B82531" w14:textId="77777777" w:rsidR="000947B6" w:rsidRDefault="000947B6">
      <w:r>
        <w:continuationSeparator/>
      </w:r>
    </w:p>
    <w:p w14:paraId="4E77AF74" w14:textId="77777777" w:rsidR="000947B6" w:rsidRDefault="00094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D80EA" w14:textId="77777777" w:rsidR="000947B6" w:rsidRDefault="000947B6">
      <w:r>
        <w:separator/>
      </w:r>
    </w:p>
    <w:p w14:paraId="05076E73" w14:textId="77777777" w:rsidR="000947B6" w:rsidRDefault="000947B6"/>
  </w:footnote>
  <w:footnote w:type="continuationSeparator" w:id="0">
    <w:p w14:paraId="64A48101" w14:textId="77777777" w:rsidR="000947B6" w:rsidRDefault="000947B6">
      <w:r>
        <w:continuationSeparator/>
      </w:r>
    </w:p>
    <w:p w14:paraId="15F5E393" w14:textId="77777777" w:rsidR="000947B6" w:rsidRDefault="000947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2F751CD"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6C0A">
      <w:rPr>
        <w:rFonts w:ascii="Arial" w:hAnsi="Arial" w:cs="Arial"/>
        <w:b/>
        <w:bCs/>
        <w:noProof/>
        <w:sz w:val="18"/>
      </w:rPr>
      <w:t>3</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Maria Luisa Mas">
    <w15:presenceInfo w15:providerId="AD" w15:userId="S::maria.luisa.mas@ericsson.com::d253646f-0dac-4854-8238-1456cd4529f1"/>
  </w15:person>
  <w15:person w15:author="vivo-v4">
    <w15:presenceInfo w15:providerId="None" w15:userId="vivo-v4"/>
  </w15:person>
  <w15:person w15:author="Huawei_zfq">
    <w15:presenceInfo w15:providerId="None" w15:userId="Huawei_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15C97"/>
    <w:rsid w:val="00040F5C"/>
    <w:rsid w:val="00086426"/>
    <w:rsid w:val="000910A5"/>
    <w:rsid w:val="00092E3B"/>
    <w:rsid w:val="000947B6"/>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5D42"/>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90FBF"/>
    <w:rsid w:val="003A2A78"/>
    <w:rsid w:val="003B000B"/>
    <w:rsid w:val="003C553E"/>
    <w:rsid w:val="003C5CE8"/>
    <w:rsid w:val="003D6341"/>
    <w:rsid w:val="003F667E"/>
    <w:rsid w:val="0042756D"/>
    <w:rsid w:val="00445CDA"/>
    <w:rsid w:val="004473D6"/>
    <w:rsid w:val="00453752"/>
    <w:rsid w:val="00460C27"/>
    <w:rsid w:val="00467B4A"/>
    <w:rsid w:val="00480217"/>
    <w:rsid w:val="004A3E2E"/>
    <w:rsid w:val="004C1C13"/>
    <w:rsid w:val="004C27A1"/>
    <w:rsid w:val="004D3B74"/>
    <w:rsid w:val="004D4A5B"/>
    <w:rsid w:val="004F5EA7"/>
    <w:rsid w:val="004F6C0A"/>
    <w:rsid w:val="005144EC"/>
    <w:rsid w:val="005307E5"/>
    <w:rsid w:val="00572760"/>
    <w:rsid w:val="00574537"/>
    <w:rsid w:val="005D312F"/>
    <w:rsid w:val="005E0F63"/>
    <w:rsid w:val="005F439C"/>
    <w:rsid w:val="00602424"/>
    <w:rsid w:val="00621310"/>
    <w:rsid w:val="00621515"/>
    <w:rsid w:val="00633DD3"/>
    <w:rsid w:val="00637065"/>
    <w:rsid w:val="006770D0"/>
    <w:rsid w:val="00681CC0"/>
    <w:rsid w:val="006966F8"/>
    <w:rsid w:val="006A4772"/>
    <w:rsid w:val="006B116B"/>
    <w:rsid w:val="006B258A"/>
    <w:rsid w:val="006C104E"/>
    <w:rsid w:val="006C6B0A"/>
    <w:rsid w:val="006E199A"/>
    <w:rsid w:val="006F35D0"/>
    <w:rsid w:val="00703D68"/>
    <w:rsid w:val="00711B89"/>
    <w:rsid w:val="00736C18"/>
    <w:rsid w:val="00750ACC"/>
    <w:rsid w:val="00754D32"/>
    <w:rsid w:val="007A205E"/>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C02EF"/>
    <w:rsid w:val="008E78C2"/>
    <w:rsid w:val="00907877"/>
    <w:rsid w:val="009146F8"/>
    <w:rsid w:val="0092060F"/>
    <w:rsid w:val="00921408"/>
    <w:rsid w:val="00932C6D"/>
    <w:rsid w:val="00943BBC"/>
    <w:rsid w:val="009605F9"/>
    <w:rsid w:val="0096381B"/>
    <w:rsid w:val="009776A5"/>
    <w:rsid w:val="00985C43"/>
    <w:rsid w:val="00995FDB"/>
    <w:rsid w:val="009A07C8"/>
    <w:rsid w:val="009A27A6"/>
    <w:rsid w:val="009A461E"/>
    <w:rsid w:val="009B6D42"/>
    <w:rsid w:val="00A16F36"/>
    <w:rsid w:val="00A20BF9"/>
    <w:rsid w:val="00A42C0D"/>
    <w:rsid w:val="00A51D96"/>
    <w:rsid w:val="00A55990"/>
    <w:rsid w:val="00A87F3E"/>
    <w:rsid w:val="00A928F9"/>
    <w:rsid w:val="00AA31DB"/>
    <w:rsid w:val="00AB3C00"/>
    <w:rsid w:val="00AE25F6"/>
    <w:rsid w:val="00AF00B4"/>
    <w:rsid w:val="00B04A78"/>
    <w:rsid w:val="00B153F8"/>
    <w:rsid w:val="00B168BA"/>
    <w:rsid w:val="00B25D7E"/>
    <w:rsid w:val="00B3367C"/>
    <w:rsid w:val="00B356F1"/>
    <w:rsid w:val="00B36918"/>
    <w:rsid w:val="00B37B3C"/>
    <w:rsid w:val="00B84D92"/>
    <w:rsid w:val="00BA54D4"/>
    <w:rsid w:val="00BA6002"/>
    <w:rsid w:val="00BA6829"/>
    <w:rsid w:val="00BC3EFD"/>
    <w:rsid w:val="00BD599C"/>
    <w:rsid w:val="00BE4990"/>
    <w:rsid w:val="00BF6BBC"/>
    <w:rsid w:val="00C01B16"/>
    <w:rsid w:val="00C06C87"/>
    <w:rsid w:val="00C15036"/>
    <w:rsid w:val="00C15BD3"/>
    <w:rsid w:val="00C363E8"/>
    <w:rsid w:val="00C56873"/>
    <w:rsid w:val="00C63037"/>
    <w:rsid w:val="00C63CEB"/>
    <w:rsid w:val="00C64C82"/>
    <w:rsid w:val="00CB0C11"/>
    <w:rsid w:val="00CB2569"/>
    <w:rsid w:val="00CB28EF"/>
    <w:rsid w:val="00CB396E"/>
    <w:rsid w:val="00CB7AEF"/>
    <w:rsid w:val="00CC6F40"/>
    <w:rsid w:val="00CC7568"/>
    <w:rsid w:val="00CE1468"/>
    <w:rsid w:val="00CF5ECA"/>
    <w:rsid w:val="00CF67FA"/>
    <w:rsid w:val="00D02BE1"/>
    <w:rsid w:val="00D04A3D"/>
    <w:rsid w:val="00D1711C"/>
    <w:rsid w:val="00D2301A"/>
    <w:rsid w:val="00D234AB"/>
    <w:rsid w:val="00D26847"/>
    <w:rsid w:val="00D3466D"/>
    <w:rsid w:val="00D413F4"/>
    <w:rsid w:val="00D448AB"/>
    <w:rsid w:val="00D73BBB"/>
    <w:rsid w:val="00D82F0E"/>
    <w:rsid w:val="00D914A2"/>
    <w:rsid w:val="00DB1FA0"/>
    <w:rsid w:val="00DB3A4A"/>
    <w:rsid w:val="00DC4FAE"/>
    <w:rsid w:val="00DE76E2"/>
    <w:rsid w:val="00E012D5"/>
    <w:rsid w:val="00E05C5F"/>
    <w:rsid w:val="00E17F89"/>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42ACA"/>
    <w:rsid w:val="00F725A5"/>
    <w:rsid w:val="00F834D5"/>
    <w:rsid w:val="00F873EB"/>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ae">
    <w:name w:val="Revision"/>
    <w:hidden/>
    <w:uiPriority w:val="99"/>
    <w:semiHidden/>
    <w:rsid w:val="00F42AC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13F36-0E7F-49A2-A337-4A3DB30DA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E94CEA-9E00-4E05-82EE-4FA0A3249145}">
  <ds:schemaRefs>
    <ds:schemaRef ds:uri="http://schemas.microsoft.com/sharepoint/v3/contenttype/forms"/>
  </ds:schemaRefs>
</ds:datastoreItem>
</file>

<file path=customXml/itemProps3.xml><?xml version="1.0" encoding="utf-8"?>
<ds:datastoreItem xmlns:ds="http://schemas.openxmlformats.org/officeDocument/2006/customXml" ds:itemID="{D63DA7C3-2414-4F82-8D5D-EEBE3864B9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A8AB40-BAF5-4BEC-88B9-A8B77CDF5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Huawei_zfq</cp:lastModifiedBy>
  <cp:revision>7</cp:revision>
  <dcterms:created xsi:type="dcterms:W3CDTF">2020-06-03T16:00:00Z</dcterms:created>
  <dcterms:modified xsi:type="dcterms:W3CDTF">2020-06-07T03:07:00Z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(3)nxRsy8DvOh+0HyfakIAS1R+oQLFLw3W61OX6DnhO/jtQlpEcf3sEk+sazQ3oZ3WHtvZydOZT
S/UlpbzLgaBDCBSNc03YMSv4KmADOA4f5JXyeuNuXFCD6M2Zrw5QlFCfQ6ZAGh39pWtOxfeR
HKto3VJXli7tiAOUbi7VrqQFth//wW1Sa4/NHgUMnPe2cUarDKtQxfqZnuVmtqc8zN8VJJtU
XxQqanCDFPrnf77ZRz</vt:lpwstr>
  </property>
  <property fmtid="{D5CDD505-2E9C-101B-9397-08002B2CF9AE}" pid="3" name="_2015_ms_pID_7253431">
    <vt:lpwstr>2oPmG7ksOmXZNrAcxWFV0Z/rQXUMbFXjzlLKMJSdGkAwQTT7K7VTTs
VL9cJEl1AGopMWQqT6FtPc2OCsAHmUcRRV2gpJO5l3QemUIU4z0l/3/3u4ADVcS1UE7atY/B
kpKX2P92qpAdGc0qK0b5wsSHZVsb/jq4+U4JaTtnLMx+P60+zcFNq2NNQCCwFth+SBblr4fJ
LrWcsqnF3NF0CdNBXHp1sZOiCEhu45F5BXka</vt:lpwstr>
  </property>
  <property fmtid="{D5CDD505-2E9C-101B-9397-08002B2CF9AE}" pid="4" name="_2015_ms_pID_7253432">
    <vt:lpwstr>XkkusUVr4R94JJ3NTcJ1TOk=</vt:lpwstr>
  </property>
  <property fmtid="{D5CDD505-2E9C-101B-9397-08002B2CF9AE}" pid="5" name="ContentTypeId">
    <vt:lpwstr>0x010100AF11D0C11A555748B237D6D1CAD807C8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1591439688</vt:lpwstr>
  </property>
</Properties>
</file>