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8D1233" w14:textId="385A976F" w:rsidR="00C65A60" w:rsidRDefault="00C65A60" w:rsidP="00B91F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>
        <w:rPr>
          <w:rFonts w:cs="Arial"/>
          <w:b/>
          <w:noProof/>
          <w:sz w:val="24"/>
        </w:rPr>
        <w:t>SA WG2 Meeting #139e</w:t>
      </w:r>
      <w:r>
        <w:rPr>
          <w:rFonts w:cs="Arial"/>
          <w:b/>
          <w:noProof/>
          <w:sz w:val="24"/>
        </w:rPr>
        <w:tab/>
      </w:r>
      <w:r w:rsidR="009B0412">
        <w:rPr>
          <w:rFonts w:cs="Arial"/>
          <w:b/>
          <w:noProof/>
          <w:sz w:val="24"/>
        </w:rPr>
        <w:t>S2-200</w:t>
      </w:r>
      <w:r w:rsidR="00747176">
        <w:rPr>
          <w:rFonts w:cs="Arial"/>
          <w:b/>
          <w:noProof/>
          <w:sz w:val="24"/>
        </w:rPr>
        <w:t>4486</w:t>
      </w:r>
    </w:p>
    <w:p w14:paraId="77FFD7E2" w14:textId="1F81DE57" w:rsidR="00C65A60" w:rsidRDefault="00C65A60" w:rsidP="00C65A60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June 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2020 ; Elbonia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S2-200</w:t>
      </w:r>
      <w:r w:rsidR="009B0412">
        <w:rPr>
          <w:b/>
          <w:noProof/>
          <w:color w:val="3333FF"/>
        </w:rPr>
        <w:t>3654</w:t>
      </w:r>
      <w:r w:rsidR="00747176">
        <w:rPr>
          <w:b/>
          <w:noProof/>
          <w:color w:val="3333FF"/>
        </w:rPr>
        <w:t>r03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49E6D63F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DDCA7" w14:textId="77777777" w:rsidR="003E7616" w:rsidRDefault="003E7616" w:rsidP="00F27A0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5FC6DEB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61816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30F6F0CD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B847F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7717A10C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0C80BB46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D14E4" w14:textId="5E67E596"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</w:t>
            </w:r>
            <w:r w:rsidR="00F25D7D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2374BF7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6A141A" w14:textId="6DE688DF" w:rsidR="003E7616" w:rsidRPr="008834F5" w:rsidRDefault="009B0412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2368</w:t>
            </w:r>
          </w:p>
        </w:tc>
        <w:tc>
          <w:tcPr>
            <w:tcW w:w="709" w:type="dxa"/>
          </w:tcPr>
          <w:p w14:paraId="26920D54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607DC" w14:textId="0A6B13B8" w:rsidR="003E7616" w:rsidRPr="008834F5" w:rsidRDefault="0074717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438738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B54F33" w14:textId="45B42E8A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F754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C17BE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32A27D2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A3F12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4493B8E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8961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FC0FC9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9D5CD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3880B503" w14:textId="77777777" w:rsidTr="00371809">
        <w:tc>
          <w:tcPr>
            <w:tcW w:w="9641" w:type="dxa"/>
            <w:gridSpan w:val="9"/>
          </w:tcPr>
          <w:p w14:paraId="65F664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CF31B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75E54709" w14:textId="77777777" w:rsidTr="00371809">
        <w:tc>
          <w:tcPr>
            <w:tcW w:w="2835" w:type="dxa"/>
          </w:tcPr>
          <w:p w14:paraId="51F7236E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71DE3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248A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A41E8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F11D6" w14:textId="436BE672" w:rsidR="00EA665B" w:rsidRDefault="00274149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AC0D30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2F175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5FBA2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3F6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E309A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05EB4FF8" w14:textId="77777777" w:rsidTr="00371809">
        <w:tc>
          <w:tcPr>
            <w:tcW w:w="9640" w:type="dxa"/>
            <w:gridSpan w:val="11"/>
          </w:tcPr>
          <w:p w14:paraId="5BF5F600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972C16" w14:textId="77777777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79B23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507A" w14:textId="2F257D89" w:rsidR="00EA665B" w:rsidRDefault="00CB1B4F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PCO support for </w:t>
            </w:r>
            <w:r>
              <w:t>DNS over (D)TLS (avoiding attacks against DNS traffic)</w:t>
            </w:r>
          </w:p>
        </w:tc>
      </w:tr>
      <w:tr w:rsidR="00EA665B" w14:paraId="03F9BDE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7D834B0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2B2F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6019950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1EF7E60C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10FA3" w14:textId="6041834C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EA767F">
              <w:rPr>
                <w:noProof/>
              </w:rPr>
              <w:t xml:space="preserve">, </w:t>
            </w:r>
            <w:r w:rsidR="00EA767F">
              <w:rPr>
                <w:lang w:val="en-IN"/>
              </w:rPr>
              <w:t>Qualcomm Incorporated</w:t>
            </w:r>
          </w:p>
        </w:tc>
      </w:tr>
      <w:tr w:rsidR="00EA665B" w14:paraId="2DD5E54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6635547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B35A6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14:paraId="6003901E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1C931E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45D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BFBEF59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3BCAA2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8C9DF" w14:textId="51F8B36A" w:rsidR="00EA665B" w:rsidRDefault="00092C1D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UPIP_SEC</w:t>
            </w:r>
          </w:p>
        </w:tc>
        <w:tc>
          <w:tcPr>
            <w:tcW w:w="567" w:type="dxa"/>
            <w:tcBorders>
              <w:left w:val="nil"/>
            </w:tcBorders>
          </w:tcPr>
          <w:p w14:paraId="52C56E31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12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E1803" w14:textId="267B412C"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 w:rsidR="001F554B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-04</w:t>
            </w:r>
          </w:p>
        </w:tc>
      </w:tr>
      <w:tr w:rsidR="00EA665B" w14:paraId="258D39A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B1A156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3016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8C99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AA0A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2686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079BAB9" w14:textId="77777777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A6309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62B27" w14:textId="77777777"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8408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01355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250FC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14:paraId="6CBAB300" w14:textId="77777777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D299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26725" w14:textId="77777777"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BBAA1" w14:textId="77777777"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37133" w14:textId="77777777"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49E1FF92" w14:textId="77777777" w:rsidTr="00371809">
        <w:tc>
          <w:tcPr>
            <w:tcW w:w="1843" w:type="dxa"/>
          </w:tcPr>
          <w:p w14:paraId="5172026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32FE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79EED81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65C87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16395" w14:textId="509FC74B" w:rsidR="00EA665B" w:rsidRDefault="00EB7AE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LS in </w:t>
            </w:r>
            <w:bookmarkStart w:id="1" w:name="_Hlk41473925"/>
            <w:r w:rsidR="009D4793">
              <w:rPr>
                <w:lang w:val="en-US"/>
              </w:rPr>
              <w:fldChar w:fldCharType="begin"/>
            </w:r>
            <w:r w:rsidR="009D4793">
              <w:rPr>
                <w:lang w:val="en-US"/>
              </w:rPr>
              <w:instrText xml:space="preserve"> HYPERLINK "https://www.3gpp.org/ftp/tsg_sa/WG2_Arch/TSGS2_139e_Electronic/Docs/S2-2004308.zip" </w:instrText>
            </w:r>
            <w:r w:rsidR="009D4793">
              <w:rPr>
                <w:lang w:val="en-US"/>
              </w:rPr>
              <w:fldChar w:fldCharType="separate"/>
            </w:r>
            <w:r w:rsidR="009D4793" w:rsidRPr="00A74BFD">
              <w:rPr>
                <w:rStyle w:val="Hyperlink"/>
                <w:lang w:val="en-US"/>
              </w:rPr>
              <w:t>S2-2004308</w:t>
            </w:r>
            <w:r w:rsidR="009D4793">
              <w:rPr>
                <w:lang w:val="en-US"/>
              </w:rPr>
              <w:fldChar w:fldCharType="end"/>
            </w:r>
            <w:bookmarkEnd w:id="1"/>
            <w:r>
              <w:rPr>
                <w:noProof/>
              </w:rPr>
              <w:t xml:space="preserve">from SA3 </w:t>
            </w:r>
            <w:r w:rsidR="00092C1D">
              <w:rPr>
                <w:noProof/>
              </w:rPr>
              <w:t xml:space="preserve">and corresponding 33.501 CR </w:t>
            </w:r>
            <w:r w:rsidR="00092C1D" w:rsidRPr="00092C1D">
              <w:rPr>
                <w:noProof/>
              </w:rPr>
              <w:t>0841</w:t>
            </w:r>
            <w:r w:rsidR="00092C1D">
              <w:rPr>
                <w:noProof/>
              </w:rPr>
              <w:t xml:space="preserve"> </w:t>
            </w:r>
            <w:r>
              <w:rPr>
                <w:noProof/>
              </w:rPr>
              <w:t>that states</w:t>
            </w:r>
          </w:p>
          <w:p w14:paraId="3C962A4A" w14:textId="4DA0C549" w:rsidR="00EB7AE7" w:rsidRDefault="00092C1D" w:rsidP="00EB7AE7">
            <w:pPr>
              <w:ind w:left="284"/>
            </w:pPr>
            <w:r>
              <w:t>It is recommended that the UE and DNS server(s) support DNS over (D)TLS as specified in RFC 7858 [xx] and RFC 8310 [</w:t>
            </w:r>
            <w:proofErr w:type="spellStart"/>
            <w:r>
              <w:t>yy</w:t>
            </w:r>
            <w:proofErr w:type="spellEnd"/>
            <w:r>
              <w:t xml:space="preserve">]. The DNS server(s) that are deployed within the 3GPP network can enforce the use of DNS over (D)TLS. </w:t>
            </w:r>
            <w:r w:rsidRPr="009F25DF">
              <w:t xml:space="preserve">The UE </w:t>
            </w:r>
            <w:r>
              <w:t>can be</w:t>
            </w:r>
            <w:r w:rsidRPr="009F25DF">
              <w:t xml:space="preserve"> pre-configure</w:t>
            </w:r>
            <w:r>
              <w:t>d with the</w:t>
            </w:r>
            <w:r w:rsidRPr="009F25DF">
              <w:t xml:space="preserve"> DNS server security information (out-of-band configurations specified in the IETF RFCs like, credentials to authenticate the DNS server, supported security mechanisms, port number, etc.), or the core network </w:t>
            </w:r>
            <w:r>
              <w:t>can</w:t>
            </w:r>
            <w:r w:rsidRPr="009F25DF">
              <w:t xml:space="preserve"> configure the DNS server security information to the UE</w:t>
            </w:r>
            <w:r w:rsidR="00EB7AE7">
              <w:rPr>
                <w:lang w:val="en-IN"/>
              </w:rPr>
              <w:t>.</w:t>
            </w:r>
          </w:p>
          <w:p w14:paraId="3AE894BD" w14:textId="04F033BF" w:rsidR="00EB7AE7" w:rsidRDefault="00EB7AE7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14:paraId="5DBF661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A355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D55B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84ECEC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B6050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A9123" w14:textId="3C74C8D7" w:rsidR="00EA665B" w:rsidRDefault="002B4D8A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When DNS over (D)TLS as specified in RFC 7858 and RFC 8310 is supported by the network</w:t>
            </w:r>
            <w:r w:rsidR="00610977">
              <w:t>,</w:t>
            </w:r>
            <w:r>
              <w:t xml:space="preserve"> PCO </w:t>
            </w:r>
            <w:r w:rsidR="00610977">
              <w:t xml:space="preserve">may </w:t>
            </w:r>
            <w:r>
              <w:t xml:space="preserve">also include the corresponding </w:t>
            </w:r>
            <w:r w:rsidRPr="00AB0A6E">
              <w:rPr>
                <w:lang w:val="en-IN"/>
              </w:rPr>
              <w:t>DNS server security information</w:t>
            </w:r>
          </w:p>
        </w:tc>
      </w:tr>
      <w:tr w:rsidR="00EA665B" w14:paraId="5BC2905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3A5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E5FE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29C6061D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7340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346F5" w14:textId="502619FC" w:rsidR="00EA665B" w:rsidRDefault="002B4D8A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DNS over (D)TLS cannot be supported as required in SA3 specifications</w:t>
            </w:r>
          </w:p>
        </w:tc>
      </w:tr>
      <w:tr w:rsidR="00EA665B" w14:paraId="4216597D" w14:textId="77777777" w:rsidTr="00371809">
        <w:tc>
          <w:tcPr>
            <w:tcW w:w="2694" w:type="dxa"/>
            <w:gridSpan w:val="2"/>
          </w:tcPr>
          <w:p w14:paraId="2CE549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53BDC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693A437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3DFE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1BCC4" w14:textId="1CAD6F0D" w:rsidR="00EA665B" w:rsidRDefault="006B7227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5.6.10.1</w:t>
            </w:r>
            <w:r>
              <w:t xml:space="preserve"> </w:t>
            </w:r>
          </w:p>
        </w:tc>
      </w:tr>
      <w:tr w:rsidR="00EA665B" w14:paraId="1D592B0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92F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513E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A9F7CD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A36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9C4A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9797C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647FA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40D50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1E552D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D38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2CF0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D579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56AF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4261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5E29BDD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B9F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59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23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B26A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5776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B3A0359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220E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6A40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A10C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1D7D1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131A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3E0AB2A8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F2B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8644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50FCFB2B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4B4D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85D5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6E05517E" w14:textId="77777777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C82B5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6F0450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FB605B8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4464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2D91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45062901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185FD7F1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2FEC047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3B00F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D35E1BA" w14:textId="2551DA75" w:rsidR="008834F5" w:rsidRDefault="008834F5" w:rsidP="008834F5">
      <w:pPr>
        <w:rPr>
          <w:noProof/>
        </w:rPr>
      </w:pPr>
    </w:p>
    <w:p w14:paraId="58674B54" w14:textId="77777777" w:rsidR="00EB7AE7" w:rsidRPr="009E0DE1" w:rsidRDefault="00EB7AE7" w:rsidP="00EB7AE7">
      <w:pPr>
        <w:pStyle w:val="Heading4"/>
      </w:pPr>
      <w:bookmarkStart w:id="3" w:name="_Toc20149783"/>
      <w:bookmarkStart w:id="4" w:name="_Toc27846575"/>
      <w:bookmarkStart w:id="5" w:name="_Toc36187700"/>
      <w:r w:rsidRPr="009E0DE1">
        <w:t>5.6.10.1</w:t>
      </w:r>
      <w:r w:rsidRPr="009E0DE1">
        <w:tab/>
        <w:t>Support of IP PDU Session type</w:t>
      </w:r>
      <w:bookmarkEnd w:id="3"/>
      <w:bookmarkEnd w:id="4"/>
      <w:bookmarkEnd w:id="5"/>
    </w:p>
    <w:p w14:paraId="0DC1CAC8" w14:textId="77777777" w:rsidR="00EB7AE7" w:rsidRPr="009E0DE1" w:rsidRDefault="00EB7AE7" w:rsidP="00EB7AE7">
      <w:r w:rsidRPr="009E0DE1">
        <w:t>The IP address allocation is defined in clause 5.8.1</w:t>
      </w:r>
    </w:p>
    <w:p w14:paraId="5E8D1865" w14:textId="77777777" w:rsidR="00EB7AE7" w:rsidRPr="009E0DE1" w:rsidRDefault="00EB7AE7" w:rsidP="00EB7AE7">
      <w:r w:rsidRPr="009E0DE1">
        <w:t>The UE may acquire following configuration information from the SMF, during the lifetime of a PDU Session:</w:t>
      </w:r>
    </w:p>
    <w:p w14:paraId="65EDCE4E" w14:textId="2FA0A175" w:rsidR="00EB7AE7" w:rsidRPr="009E0DE1" w:rsidRDefault="00EB7AE7" w:rsidP="00EB7AE7">
      <w:pPr>
        <w:pStyle w:val="B1"/>
      </w:pPr>
      <w:r w:rsidRPr="009E0DE1">
        <w:t>-</w:t>
      </w:r>
      <w:r w:rsidRPr="009E0DE1">
        <w:tab/>
        <w:t>Address(es) of P-CSCF(s)</w:t>
      </w:r>
      <w:ins w:id="6" w:author="LTH3" w:date="2020-05-21T16:27:00Z">
        <w:r w:rsidR="00610977">
          <w:t>,</w:t>
        </w:r>
      </w:ins>
      <w:del w:id="7" w:author="LTH3" w:date="2020-05-21T16:27:00Z">
        <w:r w:rsidRPr="009E0DE1" w:rsidDel="00610977">
          <w:delText>.</w:delText>
        </w:r>
      </w:del>
    </w:p>
    <w:p w14:paraId="66C05897" w14:textId="77777777" w:rsidR="008303DE" w:rsidRDefault="00EB7AE7" w:rsidP="00EB7AE7">
      <w:pPr>
        <w:pStyle w:val="B1"/>
      </w:pPr>
      <w:r w:rsidRPr="009E0DE1">
        <w:t>-</w:t>
      </w:r>
      <w:r w:rsidRPr="009E0DE1">
        <w:tab/>
        <w:t>Address(es) of DNS server(s</w:t>
      </w:r>
      <w:r w:rsidRPr="009E0DE1">
        <w:t>).</w:t>
      </w:r>
      <w:r>
        <w:t xml:space="preserve"> </w:t>
      </w:r>
    </w:p>
    <w:p w14:paraId="2695C27A" w14:textId="77777777" w:rsidR="005555D4" w:rsidRPr="009E0DE1" w:rsidRDefault="005555D4" w:rsidP="005555D4">
      <w:pPr>
        <w:pStyle w:val="NO"/>
        <w:rPr>
          <w:ins w:id="8" w:author="LTHM3" w:date="2020-06-05T23:31:00Z"/>
        </w:rPr>
      </w:pPr>
      <w:ins w:id="9" w:author="LTHM3" w:date="2020-06-05T23:31:00Z">
        <w:r>
          <w:t>NOTE 1:</w:t>
        </w:r>
        <w:r>
          <w:tab/>
          <w:t xml:space="preserve">When DNS over (D)TLS is supported by the network, the </w:t>
        </w:r>
        <w:r w:rsidRPr="009E0DE1">
          <w:t xml:space="preserve">configuration information </w:t>
        </w:r>
        <w:r>
          <w:t>sent by</w:t>
        </w:r>
        <w:r w:rsidRPr="009E0DE1">
          <w:t xml:space="preserve"> the SMF</w:t>
        </w:r>
        <w:r>
          <w:t xml:space="preserve"> may also include the corresponding </w:t>
        </w:r>
        <w:r w:rsidRPr="00747176">
          <w:t xml:space="preserve">DNS server security information </w:t>
        </w:r>
        <w:r>
          <w:t xml:space="preserve">as </w:t>
        </w:r>
        <w:r w:rsidRPr="00747176">
          <w:t>specified in 33.501 [29]</w:t>
        </w:r>
        <w:r>
          <w:t>.</w:t>
        </w:r>
      </w:ins>
    </w:p>
    <w:p w14:paraId="63D5FE0B" w14:textId="77777777" w:rsidR="00EB7AE7" w:rsidRPr="009E0DE1" w:rsidRDefault="00EB7AE7" w:rsidP="00EB7AE7">
      <w:pPr>
        <w:pStyle w:val="B1"/>
      </w:pPr>
      <w:bookmarkStart w:id="10" w:name="_GoBack"/>
      <w:bookmarkEnd w:id="10"/>
      <w:r w:rsidRPr="009E0DE1">
        <w:t>-</w:t>
      </w:r>
      <w:r w:rsidRPr="009E0DE1">
        <w:tab/>
        <w:t>the GPSI of the UE.</w:t>
      </w:r>
    </w:p>
    <w:p w14:paraId="237FC816" w14:textId="77777777" w:rsidR="00EB7AE7" w:rsidRPr="009E0DE1" w:rsidRDefault="00EB7AE7" w:rsidP="00EB7AE7">
      <w:r w:rsidRPr="009E0DE1">
        <w:t>The UE may acquire from the SMF, at PDU Session Establishment, the MTU that the UE shall consider</w:t>
      </w:r>
      <w:r>
        <w:t>, see clause 5.6.10.4</w:t>
      </w:r>
      <w:r w:rsidRPr="009E0DE1">
        <w:t>.</w:t>
      </w:r>
    </w:p>
    <w:p w14:paraId="782BB088" w14:textId="77777777" w:rsidR="00EB7AE7" w:rsidRPr="009E0DE1" w:rsidRDefault="00EB7AE7" w:rsidP="00EB7AE7">
      <w:r w:rsidRPr="009E0DE1">
        <w:t>The UE may provide following information to the SMF during the lifetime of a PDU Session:</w:t>
      </w:r>
    </w:p>
    <w:p w14:paraId="3F20489E" w14:textId="77777777" w:rsidR="00EB7AE7" w:rsidRPr="009E0DE1" w:rsidRDefault="00EB7AE7" w:rsidP="00EB7AE7">
      <w:pPr>
        <w:pStyle w:val="B1"/>
      </w:pPr>
      <w:r w:rsidRPr="009E0DE1">
        <w:t>-</w:t>
      </w:r>
      <w:r w:rsidRPr="009E0DE1">
        <w:tab/>
        <w:t>an indication of the support of P-CSCF re-selection based on procedures specified in TS</w:t>
      </w:r>
      <w:r>
        <w:t> </w:t>
      </w:r>
      <w:r w:rsidRPr="009E0DE1">
        <w:t>24.229</w:t>
      </w:r>
      <w:r>
        <w:t> </w:t>
      </w:r>
      <w:r w:rsidRPr="009E0DE1">
        <w:t>[62] (clauses B.2.2.1C and L.2.2.1C).</w:t>
      </w:r>
    </w:p>
    <w:p w14:paraId="548EAEF0" w14:textId="77777777" w:rsidR="00EB7AE7" w:rsidRPr="009E0DE1" w:rsidRDefault="00EB7AE7" w:rsidP="00EB7AE7">
      <w:pPr>
        <w:pStyle w:val="B1"/>
      </w:pPr>
      <w:r w:rsidRPr="009E0DE1">
        <w:t>-</w:t>
      </w:r>
      <w:r w:rsidRPr="009E0DE1">
        <w:tab/>
        <w:t>PS data off status of the UE.</w:t>
      </w:r>
    </w:p>
    <w:p w14:paraId="00DA095A" w14:textId="433176B0" w:rsidR="00EB7AE7" w:rsidRDefault="00EB7AE7" w:rsidP="00EB7AE7">
      <w:pPr>
        <w:pStyle w:val="NO"/>
      </w:pPr>
      <w:r>
        <w:t>NOTE</w:t>
      </w:r>
      <w:ins w:id="11" w:author="LTHM3" w:date="2020-06-05T23:15:00Z">
        <w:r w:rsidR="00747176">
          <w:t xml:space="preserve"> 2</w:t>
        </w:r>
      </w:ins>
      <w:r>
        <w:t>:</w:t>
      </w:r>
      <w:r>
        <w:tab/>
        <w:t>An operator can deploy NAT functionality in the network; the support of NAT is not specified in this release of the specification.</w:t>
      </w:r>
    </w:p>
    <w:p w14:paraId="5036910C" w14:textId="77777777" w:rsidR="00EB7AE7" w:rsidRDefault="00EB7AE7" w:rsidP="008834F5">
      <w:pPr>
        <w:rPr>
          <w:noProof/>
        </w:rPr>
      </w:pPr>
    </w:p>
    <w:p w14:paraId="52CD85D6" w14:textId="77777777" w:rsidR="003B4EEA" w:rsidRDefault="003B4EEA" w:rsidP="008834F5">
      <w:pPr>
        <w:rPr>
          <w:noProof/>
        </w:rPr>
      </w:pPr>
    </w:p>
    <w:p w14:paraId="319456A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2CD44CC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39720" w14:textId="77777777" w:rsidR="00B361E8" w:rsidRDefault="00B361E8">
      <w:r>
        <w:separator/>
      </w:r>
    </w:p>
  </w:endnote>
  <w:endnote w:type="continuationSeparator" w:id="0">
    <w:p w14:paraId="70FF4707" w14:textId="77777777" w:rsidR="00B361E8" w:rsidRDefault="00B3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465FF" w14:textId="77777777" w:rsidR="005E289B" w:rsidRDefault="005E28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CBFC9" w14:textId="77777777" w:rsidR="005E289B" w:rsidRDefault="005E28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AEF9D" w14:textId="77777777" w:rsidR="005E289B" w:rsidRDefault="005E28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B8B0A" w14:textId="77777777" w:rsidR="00B361E8" w:rsidRDefault="00B361E8">
      <w:r>
        <w:separator/>
      </w:r>
    </w:p>
  </w:footnote>
  <w:footnote w:type="continuationSeparator" w:id="0">
    <w:p w14:paraId="74C1F15F" w14:textId="77777777" w:rsidR="00B361E8" w:rsidRDefault="00B36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691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146D6" w14:textId="77777777" w:rsidR="005E289B" w:rsidRDefault="005E28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3C504" w14:textId="77777777" w:rsidR="005E289B" w:rsidRDefault="005E28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DA39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8E30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5C1B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3">
    <w15:presenceInfo w15:providerId="None" w15:userId="LTH3"/>
  </w15:person>
  <w15:person w15:author="LTHM3">
    <w15:presenceInfo w15:providerId="None" w15:userId="LTH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455"/>
    <w:rsid w:val="000448A3"/>
    <w:rsid w:val="00073847"/>
    <w:rsid w:val="00092C1D"/>
    <w:rsid w:val="000A1E2D"/>
    <w:rsid w:val="000A6394"/>
    <w:rsid w:val="000A6EAB"/>
    <w:rsid w:val="000B7FED"/>
    <w:rsid w:val="000C038A"/>
    <w:rsid w:val="000C37D5"/>
    <w:rsid w:val="000C6598"/>
    <w:rsid w:val="000C7636"/>
    <w:rsid w:val="000D1E3F"/>
    <w:rsid w:val="00106C78"/>
    <w:rsid w:val="00145D43"/>
    <w:rsid w:val="00153755"/>
    <w:rsid w:val="00155F83"/>
    <w:rsid w:val="0016357E"/>
    <w:rsid w:val="00192C46"/>
    <w:rsid w:val="001A08B3"/>
    <w:rsid w:val="001A6392"/>
    <w:rsid w:val="001A7B60"/>
    <w:rsid w:val="001B0285"/>
    <w:rsid w:val="001B52F0"/>
    <w:rsid w:val="001B7A65"/>
    <w:rsid w:val="001E3ED7"/>
    <w:rsid w:val="001E41F3"/>
    <w:rsid w:val="001F554B"/>
    <w:rsid w:val="00231130"/>
    <w:rsid w:val="00254954"/>
    <w:rsid w:val="0026004D"/>
    <w:rsid w:val="002640DD"/>
    <w:rsid w:val="002677D9"/>
    <w:rsid w:val="00274149"/>
    <w:rsid w:val="002756A9"/>
    <w:rsid w:val="00275D12"/>
    <w:rsid w:val="00284FEB"/>
    <w:rsid w:val="002860C4"/>
    <w:rsid w:val="002A6BF4"/>
    <w:rsid w:val="002B4D8A"/>
    <w:rsid w:val="002B5741"/>
    <w:rsid w:val="00305409"/>
    <w:rsid w:val="0033434A"/>
    <w:rsid w:val="003609EF"/>
    <w:rsid w:val="0036231A"/>
    <w:rsid w:val="00374DD4"/>
    <w:rsid w:val="00397DDD"/>
    <w:rsid w:val="003B4EEA"/>
    <w:rsid w:val="003E1A36"/>
    <w:rsid w:val="003E7616"/>
    <w:rsid w:val="003F167E"/>
    <w:rsid w:val="00410371"/>
    <w:rsid w:val="004242F1"/>
    <w:rsid w:val="0047763A"/>
    <w:rsid w:val="00477F1E"/>
    <w:rsid w:val="004B73DB"/>
    <w:rsid w:val="004B75B7"/>
    <w:rsid w:val="004D664A"/>
    <w:rsid w:val="004F321F"/>
    <w:rsid w:val="0051580D"/>
    <w:rsid w:val="00521707"/>
    <w:rsid w:val="00547111"/>
    <w:rsid w:val="005555D4"/>
    <w:rsid w:val="00572415"/>
    <w:rsid w:val="00592D74"/>
    <w:rsid w:val="005A57FC"/>
    <w:rsid w:val="005A7F4D"/>
    <w:rsid w:val="005B6E70"/>
    <w:rsid w:val="005E289B"/>
    <w:rsid w:val="005E2C44"/>
    <w:rsid w:val="0060042F"/>
    <w:rsid w:val="00610977"/>
    <w:rsid w:val="00621188"/>
    <w:rsid w:val="006257ED"/>
    <w:rsid w:val="00635110"/>
    <w:rsid w:val="00650740"/>
    <w:rsid w:val="0065410B"/>
    <w:rsid w:val="006711BB"/>
    <w:rsid w:val="00695808"/>
    <w:rsid w:val="006B46FB"/>
    <w:rsid w:val="006B7227"/>
    <w:rsid w:val="006E1B02"/>
    <w:rsid w:val="006E20A3"/>
    <w:rsid w:val="006E21FB"/>
    <w:rsid w:val="00711695"/>
    <w:rsid w:val="00716D78"/>
    <w:rsid w:val="00747176"/>
    <w:rsid w:val="0075410A"/>
    <w:rsid w:val="007711E7"/>
    <w:rsid w:val="00776EF3"/>
    <w:rsid w:val="00792342"/>
    <w:rsid w:val="00793ABE"/>
    <w:rsid w:val="007977A8"/>
    <w:rsid w:val="007B512A"/>
    <w:rsid w:val="007C2097"/>
    <w:rsid w:val="007D6A07"/>
    <w:rsid w:val="007F15F7"/>
    <w:rsid w:val="007F7259"/>
    <w:rsid w:val="007F7540"/>
    <w:rsid w:val="008040A8"/>
    <w:rsid w:val="008279FA"/>
    <w:rsid w:val="008303DE"/>
    <w:rsid w:val="00841E89"/>
    <w:rsid w:val="008626E7"/>
    <w:rsid w:val="00870EE7"/>
    <w:rsid w:val="008834F5"/>
    <w:rsid w:val="008A45A6"/>
    <w:rsid w:val="008A75FA"/>
    <w:rsid w:val="008F686C"/>
    <w:rsid w:val="0090277E"/>
    <w:rsid w:val="009148DE"/>
    <w:rsid w:val="0091647C"/>
    <w:rsid w:val="009609D8"/>
    <w:rsid w:val="00970487"/>
    <w:rsid w:val="009777D9"/>
    <w:rsid w:val="00991B88"/>
    <w:rsid w:val="009A5753"/>
    <w:rsid w:val="009A579D"/>
    <w:rsid w:val="009B0412"/>
    <w:rsid w:val="009D4793"/>
    <w:rsid w:val="009E3297"/>
    <w:rsid w:val="009F734F"/>
    <w:rsid w:val="00A105C7"/>
    <w:rsid w:val="00A246B6"/>
    <w:rsid w:val="00A47E70"/>
    <w:rsid w:val="00A50CF0"/>
    <w:rsid w:val="00A7671C"/>
    <w:rsid w:val="00AA2CBC"/>
    <w:rsid w:val="00AC5820"/>
    <w:rsid w:val="00AD1CD8"/>
    <w:rsid w:val="00AE066C"/>
    <w:rsid w:val="00B258BB"/>
    <w:rsid w:val="00B361E8"/>
    <w:rsid w:val="00B67B97"/>
    <w:rsid w:val="00B83FC3"/>
    <w:rsid w:val="00B968C8"/>
    <w:rsid w:val="00BA3EC5"/>
    <w:rsid w:val="00BA51D9"/>
    <w:rsid w:val="00BB5DFC"/>
    <w:rsid w:val="00BD279D"/>
    <w:rsid w:val="00BD6BB8"/>
    <w:rsid w:val="00C65A60"/>
    <w:rsid w:val="00C66BA2"/>
    <w:rsid w:val="00C84071"/>
    <w:rsid w:val="00C95985"/>
    <w:rsid w:val="00CA41B1"/>
    <w:rsid w:val="00CB1B4F"/>
    <w:rsid w:val="00CC5026"/>
    <w:rsid w:val="00CC68D0"/>
    <w:rsid w:val="00D03F9A"/>
    <w:rsid w:val="00D06D51"/>
    <w:rsid w:val="00D24991"/>
    <w:rsid w:val="00D50255"/>
    <w:rsid w:val="00D53F10"/>
    <w:rsid w:val="00D731C0"/>
    <w:rsid w:val="00DD38CA"/>
    <w:rsid w:val="00DE34CF"/>
    <w:rsid w:val="00E13F3D"/>
    <w:rsid w:val="00E30469"/>
    <w:rsid w:val="00E34898"/>
    <w:rsid w:val="00E44EBC"/>
    <w:rsid w:val="00E8489E"/>
    <w:rsid w:val="00E93C9E"/>
    <w:rsid w:val="00EA665B"/>
    <w:rsid w:val="00EA767F"/>
    <w:rsid w:val="00EB09B7"/>
    <w:rsid w:val="00EB7AE7"/>
    <w:rsid w:val="00EE7D7C"/>
    <w:rsid w:val="00EF46B6"/>
    <w:rsid w:val="00F17D1F"/>
    <w:rsid w:val="00F25D7D"/>
    <w:rsid w:val="00F25D98"/>
    <w:rsid w:val="00F27A03"/>
    <w:rsid w:val="00F300FB"/>
    <w:rsid w:val="00F34864"/>
    <w:rsid w:val="00F634FD"/>
    <w:rsid w:val="00F77151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284CA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EB7AE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B7AE7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7A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7AE7"/>
    <w:rPr>
      <w:rFonts w:ascii="Courier New" w:hAnsi="Courier New" w:cs="Courier New"/>
    </w:rPr>
  </w:style>
  <w:style w:type="character" w:customStyle="1" w:styleId="EXChar">
    <w:name w:val="EX Char"/>
    <w:link w:val="EX"/>
    <w:locked/>
    <w:rsid w:val="006B722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B722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C78F9-2426-4693-A8F9-53C098936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553</Words>
  <Characters>3047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LTHM3</cp:lastModifiedBy>
  <cp:revision>4</cp:revision>
  <cp:lastPrinted>1899-12-31T23:00:00Z</cp:lastPrinted>
  <dcterms:created xsi:type="dcterms:W3CDTF">2020-06-03T11:44:00Z</dcterms:created>
  <dcterms:modified xsi:type="dcterms:W3CDTF">2020-06-05T21:31:00Z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