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455E" w14:textId="30C4931B" w:rsidR="000C06A7" w:rsidRDefault="000C06A7" w:rsidP="000C06A7">
      <w:pPr>
        <w:pStyle w:val="CRCoverPage"/>
        <w:tabs>
          <w:tab w:val="right" w:pos="9638"/>
        </w:tabs>
        <w:spacing w:after="0"/>
        <w:rPr>
          <w:rFonts w:cs="Arial"/>
          <w:b/>
          <w:noProof/>
          <w:sz w:val="24"/>
        </w:rPr>
      </w:pPr>
      <w:r>
        <w:rPr>
          <w:rFonts w:cs="Arial"/>
          <w:b/>
          <w:noProof/>
          <w:sz w:val="24"/>
        </w:rPr>
        <w:t>SA WG2 Meeting #13</w:t>
      </w:r>
      <w:r w:rsidR="00A80890">
        <w:rPr>
          <w:rFonts w:cs="Arial"/>
          <w:b/>
          <w:noProof/>
          <w:sz w:val="24"/>
        </w:rPr>
        <w:t>9-e</w:t>
      </w:r>
      <w:r>
        <w:rPr>
          <w:rFonts w:cs="Arial"/>
          <w:b/>
          <w:noProof/>
          <w:sz w:val="24"/>
        </w:rPr>
        <w:tab/>
        <w:t>S2-200</w:t>
      </w:r>
      <w:r w:rsidR="000A0990">
        <w:rPr>
          <w:rFonts w:cs="Arial"/>
          <w:b/>
          <w:noProof/>
          <w:sz w:val="24"/>
        </w:rPr>
        <w:t>4</w:t>
      </w:r>
      <w:r w:rsidR="00966774">
        <w:rPr>
          <w:rFonts w:cs="Arial"/>
          <w:b/>
          <w:noProof/>
          <w:sz w:val="24"/>
        </w:rPr>
        <w:t>422</w:t>
      </w:r>
    </w:p>
    <w:p w14:paraId="3747222E" w14:textId="784494FA" w:rsidR="000C06A7" w:rsidRDefault="000A2CC5" w:rsidP="000C06A7">
      <w:pPr>
        <w:pStyle w:val="CRCoverPage"/>
        <w:outlineLvl w:val="0"/>
        <w:rPr>
          <w:b/>
          <w:noProof/>
          <w:color w:val="3333FF"/>
          <w:sz w:val="24"/>
        </w:rPr>
      </w:pPr>
      <w:r w:rsidRPr="00883BDD">
        <w:rPr>
          <w:rFonts w:eastAsia="MS Mincho" w:cs="Arial" w:hint="eastAsia"/>
          <w:b/>
          <w:bCs/>
          <w:sz w:val="24"/>
          <w:szCs w:val="24"/>
        </w:rPr>
        <w:t>13</w:t>
      </w:r>
      <w:r w:rsidRPr="000D58A4">
        <w:rPr>
          <w:rFonts w:cs="Arial"/>
          <w:b/>
          <w:bCs/>
          <w:sz w:val="24"/>
          <w:szCs w:val="24"/>
          <w:lang w:eastAsia="zh-CN"/>
        </w:rPr>
        <w:t xml:space="preserve"> – </w:t>
      </w:r>
      <w:r w:rsidRPr="00883BDD">
        <w:rPr>
          <w:rFonts w:eastAsia="MS Mincho" w:cs="Arial" w:hint="eastAsia"/>
          <w:b/>
          <w:bCs/>
          <w:sz w:val="24"/>
          <w:szCs w:val="24"/>
        </w:rPr>
        <w:t>17</w:t>
      </w:r>
      <w:r w:rsidRPr="000D58A4">
        <w:rPr>
          <w:rFonts w:cs="Arial"/>
          <w:b/>
          <w:bCs/>
          <w:sz w:val="24"/>
          <w:szCs w:val="24"/>
          <w:lang w:eastAsia="zh-CN"/>
        </w:rPr>
        <w:t xml:space="preserve"> </w:t>
      </w:r>
      <w:r>
        <w:rPr>
          <w:rFonts w:eastAsia="MS Mincho" w:cs="Arial"/>
          <w:b/>
          <w:bCs/>
          <w:sz w:val="24"/>
          <w:szCs w:val="24"/>
        </w:rPr>
        <w:t>June</w:t>
      </w:r>
      <w:r w:rsidRPr="00883BDD">
        <w:rPr>
          <w:rFonts w:eastAsia="MS Mincho" w:cs="Arial" w:hint="eastAsia"/>
          <w:b/>
          <w:bCs/>
          <w:sz w:val="24"/>
          <w:szCs w:val="24"/>
        </w:rPr>
        <w:t xml:space="preserve"> 2020</w:t>
      </w:r>
      <w:r w:rsidRPr="000D58A4">
        <w:rPr>
          <w:rFonts w:cs="Arial"/>
          <w:b/>
          <w:bCs/>
          <w:sz w:val="24"/>
          <w:szCs w:val="24"/>
          <w:lang w:eastAsia="zh-CN"/>
        </w:rPr>
        <w:t xml:space="preserve">, </w:t>
      </w:r>
      <w:r w:rsidR="002B5B9F">
        <w:rPr>
          <w:b/>
          <w:noProof/>
          <w:sz w:val="24"/>
        </w:rPr>
        <w:t>Elbonia</w:t>
      </w:r>
      <w:r w:rsidR="002B5B9F">
        <w:rPr>
          <w:b/>
          <w:noProof/>
          <w:sz w:val="24"/>
        </w:rPr>
        <w:tab/>
      </w:r>
      <w:r w:rsidR="000C06A7">
        <w:rPr>
          <w:rFonts w:cs="Arial"/>
          <w:b/>
          <w:noProof/>
          <w:color w:val="3333FF"/>
          <w:sz w:val="24"/>
        </w:rPr>
        <w:t xml:space="preserve">                         </w:t>
      </w:r>
      <w:r w:rsidR="000C06A7">
        <w:rPr>
          <w:rFonts w:cs="Arial"/>
          <w:b/>
          <w:noProof/>
          <w:color w:val="3333FF"/>
          <w:sz w:val="24"/>
        </w:rPr>
        <w:tab/>
      </w:r>
      <w:r w:rsidR="000C06A7">
        <w:rPr>
          <w:b/>
          <w:noProof/>
          <w:color w:val="3333FF"/>
        </w:rPr>
        <w:t>(revision of S2-200</w:t>
      </w:r>
      <w:r w:rsidR="005828C9">
        <w:rPr>
          <w:b/>
          <w:noProof/>
          <w:color w:val="3333FF"/>
        </w:rPr>
        <w:t>4234</w:t>
      </w:r>
      <w:bookmarkStart w:id="0" w:name="_GoBack"/>
      <w:bookmarkEnd w:id="0"/>
      <w:r w:rsidR="000C06A7">
        <w:rPr>
          <w:b/>
          <w:noProof/>
          <w:color w:val="3333FF"/>
        </w:rPr>
        <w:t>)</w:t>
      </w:r>
    </w:p>
    <w:p w14:paraId="3EF72271"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29F119D3" w14:textId="77777777" w:rsidR="0016287A" w:rsidRPr="00471B80" w:rsidRDefault="0016287A" w:rsidP="00F23471">
      <w:pPr>
        <w:tabs>
          <w:tab w:val="right" w:pos="9781"/>
        </w:tabs>
        <w:rPr>
          <w:rFonts w:ascii="Arial" w:hAnsi="Arial" w:cs="Arial"/>
          <w:b/>
          <w:noProof/>
          <w:sz w:val="24"/>
          <w:szCs w:val="24"/>
        </w:rPr>
      </w:pPr>
    </w:p>
    <w:p w14:paraId="21788627" w14:textId="2BA1BCB9"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8551E5">
        <w:rPr>
          <w:rFonts w:ascii="Arial" w:hAnsi="Arial" w:cs="Arial"/>
          <w:b/>
        </w:rPr>
        <w:t>InterDigital Inc.</w:t>
      </w:r>
      <w:r>
        <w:rPr>
          <w:rFonts w:ascii="Arial" w:hAnsi="Arial" w:cs="Arial"/>
          <w:b/>
        </w:rPr>
        <w:tab/>
      </w:r>
    </w:p>
    <w:p w14:paraId="27BF391F" w14:textId="3B1F57CE"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C02824">
        <w:rPr>
          <w:rFonts w:ascii="Arial" w:hAnsi="Arial" w:cs="Arial"/>
          <w:b/>
        </w:rPr>
        <w:t>New S</w:t>
      </w:r>
      <w:r w:rsidR="00A7238C">
        <w:rPr>
          <w:rFonts w:ascii="Arial" w:hAnsi="Arial" w:cs="Arial"/>
          <w:b/>
        </w:rPr>
        <w:t xml:space="preserve">olution to KI </w:t>
      </w:r>
      <w:r w:rsidR="00C02824">
        <w:rPr>
          <w:rFonts w:ascii="Arial" w:hAnsi="Arial" w:cs="Arial"/>
          <w:b/>
        </w:rPr>
        <w:t>2</w:t>
      </w:r>
      <w:r w:rsidR="00A7238C">
        <w:rPr>
          <w:rFonts w:ascii="Arial" w:hAnsi="Arial" w:cs="Arial"/>
          <w:b/>
        </w:rPr>
        <w:t xml:space="preserve">: </w:t>
      </w:r>
      <w:r w:rsidR="00FE3BFC">
        <w:rPr>
          <w:rFonts w:ascii="Arial" w:hAnsi="Arial" w:cs="Arial"/>
          <w:b/>
        </w:rPr>
        <w:t>Addressing Edge Relocation using External Parameter Provisioning</w:t>
      </w:r>
    </w:p>
    <w:p w14:paraId="6DFF2184"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FB5BB30" w14:textId="471D59B0"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A80890">
        <w:rPr>
          <w:rFonts w:ascii="Arial" w:hAnsi="Arial" w:cs="Arial"/>
          <w:b/>
        </w:rPr>
        <w:t>3</w:t>
      </w:r>
      <w:r>
        <w:rPr>
          <w:rFonts w:ascii="Arial" w:hAnsi="Arial" w:cs="Arial"/>
          <w:b/>
        </w:rPr>
        <w:tab/>
      </w:r>
    </w:p>
    <w:p w14:paraId="29DB128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0CA35E12" w14:textId="5A65539A" w:rsidR="0073440A" w:rsidRDefault="00440983" w:rsidP="004642C4">
      <w:pPr>
        <w:ind w:left="2127" w:hanging="2127"/>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CF62B8">
        <w:rPr>
          <w:rFonts w:ascii="Arial" w:hAnsi="Arial" w:cs="Arial"/>
          <w:b/>
        </w:rPr>
        <w:t>N</w:t>
      </w:r>
      <w:r w:rsidR="00292B0E">
        <w:rPr>
          <w:rFonts w:ascii="Arial" w:hAnsi="Arial" w:cs="Arial"/>
          <w:b/>
        </w:rPr>
        <w:t xml:space="preserve">ew solution to KI </w:t>
      </w:r>
      <w:r w:rsidR="00C02824">
        <w:rPr>
          <w:rFonts w:ascii="Arial" w:hAnsi="Arial" w:cs="Arial"/>
          <w:b/>
        </w:rPr>
        <w:t>2</w:t>
      </w:r>
      <w:r w:rsidR="00292B0E">
        <w:rPr>
          <w:rFonts w:ascii="Arial" w:hAnsi="Arial" w:cs="Arial"/>
          <w:b/>
        </w:rPr>
        <w:t xml:space="preserve">: </w:t>
      </w:r>
      <w:r w:rsidR="004642C4">
        <w:rPr>
          <w:rFonts w:ascii="Arial" w:hAnsi="Arial" w:cs="Arial"/>
          <w:b/>
        </w:rPr>
        <w:t>AF-based EAS End-Point-Address update vi</w:t>
      </w:r>
      <w:r w:rsidR="00071187">
        <w:rPr>
          <w:rFonts w:ascii="Arial" w:hAnsi="Arial" w:cs="Arial"/>
          <w:b/>
        </w:rPr>
        <w:t>a</w:t>
      </w:r>
      <w:r w:rsidR="004642C4">
        <w:rPr>
          <w:rFonts w:ascii="Arial" w:hAnsi="Arial" w:cs="Arial"/>
          <w:b/>
        </w:rPr>
        <w:t xml:space="preserve"> </w:t>
      </w:r>
      <w:r w:rsidR="00071187">
        <w:rPr>
          <w:rFonts w:ascii="Arial" w:hAnsi="Arial" w:cs="Arial"/>
          <w:b/>
        </w:rPr>
        <w:t>External</w:t>
      </w:r>
      <w:r w:rsidR="004642C4">
        <w:rPr>
          <w:rFonts w:ascii="Arial" w:hAnsi="Arial" w:cs="Arial"/>
          <w:b/>
        </w:rPr>
        <w:t xml:space="preserve"> Parameter Provisioning</w:t>
      </w:r>
    </w:p>
    <w:p w14:paraId="620A176B" w14:textId="7A6E62F2" w:rsidR="0073440A" w:rsidRDefault="0073440A" w:rsidP="00D25843">
      <w:pPr>
        <w:pStyle w:val="Heading1"/>
      </w:pPr>
      <w:r>
        <w:t>1 Discussion</w:t>
      </w:r>
    </w:p>
    <w:p w14:paraId="77D6D56C" w14:textId="670793DC" w:rsidR="00D25843" w:rsidRPr="00D25843" w:rsidRDefault="00D25843" w:rsidP="00D25843">
      <w:r>
        <w:rPr>
          <w:lang w:eastAsia="ko-KR"/>
        </w:rPr>
        <w:t>Key Issue #</w:t>
      </w:r>
      <w:r w:rsidR="005221C9">
        <w:rPr>
          <w:lang w:eastAsia="ko-KR"/>
        </w:rPr>
        <w:t>2</w:t>
      </w:r>
      <w:r>
        <w:rPr>
          <w:lang w:eastAsia="ko-KR"/>
        </w:rPr>
        <w:t xml:space="preserve">: </w:t>
      </w:r>
      <w:r w:rsidR="00473DA1">
        <w:rPr>
          <w:lang w:eastAsia="ko-KR"/>
        </w:rPr>
        <w:t xml:space="preserve">This contribution proposes a solution to address </w:t>
      </w:r>
      <w:r w:rsidR="004642C4">
        <w:rPr>
          <w:lang w:eastAsia="ko-KR"/>
        </w:rPr>
        <w:t>Edge Relocation</w:t>
      </w:r>
      <w:r w:rsidR="00473DA1">
        <w:rPr>
          <w:lang w:eastAsia="ko-KR"/>
        </w:rPr>
        <w:t xml:space="preserve"> issues using existing 5GC procedures, in particular, suing External Parameter Provisioning </w:t>
      </w:r>
    </w:p>
    <w:p w14:paraId="383151CB" w14:textId="77777777" w:rsidR="0073440A" w:rsidRPr="00576CCF" w:rsidRDefault="0073440A" w:rsidP="0073440A">
      <w:pPr>
        <w:pStyle w:val="B1"/>
        <w:ind w:left="0" w:firstLine="0"/>
        <w:rPr>
          <w:rFonts w:ascii="Arial" w:hAnsi="Arial" w:cs="Arial"/>
          <w:b/>
        </w:rPr>
      </w:pPr>
    </w:p>
    <w:p w14:paraId="571B9E21" w14:textId="77777777" w:rsidR="0073440A" w:rsidRDefault="0073440A" w:rsidP="0073440A">
      <w:pPr>
        <w:pStyle w:val="Heading1"/>
      </w:pPr>
      <w:r>
        <w:t>2 Proposal</w:t>
      </w:r>
    </w:p>
    <w:p w14:paraId="598E3978" w14:textId="42BD3E10" w:rsidR="00000AD9" w:rsidRDefault="000C06A7" w:rsidP="00420457">
      <w:pPr>
        <w:rPr>
          <w:rFonts w:ascii="Arial" w:hAnsi="Arial" w:cs="Arial"/>
          <w:b/>
        </w:rPr>
      </w:pPr>
      <w:bookmarkStart w:id="1" w:name="_Hlk513714389"/>
      <w:r>
        <w:rPr>
          <w:rFonts w:ascii="Arial" w:hAnsi="Arial" w:cs="Arial"/>
          <w:b/>
        </w:rPr>
        <w:t>It is proposed to update TR 23.748 as follows</w:t>
      </w:r>
      <w:r w:rsidR="00A7238C">
        <w:rPr>
          <w:rFonts w:ascii="Arial" w:hAnsi="Arial" w:cs="Arial"/>
          <w:b/>
        </w:rPr>
        <w:t xml:space="preserve"> with following new solution (</w:t>
      </w:r>
      <w:r w:rsidR="00A7238C" w:rsidRPr="00292B0E">
        <w:rPr>
          <w:rFonts w:ascii="Arial" w:hAnsi="Arial" w:cs="Arial"/>
          <w:b/>
          <w:highlight w:val="red"/>
        </w:rPr>
        <w:t>all TEXT is new)</w:t>
      </w:r>
    </w:p>
    <w:p w14:paraId="766A8C81" w14:textId="77777777" w:rsidR="00473DA1" w:rsidRDefault="00473DA1" w:rsidP="00473DA1">
      <w:pPr>
        <w:pStyle w:val="Heading2"/>
        <w:rPr>
          <w:rFonts w:eastAsia="Malgun Gothic"/>
          <w:lang w:eastAsia="zh-CN"/>
        </w:rPr>
      </w:pPr>
      <w:bookmarkStart w:id="2" w:name="_Toc22897107"/>
      <w:r>
        <w:rPr>
          <w:rFonts w:eastAsia="Malgun Gothic"/>
          <w:lang w:eastAsia="zh-CN"/>
        </w:rPr>
        <w:t>6.0</w:t>
      </w:r>
      <w:r>
        <w:rPr>
          <w:rFonts w:eastAsia="Malgun Gothic"/>
          <w:lang w:eastAsia="zh-CN"/>
        </w:rPr>
        <w:tab/>
        <w:t>Mapping of Solutions to Key Issues</w:t>
      </w:r>
      <w:bookmarkEnd w:id="2"/>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473DA1" w14:paraId="5B6E9211" w14:textId="77777777" w:rsidTr="00473DA1">
        <w:tc>
          <w:tcPr>
            <w:tcW w:w="1038" w:type="dxa"/>
            <w:tcBorders>
              <w:top w:val="single" w:sz="4" w:space="0" w:color="auto"/>
              <w:left w:val="single" w:sz="4" w:space="0" w:color="auto"/>
              <w:bottom w:val="single" w:sz="4" w:space="0" w:color="auto"/>
              <w:right w:val="single" w:sz="4" w:space="0" w:color="auto"/>
            </w:tcBorders>
          </w:tcPr>
          <w:p w14:paraId="709D1514" w14:textId="77777777" w:rsidR="00473DA1" w:rsidRDefault="00473DA1">
            <w:pPr>
              <w:pStyle w:val="TAC"/>
              <w:rPr>
                <w:rFonts w:eastAsia="Malgun Gothic"/>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53E8B30" w14:textId="77777777" w:rsidR="00473DA1" w:rsidRDefault="00473DA1">
            <w:pPr>
              <w:pStyle w:val="TAH"/>
            </w:pPr>
            <w:r>
              <w:t>Key Issues</w:t>
            </w:r>
          </w:p>
        </w:tc>
      </w:tr>
      <w:tr w:rsidR="00473DA1" w14:paraId="5549493E" w14:textId="77777777" w:rsidTr="00473DA1">
        <w:tc>
          <w:tcPr>
            <w:tcW w:w="1038" w:type="dxa"/>
            <w:tcBorders>
              <w:top w:val="single" w:sz="4" w:space="0" w:color="auto"/>
              <w:left w:val="single" w:sz="4" w:space="0" w:color="auto"/>
              <w:bottom w:val="single" w:sz="4" w:space="0" w:color="auto"/>
              <w:right w:val="single" w:sz="4" w:space="0" w:color="auto"/>
            </w:tcBorders>
            <w:hideMark/>
          </w:tcPr>
          <w:p w14:paraId="3BE68A04" w14:textId="77777777" w:rsidR="00473DA1" w:rsidRDefault="00473DA1">
            <w:pPr>
              <w:pStyle w:val="TAH"/>
            </w:pPr>
            <w:r>
              <w:t>Solutions</w:t>
            </w:r>
          </w:p>
        </w:tc>
        <w:tc>
          <w:tcPr>
            <w:tcW w:w="1388" w:type="dxa"/>
            <w:tcBorders>
              <w:top w:val="single" w:sz="4" w:space="0" w:color="auto"/>
              <w:left w:val="single" w:sz="4" w:space="0" w:color="auto"/>
              <w:bottom w:val="single" w:sz="4" w:space="0" w:color="auto"/>
              <w:right w:val="single" w:sz="4" w:space="0" w:color="auto"/>
            </w:tcBorders>
            <w:hideMark/>
          </w:tcPr>
          <w:p w14:paraId="16498E40" w14:textId="7A06C400" w:rsidR="00473DA1" w:rsidRDefault="00473DA1">
            <w:pPr>
              <w:pStyle w:val="TAH"/>
              <w:rPr>
                <w:rFonts w:eastAsia="SimSun"/>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EE2FC14" w14:textId="77777777" w:rsidR="00473DA1" w:rsidRDefault="00473DA1">
            <w:pPr>
              <w:pStyle w:val="TAH"/>
              <w:rPr>
                <w:rFonts w:eastAsia="MS Mincho"/>
              </w:rPr>
            </w:pPr>
            <w:r>
              <w:rPr>
                <w:rFonts w:eastAsia="MS Mincho"/>
              </w:rPr>
              <w:t>2</w:t>
            </w:r>
          </w:p>
        </w:tc>
        <w:tc>
          <w:tcPr>
            <w:tcW w:w="1389" w:type="dxa"/>
            <w:tcBorders>
              <w:top w:val="single" w:sz="4" w:space="0" w:color="auto"/>
              <w:left w:val="single" w:sz="4" w:space="0" w:color="auto"/>
              <w:bottom w:val="single" w:sz="4" w:space="0" w:color="auto"/>
              <w:right w:val="single" w:sz="4" w:space="0" w:color="auto"/>
            </w:tcBorders>
          </w:tcPr>
          <w:p w14:paraId="04ED420B" w14:textId="77777777" w:rsidR="00473DA1" w:rsidRDefault="00473DA1">
            <w:pPr>
              <w:pStyle w:val="TAH"/>
              <w:rPr>
                <w:rFonts w:eastAsia="Malgun Gothic"/>
              </w:rPr>
            </w:pPr>
          </w:p>
        </w:tc>
        <w:tc>
          <w:tcPr>
            <w:tcW w:w="1389" w:type="dxa"/>
            <w:tcBorders>
              <w:top w:val="single" w:sz="4" w:space="0" w:color="auto"/>
              <w:left w:val="single" w:sz="4" w:space="0" w:color="auto"/>
              <w:bottom w:val="single" w:sz="4" w:space="0" w:color="auto"/>
              <w:right w:val="single" w:sz="4" w:space="0" w:color="auto"/>
            </w:tcBorders>
          </w:tcPr>
          <w:p w14:paraId="1D0B4B02" w14:textId="77777777" w:rsidR="00473DA1" w:rsidRDefault="00473DA1">
            <w:pPr>
              <w:pStyle w:val="TAH"/>
            </w:pPr>
          </w:p>
        </w:tc>
      </w:tr>
      <w:tr w:rsidR="00473DA1" w14:paraId="398718F7" w14:textId="77777777" w:rsidTr="00473DA1">
        <w:tc>
          <w:tcPr>
            <w:tcW w:w="1038" w:type="dxa"/>
            <w:tcBorders>
              <w:top w:val="single" w:sz="4" w:space="0" w:color="auto"/>
              <w:left w:val="single" w:sz="4" w:space="0" w:color="auto"/>
              <w:bottom w:val="single" w:sz="4" w:space="0" w:color="auto"/>
              <w:right w:val="single" w:sz="4" w:space="0" w:color="auto"/>
            </w:tcBorders>
            <w:hideMark/>
          </w:tcPr>
          <w:p w14:paraId="778BAE3B" w14:textId="67F0DBE1" w:rsidR="00473DA1" w:rsidRDefault="008A51FA">
            <w:pPr>
              <w:pStyle w:val="TAH"/>
              <w:rPr>
                <w:rFonts w:eastAsia="SimSun"/>
                <w:lang w:eastAsia="zh-CN"/>
              </w:rPr>
            </w:pPr>
            <w:ins w:id="3" w:author="InterDigital_EC" w:date="2020-06-08T13:40:00Z">
              <w:r>
                <w:rPr>
                  <w:rFonts w:eastAsia="SimSun"/>
                  <w:lang w:eastAsia="zh-CN"/>
                </w:rPr>
                <w:t>X</w:t>
              </w:r>
            </w:ins>
          </w:p>
        </w:tc>
        <w:tc>
          <w:tcPr>
            <w:tcW w:w="1388" w:type="dxa"/>
            <w:tcBorders>
              <w:top w:val="single" w:sz="4" w:space="0" w:color="auto"/>
              <w:left w:val="single" w:sz="4" w:space="0" w:color="auto"/>
              <w:bottom w:val="single" w:sz="4" w:space="0" w:color="auto"/>
              <w:right w:val="single" w:sz="4" w:space="0" w:color="auto"/>
            </w:tcBorders>
            <w:hideMark/>
          </w:tcPr>
          <w:p w14:paraId="44A7FE0D" w14:textId="702A2FF9" w:rsidR="00473DA1" w:rsidRDefault="00473DA1">
            <w:pPr>
              <w:pStyle w:val="TAC"/>
              <w:rPr>
                <w:rFonts w:eastAsia="SimSun"/>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BCA12DC" w14:textId="1E3046B8" w:rsidR="00473DA1" w:rsidRDefault="008A51FA">
            <w:pPr>
              <w:pStyle w:val="TAC"/>
              <w:rPr>
                <w:rFonts w:eastAsia="MS Mincho"/>
              </w:rPr>
            </w:pPr>
            <w:ins w:id="4" w:author="InterDigital_EC" w:date="2020-06-08T13:40:00Z">
              <w:r>
                <w:rPr>
                  <w:rFonts w:eastAsia="MS Mincho"/>
                </w:rPr>
                <w:t>X</w:t>
              </w:r>
            </w:ins>
          </w:p>
        </w:tc>
        <w:tc>
          <w:tcPr>
            <w:tcW w:w="1389" w:type="dxa"/>
            <w:tcBorders>
              <w:top w:val="single" w:sz="4" w:space="0" w:color="auto"/>
              <w:left w:val="single" w:sz="4" w:space="0" w:color="auto"/>
              <w:bottom w:val="single" w:sz="4" w:space="0" w:color="auto"/>
              <w:right w:val="single" w:sz="4" w:space="0" w:color="auto"/>
            </w:tcBorders>
          </w:tcPr>
          <w:p w14:paraId="12426F78" w14:textId="77777777" w:rsidR="00473DA1" w:rsidRDefault="00473DA1">
            <w:pPr>
              <w:pStyle w:val="TAC"/>
              <w:rPr>
                <w:rFonts w:eastAsia="Malgun Gothic"/>
              </w:rPr>
            </w:pPr>
          </w:p>
        </w:tc>
        <w:tc>
          <w:tcPr>
            <w:tcW w:w="1389" w:type="dxa"/>
            <w:tcBorders>
              <w:top w:val="single" w:sz="4" w:space="0" w:color="auto"/>
              <w:left w:val="single" w:sz="4" w:space="0" w:color="auto"/>
              <w:bottom w:val="single" w:sz="4" w:space="0" w:color="auto"/>
              <w:right w:val="single" w:sz="4" w:space="0" w:color="auto"/>
            </w:tcBorders>
          </w:tcPr>
          <w:p w14:paraId="19BB17A7" w14:textId="77777777" w:rsidR="00473DA1" w:rsidRDefault="00473DA1">
            <w:pPr>
              <w:pStyle w:val="TAC"/>
            </w:pPr>
          </w:p>
        </w:tc>
      </w:tr>
      <w:tr w:rsidR="00473DA1" w14:paraId="088D70D1" w14:textId="77777777" w:rsidTr="00473DA1">
        <w:tc>
          <w:tcPr>
            <w:tcW w:w="1038" w:type="dxa"/>
            <w:tcBorders>
              <w:top w:val="single" w:sz="4" w:space="0" w:color="auto"/>
              <w:left w:val="single" w:sz="4" w:space="0" w:color="auto"/>
              <w:bottom w:val="single" w:sz="4" w:space="0" w:color="auto"/>
              <w:right w:val="single" w:sz="4" w:space="0" w:color="auto"/>
            </w:tcBorders>
          </w:tcPr>
          <w:p w14:paraId="0ED59785"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33229059"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500887AA"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72495CB9"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377087E" w14:textId="77777777" w:rsidR="00473DA1" w:rsidRDefault="00473DA1">
            <w:pPr>
              <w:pStyle w:val="TAC"/>
            </w:pPr>
          </w:p>
        </w:tc>
      </w:tr>
      <w:tr w:rsidR="00473DA1" w14:paraId="3A33A9DB" w14:textId="77777777" w:rsidTr="00473DA1">
        <w:tc>
          <w:tcPr>
            <w:tcW w:w="1038" w:type="dxa"/>
            <w:tcBorders>
              <w:top w:val="single" w:sz="4" w:space="0" w:color="auto"/>
              <w:left w:val="single" w:sz="4" w:space="0" w:color="auto"/>
              <w:bottom w:val="single" w:sz="4" w:space="0" w:color="auto"/>
              <w:right w:val="single" w:sz="4" w:space="0" w:color="auto"/>
            </w:tcBorders>
          </w:tcPr>
          <w:p w14:paraId="352DA764"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337B7A46"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30EAC31"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4F0A8B3"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1F8486CA" w14:textId="77777777" w:rsidR="00473DA1" w:rsidRDefault="00473DA1">
            <w:pPr>
              <w:pStyle w:val="TAC"/>
            </w:pPr>
          </w:p>
        </w:tc>
      </w:tr>
      <w:tr w:rsidR="00473DA1" w14:paraId="11476A1D" w14:textId="77777777" w:rsidTr="00473DA1">
        <w:tc>
          <w:tcPr>
            <w:tcW w:w="1038" w:type="dxa"/>
            <w:tcBorders>
              <w:top w:val="single" w:sz="4" w:space="0" w:color="auto"/>
              <w:left w:val="single" w:sz="4" w:space="0" w:color="auto"/>
              <w:bottom w:val="single" w:sz="4" w:space="0" w:color="auto"/>
              <w:right w:val="single" w:sz="4" w:space="0" w:color="auto"/>
            </w:tcBorders>
          </w:tcPr>
          <w:p w14:paraId="6B08126B"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2FB7873C"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ECBE615"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5F4692F0"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317FDCD3" w14:textId="77777777" w:rsidR="00473DA1" w:rsidRDefault="00473DA1">
            <w:pPr>
              <w:pStyle w:val="TAC"/>
            </w:pPr>
          </w:p>
        </w:tc>
      </w:tr>
      <w:tr w:rsidR="00473DA1" w14:paraId="09FC8423" w14:textId="77777777" w:rsidTr="00473DA1">
        <w:tc>
          <w:tcPr>
            <w:tcW w:w="1038" w:type="dxa"/>
            <w:tcBorders>
              <w:top w:val="single" w:sz="4" w:space="0" w:color="auto"/>
              <w:left w:val="single" w:sz="4" w:space="0" w:color="auto"/>
              <w:bottom w:val="single" w:sz="4" w:space="0" w:color="auto"/>
              <w:right w:val="single" w:sz="4" w:space="0" w:color="auto"/>
            </w:tcBorders>
          </w:tcPr>
          <w:p w14:paraId="7BBE9DBE"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5AB67F9A"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64A2145"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4EB243E"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4BDA1FA3" w14:textId="77777777" w:rsidR="00473DA1" w:rsidRDefault="00473DA1">
            <w:pPr>
              <w:pStyle w:val="TAC"/>
            </w:pPr>
          </w:p>
        </w:tc>
      </w:tr>
    </w:tbl>
    <w:p w14:paraId="7102B2C4" w14:textId="77777777" w:rsidR="00473DA1" w:rsidRDefault="00473DA1" w:rsidP="00420457">
      <w:pPr>
        <w:rPr>
          <w:rFonts w:ascii="Arial" w:hAnsi="Arial" w:cs="Arial"/>
          <w:b/>
        </w:rPr>
      </w:pPr>
    </w:p>
    <w:p w14:paraId="36C651AD" w14:textId="77777777" w:rsidR="008A51FA" w:rsidRPr="00317531" w:rsidRDefault="008A51FA" w:rsidP="008A51FA">
      <w:pPr>
        <w:pStyle w:val="Heading2"/>
        <w:rPr>
          <w:ins w:id="5" w:author="InterDigital_EC" w:date="2020-06-08T13:40:00Z"/>
        </w:rPr>
      </w:pPr>
      <w:bookmarkStart w:id="6" w:name="_Toc31192342"/>
      <w:bookmarkStart w:id="7" w:name="_Toc31192502"/>
      <w:bookmarkStart w:id="8" w:name="_Toc31192993"/>
      <w:bookmarkStart w:id="9" w:name="_Toc31616172"/>
      <w:bookmarkStart w:id="10" w:name="_Toc31616240"/>
      <w:bookmarkStart w:id="11" w:name="_Toc31616316"/>
      <w:bookmarkStart w:id="12" w:name="_Toc31616392"/>
      <w:bookmarkStart w:id="13" w:name="_Toc31616468"/>
      <w:bookmarkEnd w:id="1"/>
      <w:ins w:id="14" w:author="InterDigital_EC" w:date="2020-06-08T13:40:00Z">
        <w:r w:rsidRPr="00317531">
          <w:rPr>
            <w:lang w:eastAsia="zh-CN"/>
          </w:rPr>
          <w:t>6.</w:t>
        </w:r>
        <w:r>
          <w:rPr>
            <w:lang w:eastAsia="zh-CN"/>
          </w:rPr>
          <w:t>x</w:t>
        </w:r>
        <w:r w:rsidRPr="00317531">
          <w:rPr>
            <w:rFonts w:hint="eastAsia"/>
            <w:lang w:eastAsia="ko-KR"/>
          </w:rPr>
          <w:tab/>
        </w:r>
        <w:r w:rsidRPr="00317531">
          <w:t>Solution</w:t>
        </w:r>
        <w:r w:rsidRPr="00317531">
          <w:rPr>
            <w:rFonts w:hint="eastAsia"/>
            <w:lang w:eastAsia="zh-CN"/>
          </w:rPr>
          <w:t xml:space="preserve"> #</w:t>
        </w:r>
        <w:r>
          <w:rPr>
            <w:lang w:eastAsia="zh-CN"/>
          </w:rPr>
          <w:t>x</w:t>
        </w:r>
        <w:r w:rsidRPr="00317531">
          <w:t xml:space="preserve">: </w:t>
        </w:r>
        <w:bookmarkEnd w:id="6"/>
        <w:bookmarkEnd w:id="7"/>
        <w:bookmarkEnd w:id="8"/>
        <w:bookmarkEnd w:id="9"/>
        <w:bookmarkEnd w:id="10"/>
        <w:bookmarkEnd w:id="11"/>
        <w:bookmarkEnd w:id="12"/>
        <w:bookmarkEnd w:id="13"/>
        <w:r w:rsidRPr="004642C4">
          <w:t xml:space="preserve">AF-based EAS End-Point-Address update via </w:t>
        </w:r>
        <w:r>
          <w:t>External</w:t>
        </w:r>
        <w:r w:rsidRPr="004642C4">
          <w:t xml:space="preserve"> Parameter Provisioning</w:t>
        </w:r>
      </w:ins>
    </w:p>
    <w:p w14:paraId="713830FD" w14:textId="77777777" w:rsidR="008A51FA" w:rsidRPr="008D2615" w:rsidRDefault="008A51FA" w:rsidP="008A51FA">
      <w:pPr>
        <w:pStyle w:val="Heading3"/>
        <w:rPr>
          <w:ins w:id="15" w:author="InterDigital_EC" w:date="2020-06-08T13:40:00Z"/>
          <w:lang w:val="en-US"/>
        </w:rPr>
      </w:pPr>
      <w:bookmarkStart w:id="16" w:name="_Toc31192343"/>
      <w:bookmarkStart w:id="17" w:name="_Toc31192503"/>
      <w:bookmarkStart w:id="18" w:name="_Toc31192994"/>
      <w:bookmarkStart w:id="19" w:name="_Toc31616173"/>
      <w:bookmarkStart w:id="20" w:name="_Toc31616241"/>
      <w:bookmarkStart w:id="21" w:name="_Toc31616317"/>
      <w:bookmarkStart w:id="22" w:name="_Toc31616393"/>
      <w:bookmarkStart w:id="23" w:name="_Toc31616469"/>
      <w:ins w:id="24" w:author="InterDigital_EC" w:date="2020-06-08T13:40:00Z">
        <w:r w:rsidRPr="008D2615">
          <w:rPr>
            <w:lang w:val="en-US"/>
          </w:rPr>
          <w:t>6.</w:t>
        </w:r>
        <w:r>
          <w:rPr>
            <w:lang w:val="en-US"/>
          </w:rPr>
          <w:t>X</w:t>
        </w:r>
        <w:r w:rsidRPr="008D2615">
          <w:rPr>
            <w:lang w:val="en-US"/>
          </w:rPr>
          <w:t>.1</w:t>
        </w:r>
        <w:r w:rsidRPr="008D2615">
          <w:rPr>
            <w:rFonts w:hint="eastAsia"/>
            <w:lang w:val="en-US"/>
          </w:rPr>
          <w:tab/>
          <w:t>Description</w:t>
        </w:r>
        <w:bookmarkEnd w:id="16"/>
        <w:bookmarkEnd w:id="17"/>
        <w:bookmarkEnd w:id="18"/>
        <w:bookmarkEnd w:id="19"/>
        <w:bookmarkEnd w:id="20"/>
        <w:bookmarkEnd w:id="21"/>
        <w:bookmarkEnd w:id="22"/>
        <w:bookmarkEnd w:id="23"/>
      </w:ins>
    </w:p>
    <w:p w14:paraId="13BC3D45" w14:textId="77777777" w:rsidR="008A51FA" w:rsidRPr="00D25843" w:rsidRDefault="008A51FA" w:rsidP="008A51FA">
      <w:pPr>
        <w:rPr>
          <w:ins w:id="25" w:author="InterDigital_EC" w:date="2020-06-08T13:40:00Z"/>
        </w:rPr>
      </w:pPr>
      <w:ins w:id="26" w:author="InterDigital_EC" w:date="2020-06-08T13:40:00Z">
        <w:r>
          <w:rPr>
            <w:lang w:eastAsia="ko-KR"/>
          </w:rPr>
          <w:t>This solution addresses Key Issue #2: Edge Relocation.</w:t>
        </w:r>
      </w:ins>
    </w:p>
    <w:p w14:paraId="37872E26" w14:textId="77777777" w:rsidR="008A51FA" w:rsidRDefault="008A51FA" w:rsidP="008A51FA">
      <w:pPr>
        <w:rPr>
          <w:ins w:id="27" w:author="InterDigital_EC" w:date="2020-06-08T13:40:00Z"/>
        </w:rPr>
      </w:pPr>
      <w:ins w:id="28" w:author="InterDigital_EC" w:date="2020-06-08T13:40:00Z">
        <w:r>
          <w:t>In this solution the PCF gets updated EAS End-Point Address information from AF when Applications are migrated, or End-Point address are re-allocated. The AF communicates this to the PCF via a NEF Specific Parameter Provisioning Service. The AF pushes the new (i.e., changed) EAS End-Point Address to the UDM via the NEF. If the External Parameter provisioning procedure is successful as described in 23.502, clause 4.15.6.2, the UDM notifies the NF (e.g., the PCF) the new EAS End-Point Address information.</w:t>
        </w:r>
      </w:ins>
    </w:p>
    <w:p w14:paraId="4FFD781C" w14:textId="51DA332D" w:rsidR="00AC6A81" w:rsidRDefault="008A51FA" w:rsidP="008A51FA">
      <w:ins w:id="29" w:author="InterDigital_EC" w:date="2020-06-08T13:40:00Z">
        <w:r>
          <w:t>When the PCF decides to update UP policies to reflect the EAS end-point change, t</w:t>
        </w:r>
        <w:r w:rsidRPr="00517EE4">
          <w:t xml:space="preserve">he </w:t>
        </w:r>
        <w:r>
          <w:t>PCF</w:t>
        </w:r>
        <w:r w:rsidRPr="00517EE4">
          <w:t xml:space="preserve"> determines whether the new EAS End-point Address should be pushed to the UE or it can wait. The </w:t>
        </w:r>
        <w:r>
          <w:t>PCF</w:t>
        </w:r>
        <w:r w:rsidRPr="00517EE4">
          <w:t xml:space="preserve"> may, in addition to current considerations </w:t>
        </w:r>
        <w:r w:rsidRPr="00517EE4">
          <w:lastRenderedPageBreak/>
          <w:t>outlined in 3GPP TS 23.502, clause 4.2.4</w:t>
        </w:r>
        <w:r>
          <w:t>.3</w:t>
        </w:r>
        <w:r w:rsidRPr="00517EE4">
          <w:t xml:space="preserve"> (UE Configuration Update</w:t>
        </w:r>
        <w:r>
          <w:t xml:space="preserve"> </w:t>
        </w:r>
        <w:r w:rsidRPr="00140E21">
          <w:t>procedure for transparent UE Policy delivery</w:t>
        </w:r>
        <w:r w:rsidRPr="00517EE4">
          <w:t xml:space="preserve">) take into account, whether the application and the particular UE context </w:t>
        </w:r>
        <w:r>
          <w:t xml:space="preserve">(e.g., UE location) </w:t>
        </w:r>
        <w:r w:rsidRPr="00517EE4">
          <w:t>warrants an immediate update, or the update can be delayed till the UE contacts the 5GC again, e.g., through a Mobility Registration procedure.</w:t>
        </w:r>
      </w:ins>
    </w:p>
    <w:p w14:paraId="335A04EC" w14:textId="77777777" w:rsidR="000B2585" w:rsidRDefault="000B2585" w:rsidP="000B2585">
      <w:pPr>
        <w:pStyle w:val="Heading3"/>
        <w:rPr>
          <w:ins w:id="30" w:author="InterDigital_EC" w:date="2020-06-08T13:52:00Z"/>
        </w:rPr>
      </w:pPr>
      <w:bookmarkStart w:id="31" w:name="_Toc31192344"/>
      <w:bookmarkStart w:id="32" w:name="_Toc31192504"/>
      <w:bookmarkStart w:id="33" w:name="_Toc31192995"/>
      <w:bookmarkStart w:id="34" w:name="_Toc31616174"/>
      <w:bookmarkStart w:id="35" w:name="_Toc31616242"/>
      <w:bookmarkStart w:id="36" w:name="_Toc31616318"/>
      <w:bookmarkStart w:id="37" w:name="_Toc31616394"/>
      <w:bookmarkStart w:id="38" w:name="_Toc31616470"/>
      <w:ins w:id="39" w:author="InterDigital_EC" w:date="2020-06-08T13:52:00Z">
        <w:r w:rsidRPr="00317531">
          <w:t>6.</w:t>
        </w:r>
        <w:r>
          <w:t>X</w:t>
        </w:r>
        <w:r w:rsidRPr="00317531">
          <w:t>.2</w:t>
        </w:r>
        <w:r w:rsidRPr="00317531">
          <w:tab/>
          <w:t>Procedures</w:t>
        </w:r>
        <w:bookmarkEnd w:id="31"/>
        <w:bookmarkEnd w:id="32"/>
        <w:bookmarkEnd w:id="33"/>
        <w:bookmarkEnd w:id="34"/>
        <w:bookmarkEnd w:id="35"/>
        <w:bookmarkEnd w:id="36"/>
        <w:bookmarkEnd w:id="37"/>
        <w:bookmarkEnd w:id="38"/>
      </w:ins>
    </w:p>
    <w:p w14:paraId="1F7B9B3E" w14:textId="77777777" w:rsidR="000B2585" w:rsidRDefault="000B2585" w:rsidP="000B2585">
      <w:pPr>
        <w:pStyle w:val="Heading4"/>
        <w:rPr>
          <w:ins w:id="40" w:author="InterDigital_EC" w:date="2020-06-08T13:52:00Z"/>
          <w:lang w:val="en-US" w:eastAsia="en-US"/>
        </w:rPr>
      </w:pPr>
      <w:bookmarkStart w:id="41" w:name="_Ref23501457"/>
      <w:ins w:id="42" w:author="InterDigital_EC" w:date="2020-06-08T13:52:00Z">
        <w:r>
          <w:t>EAS-End Point update via an External Parameter Provisioning Procedure</w:t>
        </w:r>
        <w:bookmarkEnd w:id="41"/>
      </w:ins>
    </w:p>
    <w:p w14:paraId="63FF5444" w14:textId="77777777" w:rsidR="000B2585" w:rsidRDefault="000B2585" w:rsidP="000B2585">
      <w:pPr>
        <w:pStyle w:val="TH"/>
        <w:rPr>
          <w:ins w:id="43" w:author="InterDigital_EC" w:date="2020-06-08T13:52:00Z"/>
          <w:rFonts w:eastAsia="SimSun"/>
        </w:rPr>
      </w:pPr>
      <w:ins w:id="44" w:author="InterDigital_EC" w:date="2020-06-08T13:52:00Z">
        <w:r>
          <w:object w:dxaOrig="12768" w:dyaOrig="10200" w14:anchorId="4378F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512.75pt;height:7in" o:ole="">
              <v:imagedata r:id="rId11" o:title="" cropbottom="21267f" cropright="21162f"/>
            </v:shape>
            <o:OLEObject Type="Embed" ProgID="Visio.Drawing.11" ShapeID="_x0000_i1038" DrawAspect="Content" ObjectID="_1653130460" r:id="rId12"/>
          </w:object>
        </w:r>
      </w:ins>
    </w:p>
    <w:p w14:paraId="55509E20" w14:textId="77777777" w:rsidR="000B2585" w:rsidRPr="00BE52A3" w:rsidRDefault="000B2585" w:rsidP="000B2585">
      <w:pPr>
        <w:ind w:left="2596"/>
        <w:rPr>
          <w:ins w:id="45" w:author="InterDigital_EC" w:date="2020-06-08T13:52:00Z"/>
          <w:rFonts w:cs="Arial"/>
          <w:u w:val="single"/>
        </w:rPr>
      </w:pPr>
      <w:ins w:id="46" w:author="InterDigital_EC" w:date="2020-06-08T13:52:00Z">
        <w:r w:rsidRPr="00BE52A3">
          <w:t xml:space="preserve">Figure </w:t>
        </w:r>
        <w:r w:rsidRPr="00BE52A3">
          <w:rPr>
            <w:highlight w:val="yellow"/>
          </w:rPr>
          <w:t>6.X.2-1</w:t>
        </w:r>
        <w:r w:rsidRPr="00BE52A3">
          <w:t>: External Parameter Provisioning</w:t>
        </w:r>
      </w:ins>
    </w:p>
    <w:p w14:paraId="10CF2145" w14:textId="77777777" w:rsidR="000B2585" w:rsidRPr="00460A50" w:rsidRDefault="000B2585" w:rsidP="000B2585">
      <w:pPr>
        <w:rPr>
          <w:ins w:id="47" w:author="InterDigital_EC" w:date="2020-06-08T13:52:00Z"/>
          <w:rFonts w:cs="Arial"/>
          <w:u w:val="single"/>
        </w:rPr>
      </w:pPr>
    </w:p>
    <w:p w14:paraId="753C2044" w14:textId="77777777" w:rsidR="000B2585" w:rsidRPr="000B2585" w:rsidRDefault="000B2585" w:rsidP="000B2585">
      <w:pPr>
        <w:pStyle w:val="B1"/>
        <w:rPr>
          <w:ins w:id="48" w:author="InterDigital_EC" w:date="2020-06-08T13:52:00Z"/>
          <w:rFonts w:eastAsia="SimSun"/>
          <w:color w:val="000000" w:themeColor="text1"/>
        </w:rPr>
      </w:pPr>
      <w:ins w:id="49" w:author="InterDigital_EC" w:date="2020-06-08T13:52:00Z">
        <w:r w:rsidRPr="000B2585">
          <w:rPr>
            <w:rFonts w:eastAsia="SimSun"/>
            <w:color w:val="000000" w:themeColor="text1"/>
          </w:rPr>
          <w:t xml:space="preserve">0. </w:t>
        </w:r>
        <w:r w:rsidRPr="000B2585">
          <w:rPr>
            <w:rFonts w:eastAsia="SimSun"/>
            <w:color w:val="000000" w:themeColor="text1"/>
          </w:rPr>
          <w:tab/>
          <w:t>[Conditional, a NF, e.g., PCF may subscribe to EAS-End-Point-Address changes] A NF can, e.g., through the AMF, subscribe to UDM notifications</w:t>
        </w:r>
      </w:ins>
    </w:p>
    <w:p w14:paraId="1EAEC67E" w14:textId="77777777" w:rsidR="000B2585" w:rsidRDefault="000B2585" w:rsidP="000B2585">
      <w:pPr>
        <w:pStyle w:val="B1"/>
        <w:rPr>
          <w:ins w:id="50" w:author="InterDigital_EC" w:date="2020-06-08T13:52:00Z"/>
          <w:rFonts w:eastAsia="SimSun"/>
        </w:rPr>
      </w:pPr>
      <w:ins w:id="51" w:author="InterDigital_EC" w:date="2020-06-08T13:52:00Z">
        <w:r w:rsidRPr="00140E21">
          <w:rPr>
            <w:rFonts w:eastAsia="SimSun"/>
          </w:rPr>
          <w:t>0</w:t>
        </w:r>
        <w:r>
          <w:rPr>
            <w:rFonts w:eastAsia="SimSun"/>
          </w:rPr>
          <w:t>a-to 0c as per TS 23.502, clause 4.15.6.2</w:t>
        </w:r>
      </w:ins>
    </w:p>
    <w:p w14:paraId="320197EE" w14:textId="77777777" w:rsidR="000B2585" w:rsidRDefault="000B2585" w:rsidP="000B2585">
      <w:pPr>
        <w:pStyle w:val="B1"/>
        <w:rPr>
          <w:ins w:id="52" w:author="InterDigital_EC" w:date="2020-06-08T13:52:00Z"/>
          <w:rFonts w:eastAsia="SimSun"/>
          <w:color w:val="FF0000"/>
        </w:rPr>
      </w:pPr>
      <w:ins w:id="53" w:author="InterDigital_EC" w:date="2020-06-08T13:52:00Z">
        <w:r w:rsidRPr="008A51FA">
          <w:rPr>
            <w:rFonts w:eastAsia="SimSun"/>
            <w:color w:val="000000" w:themeColor="text1"/>
          </w:rPr>
          <w:lastRenderedPageBreak/>
          <w:t>0d [Conditional] The AF (e.g., the EAS) determines that a EAS-End-Point-Address update is required. The AF, e.g., using UE location information monitoring information provided by the 5GC, chooses an appropriate DNAI in accordance to the needs of the service.</w:t>
        </w:r>
      </w:ins>
    </w:p>
    <w:p w14:paraId="022E5C3B" w14:textId="77777777" w:rsidR="000B2585" w:rsidRPr="002B24FE" w:rsidRDefault="000B2585" w:rsidP="000B2585">
      <w:pPr>
        <w:pStyle w:val="B1"/>
        <w:rPr>
          <w:ins w:id="54" w:author="InterDigital_EC" w:date="2020-06-08T13:52:00Z"/>
          <w:rFonts w:eastAsia="SimSun"/>
          <w:color w:val="auto"/>
        </w:rPr>
      </w:pPr>
      <w:ins w:id="55" w:author="InterDigital_EC" w:date="2020-06-08T13:52:00Z">
        <w:r w:rsidRPr="008A51FA">
          <w:rPr>
            <w:rFonts w:eastAsia="SimSun"/>
            <w:color w:val="C00000"/>
          </w:rPr>
          <w:t>Editor’s Note: It is FFS how PCF is aware of the support in the UE and in the SMF of the EAS End-point Address push to the UE to condition this activation.</w:t>
        </w:r>
      </w:ins>
    </w:p>
    <w:p w14:paraId="479503F2" w14:textId="77777777" w:rsidR="000B2585" w:rsidRDefault="000B2585" w:rsidP="000B2585">
      <w:pPr>
        <w:pStyle w:val="B1"/>
        <w:numPr>
          <w:ilvl w:val="0"/>
          <w:numId w:val="46"/>
        </w:numPr>
        <w:rPr>
          <w:ins w:id="56" w:author="InterDigital_EC" w:date="2020-06-08T13:52:00Z"/>
          <w:rFonts w:eastAsia="SimSun"/>
        </w:rPr>
      </w:pPr>
      <w:ins w:id="57" w:author="InterDigital_EC" w:date="2020-06-08T13:52:00Z">
        <w:r>
          <w:rPr>
            <w:rFonts w:eastAsia="SimSun"/>
          </w:rPr>
          <w:t>This step is as per TS 23.502, clause 4.15.6.2, with the following addition:</w:t>
        </w:r>
      </w:ins>
    </w:p>
    <w:p w14:paraId="3AC543D1" w14:textId="77777777" w:rsidR="000B2585" w:rsidRDefault="000B2585" w:rsidP="000B2585">
      <w:pPr>
        <w:pStyle w:val="B1"/>
        <w:numPr>
          <w:ilvl w:val="0"/>
          <w:numId w:val="47"/>
        </w:numPr>
        <w:rPr>
          <w:ins w:id="58" w:author="InterDigital_EC" w:date="2020-06-08T13:52:00Z"/>
          <w:rFonts w:eastAsia="SimSun"/>
        </w:rPr>
      </w:pPr>
      <w:ins w:id="59" w:author="InterDigital_EC" w:date="2020-06-08T13:52:00Z">
        <w:r>
          <w:rPr>
            <w:rFonts w:eastAsia="SimSun"/>
          </w:rPr>
          <w:t xml:space="preserve">The PCF provides EAS End-point-address in addition to other Service Parameters already specified in TS 23.502, clause 4.15.6.7  </w:t>
        </w:r>
      </w:ins>
    </w:p>
    <w:p w14:paraId="3CC77ECB" w14:textId="77777777" w:rsidR="000B2585" w:rsidRDefault="000B2585" w:rsidP="000B2585">
      <w:pPr>
        <w:pStyle w:val="B1"/>
        <w:rPr>
          <w:ins w:id="60" w:author="InterDigital_EC" w:date="2020-06-08T13:52:00Z"/>
          <w:rFonts w:eastAsia="SimSun"/>
          <w:lang w:eastAsia="zh-CN"/>
        </w:rPr>
      </w:pPr>
      <w:ins w:id="61" w:author="InterDigital_EC" w:date="2020-06-08T13:52:00Z">
        <w:r w:rsidRPr="00140E21">
          <w:rPr>
            <w:rFonts w:eastAsia="SimSun"/>
          </w:rPr>
          <w:t>2</w:t>
        </w:r>
        <w:r>
          <w:rPr>
            <w:rFonts w:eastAsia="SimSun"/>
          </w:rPr>
          <w:t xml:space="preserve"> to 7 as per TS 23.502, clause 4.15.6.2</w:t>
        </w:r>
        <w:r w:rsidRPr="00140E21">
          <w:rPr>
            <w:rFonts w:eastAsia="SimSun"/>
          </w:rPr>
          <w:t>.</w:t>
        </w:r>
        <w:r w:rsidRPr="00140E21">
          <w:rPr>
            <w:rFonts w:eastAsia="SimSun"/>
          </w:rPr>
          <w:tab/>
        </w:r>
      </w:ins>
    </w:p>
    <w:p w14:paraId="4C5811BB" w14:textId="77777777" w:rsidR="000B2585" w:rsidRDefault="000B2585" w:rsidP="000B2585">
      <w:pPr>
        <w:rPr>
          <w:ins w:id="62" w:author="InterDigital_EC" w:date="2020-06-08T13:52:00Z"/>
          <w:color w:val="auto"/>
          <w:lang w:val="en-US" w:eastAsia="en-US"/>
        </w:rPr>
      </w:pPr>
      <w:ins w:id="63" w:author="InterDigital_EC" w:date="2020-06-08T13:52:00Z">
        <w:r>
          <w:t xml:space="preserve">If the SMF has decided that the EAS End-point Address should be pushed, the PCF uses a UE Configuration Update mechanism to do so as outlined in fig. </w:t>
        </w:r>
        <w:r w:rsidRPr="008A51FA">
          <w:t>6.X.2-</w:t>
        </w:r>
        <w:r>
          <w:t>2.</w:t>
        </w:r>
      </w:ins>
    </w:p>
    <w:p w14:paraId="69AD008F" w14:textId="77777777" w:rsidR="000B2585" w:rsidRDefault="000B2585" w:rsidP="000B2585">
      <w:pPr>
        <w:rPr>
          <w:ins w:id="64" w:author="InterDigital_EC" w:date="2020-06-08T13:52:00Z"/>
          <w:rFonts w:asciiTheme="minorHAnsi" w:eastAsia="SimSun" w:hAnsiTheme="minorHAnsi" w:cstheme="minorBidi"/>
          <w:noProof/>
          <w:sz w:val="24"/>
          <w:szCs w:val="22"/>
          <w:lang w:val="en-US"/>
        </w:rPr>
      </w:pPr>
    </w:p>
    <w:p w14:paraId="2CFB4EAF" w14:textId="77777777" w:rsidR="000B2585" w:rsidRDefault="000B2585" w:rsidP="000B2585">
      <w:pPr>
        <w:rPr>
          <w:ins w:id="65" w:author="InterDigital_EC" w:date="2020-06-08T13:52:00Z"/>
          <w:rFonts w:asciiTheme="minorHAnsi" w:eastAsia="SimSun" w:hAnsiTheme="minorHAnsi" w:cstheme="minorBidi"/>
          <w:noProof/>
          <w:sz w:val="24"/>
          <w:szCs w:val="22"/>
          <w:lang w:val="en-US"/>
        </w:rPr>
      </w:pPr>
    </w:p>
    <w:p w14:paraId="40065628" w14:textId="77777777" w:rsidR="000B2585" w:rsidRDefault="000B2585" w:rsidP="000B2585">
      <w:pPr>
        <w:rPr>
          <w:ins w:id="66" w:author="InterDigital_EC" w:date="2020-06-08T13:52:00Z"/>
          <w:rFonts w:asciiTheme="minorHAnsi" w:eastAsia="SimSun" w:hAnsiTheme="minorHAnsi" w:cstheme="minorBidi"/>
          <w:noProof/>
          <w:sz w:val="24"/>
          <w:szCs w:val="22"/>
          <w:lang w:val="en-US"/>
        </w:rPr>
      </w:pPr>
    </w:p>
    <w:p w14:paraId="4E241A6A" w14:textId="77777777" w:rsidR="000B2585" w:rsidRDefault="000B2585" w:rsidP="000B2585">
      <w:pPr>
        <w:rPr>
          <w:ins w:id="67" w:author="InterDigital_EC" w:date="2020-06-08T13:52:00Z"/>
          <w:rFonts w:asciiTheme="minorHAnsi" w:eastAsia="SimSun" w:hAnsiTheme="minorHAnsi" w:cstheme="minorBidi"/>
          <w:noProof/>
          <w:sz w:val="24"/>
          <w:szCs w:val="22"/>
          <w:lang w:val="en-US"/>
        </w:rPr>
      </w:pPr>
    </w:p>
    <w:p w14:paraId="5A164533" w14:textId="77777777" w:rsidR="000B2585" w:rsidRDefault="000B2585" w:rsidP="000B2585">
      <w:pPr>
        <w:rPr>
          <w:ins w:id="68" w:author="InterDigital_EC" w:date="2020-06-08T13:52:00Z"/>
          <w:rFonts w:asciiTheme="minorHAnsi" w:eastAsia="SimSun" w:hAnsiTheme="minorHAnsi" w:cstheme="minorBidi"/>
          <w:noProof/>
          <w:sz w:val="24"/>
          <w:szCs w:val="22"/>
          <w:lang w:val="en-US"/>
        </w:rPr>
      </w:pPr>
    </w:p>
    <w:p w14:paraId="23699690" w14:textId="77777777" w:rsidR="000B2585" w:rsidRDefault="000B2585" w:rsidP="000B2585">
      <w:pPr>
        <w:rPr>
          <w:ins w:id="69" w:author="InterDigital_EC" w:date="2020-06-08T13:52:00Z"/>
          <w:rFonts w:asciiTheme="minorHAnsi" w:eastAsia="SimSun" w:hAnsiTheme="minorHAnsi" w:cstheme="minorBidi"/>
          <w:noProof/>
          <w:sz w:val="24"/>
          <w:szCs w:val="22"/>
          <w:lang w:val="en-US"/>
        </w:rPr>
      </w:pPr>
    </w:p>
    <w:p w14:paraId="24C1CE68" w14:textId="77777777" w:rsidR="000B2585" w:rsidRDefault="000B2585" w:rsidP="000B2585">
      <w:pPr>
        <w:rPr>
          <w:ins w:id="70" w:author="InterDigital_EC" w:date="2020-06-08T13:52:00Z"/>
          <w:rFonts w:asciiTheme="minorHAnsi" w:eastAsia="SimSun" w:hAnsiTheme="minorHAnsi" w:cstheme="minorBidi"/>
          <w:noProof/>
          <w:sz w:val="24"/>
          <w:szCs w:val="22"/>
          <w:lang w:val="en-US"/>
        </w:rPr>
      </w:pPr>
    </w:p>
    <w:p w14:paraId="3A18392F" w14:textId="77777777" w:rsidR="000B2585" w:rsidRDefault="000B2585" w:rsidP="000B2585">
      <w:pPr>
        <w:rPr>
          <w:ins w:id="71" w:author="InterDigital_EC" w:date="2020-06-08T13:52:00Z"/>
          <w:rFonts w:asciiTheme="minorHAnsi" w:eastAsia="SimSun" w:hAnsiTheme="minorHAnsi" w:cstheme="minorBidi"/>
          <w:noProof/>
          <w:sz w:val="24"/>
          <w:szCs w:val="22"/>
          <w:lang w:val="en-US"/>
        </w:rPr>
      </w:pPr>
    </w:p>
    <w:p w14:paraId="4E568BE7" w14:textId="77777777" w:rsidR="000B2585" w:rsidRDefault="000B2585" w:rsidP="000B2585">
      <w:pPr>
        <w:rPr>
          <w:ins w:id="72" w:author="InterDigital_EC" w:date="2020-06-08T13:52:00Z"/>
          <w:rFonts w:asciiTheme="minorHAnsi" w:eastAsia="SimSun" w:hAnsiTheme="minorHAnsi" w:cstheme="minorBidi"/>
          <w:noProof/>
          <w:sz w:val="24"/>
          <w:szCs w:val="22"/>
          <w:lang w:val="en-US"/>
        </w:rPr>
      </w:pPr>
    </w:p>
    <w:p w14:paraId="6941EFDD" w14:textId="77777777" w:rsidR="000B2585" w:rsidRDefault="000B2585" w:rsidP="000B2585">
      <w:pPr>
        <w:rPr>
          <w:ins w:id="73" w:author="InterDigital_EC" w:date="2020-06-08T13:52:00Z"/>
          <w:rFonts w:asciiTheme="minorHAnsi" w:eastAsia="SimSun" w:hAnsiTheme="minorHAnsi" w:cstheme="minorBidi"/>
          <w:noProof/>
          <w:sz w:val="24"/>
          <w:szCs w:val="22"/>
          <w:lang w:val="en-US"/>
        </w:rPr>
      </w:pPr>
    </w:p>
    <w:p w14:paraId="219BCE0C" w14:textId="77777777" w:rsidR="000B2585" w:rsidRDefault="000B2585" w:rsidP="000B2585">
      <w:pPr>
        <w:rPr>
          <w:ins w:id="74" w:author="InterDigital_EC" w:date="2020-06-08T13:52:00Z"/>
          <w:rFonts w:asciiTheme="minorHAnsi" w:eastAsia="SimSun" w:hAnsiTheme="minorHAnsi" w:cstheme="minorBidi"/>
          <w:noProof/>
          <w:sz w:val="24"/>
          <w:szCs w:val="22"/>
          <w:lang w:val="en-US"/>
        </w:rPr>
      </w:pPr>
    </w:p>
    <w:p w14:paraId="713C7740" w14:textId="77777777" w:rsidR="000B2585" w:rsidRDefault="000B2585" w:rsidP="000B2585">
      <w:pPr>
        <w:rPr>
          <w:ins w:id="75" w:author="InterDigital_EC" w:date="2020-06-08T13:52:00Z"/>
          <w:rFonts w:asciiTheme="minorHAnsi" w:eastAsia="SimSun" w:hAnsiTheme="minorHAnsi" w:cstheme="minorBidi"/>
          <w:noProof/>
          <w:sz w:val="24"/>
          <w:szCs w:val="22"/>
          <w:lang w:val="en-US"/>
        </w:rPr>
      </w:pPr>
    </w:p>
    <w:p w14:paraId="37B7CABC" w14:textId="77777777" w:rsidR="000B2585" w:rsidRDefault="000B2585" w:rsidP="000B2585">
      <w:pPr>
        <w:rPr>
          <w:ins w:id="76" w:author="InterDigital_EC" w:date="2020-06-08T13:52:00Z"/>
          <w:rFonts w:asciiTheme="minorHAnsi" w:eastAsia="SimSun" w:hAnsiTheme="minorHAnsi" w:cstheme="minorBidi"/>
          <w:noProof/>
          <w:sz w:val="24"/>
          <w:szCs w:val="22"/>
          <w:lang w:val="en-US"/>
        </w:rPr>
      </w:pPr>
    </w:p>
    <w:p w14:paraId="20E96B23" w14:textId="77777777" w:rsidR="000B2585" w:rsidRDefault="000B2585" w:rsidP="000B2585">
      <w:pPr>
        <w:rPr>
          <w:ins w:id="77" w:author="InterDigital_EC" w:date="2020-06-08T13:52:00Z"/>
          <w:rFonts w:asciiTheme="minorHAnsi" w:eastAsia="SimSun" w:hAnsiTheme="minorHAnsi" w:cstheme="minorBidi"/>
          <w:noProof/>
          <w:sz w:val="24"/>
          <w:szCs w:val="22"/>
          <w:lang w:val="en-US"/>
        </w:rPr>
      </w:pPr>
    </w:p>
    <w:p w14:paraId="35BFD337" w14:textId="77777777" w:rsidR="000B2585" w:rsidRDefault="000B2585" w:rsidP="000B2585">
      <w:pPr>
        <w:rPr>
          <w:ins w:id="78" w:author="InterDigital_EC" w:date="2020-06-08T13:52:00Z"/>
          <w:rFonts w:asciiTheme="minorHAnsi" w:eastAsia="SimSun" w:hAnsiTheme="minorHAnsi" w:cstheme="minorBidi"/>
          <w:noProof/>
          <w:sz w:val="24"/>
          <w:szCs w:val="22"/>
          <w:lang w:val="en-US"/>
        </w:rPr>
      </w:pPr>
    </w:p>
    <w:p w14:paraId="1B16B2FC" w14:textId="77777777" w:rsidR="000B2585" w:rsidRDefault="000B2585" w:rsidP="000B2585">
      <w:pPr>
        <w:rPr>
          <w:ins w:id="79" w:author="InterDigital_EC" w:date="2020-06-08T13:52:00Z"/>
          <w:rFonts w:asciiTheme="minorHAnsi" w:eastAsia="SimSun" w:hAnsiTheme="minorHAnsi" w:cstheme="minorBidi"/>
          <w:noProof/>
          <w:sz w:val="24"/>
          <w:szCs w:val="22"/>
          <w:lang w:val="en-US"/>
        </w:rPr>
      </w:pPr>
    </w:p>
    <w:p w14:paraId="50DD2465" w14:textId="77777777" w:rsidR="000B2585" w:rsidRDefault="000B2585" w:rsidP="000B2585">
      <w:pPr>
        <w:rPr>
          <w:ins w:id="80" w:author="InterDigital_EC" w:date="2020-06-08T13:52:00Z"/>
          <w:rFonts w:asciiTheme="minorHAnsi" w:eastAsia="SimSun" w:hAnsiTheme="minorHAnsi" w:cstheme="minorBidi"/>
          <w:noProof/>
          <w:sz w:val="24"/>
          <w:szCs w:val="22"/>
          <w:lang w:val="en-US"/>
        </w:rPr>
      </w:pPr>
    </w:p>
    <w:p w14:paraId="4ECA0F08" w14:textId="77777777" w:rsidR="000B2585" w:rsidRPr="00FE3BFC" w:rsidRDefault="000B2585" w:rsidP="000B2585">
      <w:pPr>
        <w:rPr>
          <w:ins w:id="81" w:author="InterDigital_EC" w:date="2020-06-08T13:52:00Z"/>
          <w:rFonts w:ascii="Arial" w:hAnsi="Arial"/>
          <w:color w:val="auto"/>
          <w:sz w:val="24"/>
        </w:rPr>
      </w:pPr>
      <w:ins w:id="82" w:author="InterDigital_EC" w:date="2020-06-08T13:52:00Z">
        <w:r>
          <w:rPr>
            <w:rFonts w:ascii="Arial" w:hAnsi="Arial"/>
            <w:color w:val="auto"/>
            <w:sz w:val="24"/>
          </w:rPr>
          <w:t>UE Configuration Update</w:t>
        </w:r>
        <w:r w:rsidRPr="00FE3BFC">
          <w:rPr>
            <w:rFonts w:ascii="Arial" w:hAnsi="Arial"/>
            <w:color w:val="auto"/>
            <w:sz w:val="24"/>
          </w:rPr>
          <w:t xml:space="preserve"> Procedure</w:t>
        </w:r>
      </w:ins>
    </w:p>
    <w:p w14:paraId="38AF85AA" w14:textId="77777777" w:rsidR="000B2585" w:rsidRDefault="000B2585" w:rsidP="000B2585">
      <w:pPr>
        <w:rPr>
          <w:ins w:id="83" w:author="InterDigital_EC" w:date="2020-06-08T13:52:00Z"/>
          <w:rFonts w:asciiTheme="minorHAnsi" w:eastAsia="SimSun" w:hAnsiTheme="minorHAnsi" w:cstheme="minorBidi"/>
          <w:noProof/>
          <w:sz w:val="24"/>
          <w:szCs w:val="22"/>
          <w:lang w:val="en-US"/>
        </w:rPr>
      </w:pPr>
    </w:p>
    <w:p w14:paraId="40A7A9D8" w14:textId="77777777" w:rsidR="000B2585" w:rsidRDefault="000B2585" w:rsidP="000B2585">
      <w:pPr>
        <w:rPr>
          <w:ins w:id="84" w:author="InterDigital_EC" w:date="2020-06-08T13:52:00Z"/>
        </w:rPr>
      </w:pPr>
    </w:p>
    <w:p w14:paraId="7B2B8A33" w14:textId="77777777" w:rsidR="000B2585" w:rsidRDefault="000B2585" w:rsidP="000B2585">
      <w:pPr>
        <w:rPr>
          <w:ins w:id="85" w:author="InterDigital_EC" w:date="2020-06-08T13:52:00Z"/>
        </w:rPr>
      </w:pPr>
    </w:p>
    <w:p w14:paraId="5061B259" w14:textId="77777777" w:rsidR="000B2585" w:rsidRDefault="000B2585" w:rsidP="000B2585">
      <w:pPr>
        <w:rPr>
          <w:ins w:id="86" w:author="InterDigital_EC" w:date="2020-06-08T13:52:00Z"/>
        </w:rPr>
      </w:pPr>
      <w:ins w:id="87" w:author="InterDigital_EC" w:date="2020-06-08T13:52:00Z">
        <w:r>
          <w:object w:dxaOrig="10290" w:dyaOrig="4711" w14:anchorId="13A4C659">
            <v:shape id="_x0000_i1039" type="#_x0000_t75" style="width:481.45pt;height:220.4pt" o:ole="">
              <v:imagedata r:id="rId13" o:title=""/>
            </v:shape>
            <o:OLEObject Type="Embed" ProgID="Visio.Drawing.15" ShapeID="_x0000_i1039" DrawAspect="Content" ObjectID="_1653130461" r:id="rId14"/>
          </w:object>
        </w:r>
      </w:ins>
    </w:p>
    <w:p w14:paraId="4F03E8DB" w14:textId="77777777" w:rsidR="000B2585" w:rsidRDefault="000B2585" w:rsidP="000B2585">
      <w:pPr>
        <w:pStyle w:val="B3"/>
        <w:rPr>
          <w:ins w:id="88" w:author="InterDigital_EC" w:date="2020-06-08T13:52:00Z"/>
        </w:rPr>
      </w:pPr>
      <w:ins w:id="89" w:author="InterDigital_EC" w:date="2020-06-08T13:52:00Z">
        <w:r w:rsidRPr="00E07CDB">
          <w:t>Figure 6.X.2-2:</w:t>
        </w:r>
        <w:r w:rsidRPr="00BE52A3">
          <w:t xml:space="preserve"> </w:t>
        </w:r>
        <w:r>
          <w:t xml:space="preserve">UE </w:t>
        </w:r>
        <w:r w:rsidRPr="003D2ACC">
          <w:t>Configuration Update procedure for access and mobility management related parameters</w:t>
        </w:r>
      </w:ins>
    </w:p>
    <w:p w14:paraId="6409024E" w14:textId="77777777" w:rsidR="000B2585" w:rsidRPr="008A51FA" w:rsidRDefault="000B2585" w:rsidP="000B2585">
      <w:pPr>
        <w:pStyle w:val="B1"/>
        <w:rPr>
          <w:ins w:id="90" w:author="InterDigital_EC" w:date="2020-06-08T13:52:00Z"/>
          <w:rFonts w:eastAsia="SimSun"/>
          <w:color w:val="000000" w:themeColor="text1"/>
        </w:rPr>
      </w:pPr>
      <w:ins w:id="91" w:author="InterDigital_EC" w:date="2020-06-08T13:52:00Z">
        <w:r w:rsidRPr="008A51FA">
          <w:rPr>
            <w:rFonts w:eastAsia="SimSun"/>
            <w:color w:val="000000" w:themeColor="text1"/>
          </w:rPr>
          <w:t>0a</w:t>
        </w:r>
      </w:ins>
    </w:p>
    <w:p w14:paraId="48AA67FE" w14:textId="77777777" w:rsidR="000B2585" w:rsidRPr="008A51FA" w:rsidRDefault="000B2585" w:rsidP="000B2585">
      <w:pPr>
        <w:pStyle w:val="B1"/>
        <w:rPr>
          <w:ins w:id="92" w:author="InterDigital_EC" w:date="2020-06-08T13:52:00Z"/>
          <w:rFonts w:eastAsia="SimSun"/>
          <w:color w:val="000000" w:themeColor="text1"/>
        </w:rPr>
      </w:pPr>
      <w:ins w:id="93" w:author="InterDigital_EC" w:date="2020-06-08T13:52:00Z">
        <w:r w:rsidRPr="008A51FA">
          <w:rPr>
            <w:rFonts w:eastAsia="SimSun"/>
            <w:color w:val="000000" w:themeColor="text1"/>
          </w:rPr>
          <w:t>0b [Conditional] The SMF decides to update UE configuration or trigger UE re-registration to push the new EAS End-Point Address information. The SMF may take the Application characteristics and a particular UE context to decide whether an immediate update is required, or it can wait till the UE re-reregisters</w:t>
        </w:r>
      </w:ins>
    </w:p>
    <w:p w14:paraId="4C644634" w14:textId="77777777" w:rsidR="000B2585" w:rsidRPr="008A51FA" w:rsidRDefault="000B2585" w:rsidP="000B2585">
      <w:pPr>
        <w:pStyle w:val="B3"/>
        <w:rPr>
          <w:ins w:id="94" w:author="InterDigital_EC" w:date="2020-06-08T13:52:00Z"/>
          <w:color w:val="000000" w:themeColor="text1"/>
        </w:rPr>
      </w:pPr>
      <w:ins w:id="95" w:author="InterDigital_EC" w:date="2020-06-08T13:52:00Z">
        <w:r w:rsidRPr="008A51FA">
          <w:rPr>
            <w:color w:val="000000" w:themeColor="text1"/>
          </w:rPr>
          <w:t>(The rest of the procedure is the same as 3GPP TS 23.502, clause 4.2.4.3 (UE Configuration Update for transparent UE Policy delivery)</w:t>
        </w:r>
      </w:ins>
    </w:p>
    <w:p w14:paraId="3DE604F1" w14:textId="77777777" w:rsidR="000B2585" w:rsidRDefault="000B2585" w:rsidP="000B2585">
      <w:pPr>
        <w:pStyle w:val="B3"/>
        <w:ind w:left="0" w:firstLine="0"/>
        <w:rPr>
          <w:ins w:id="96" w:author="InterDigital_EC" w:date="2020-06-08T13:52:00Z"/>
        </w:rPr>
      </w:pPr>
      <w:ins w:id="97" w:author="InterDigital_EC" w:date="2020-06-08T13:52:00Z">
        <w:r w:rsidRPr="008A51FA">
          <w:rPr>
            <w:color w:val="C00000"/>
          </w:rPr>
          <w:t xml:space="preserve">Editor's note: It is FFS how to identify and exchange new EAS’s information </w:t>
        </w:r>
        <w:r w:rsidRPr="008A51FA">
          <w:rPr>
            <w:rFonts w:ascii="SimSun" w:eastAsia="SimSun" w:hAnsi="SimSun" w:hint="eastAsia"/>
            <w:color w:val="C00000"/>
          </w:rPr>
          <w:t>(</w:t>
        </w:r>
        <w:r w:rsidRPr="008A51FA">
          <w:rPr>
            <w:rFonts w:ascii="SimSun" w:eastAsia="SimSun" w:hAnsi="SimSun"/>
            <w:color w:val="C00000"/>
          </w:rPr>
          <w:t xml:space="preserve">e.g., </w:t>
        </w:r>
        <w:r w:rsidRPr="008A51FA">
          <w:rPr>
            <w:color w:val="C00000"/>
          </w:rPr>
          <w:t>new EAS End-point Address)</w:t>
        </w:r>
        <w:r w:rsidRPr="008A51FA">
          <w:rPr>
            <w:rFonts w:ascii="SimSun" w:eastAsia="SimSun" w:hAnsi="SimSun" w:hint="eastAsia"/>
            <w:color w:val="C00000"/>
          </w:rPr>
          <w:t> </w:t>
        </w:r>
        <w:r w:rsidRPr="008A51FA">
          <w:rPr>
            <w:color w:val="C00000"/>
          </w:rPr>
          <w:t>to the application client in the UE.</w:t>
        </w:r>
      </w:ins>
    </w:p>
    <w:p w14:paraId="3C587967" w14:textId="77777777" w:rsidR="000B2585" w:rsidRPr="003D2ACC" w:rsidRDefault="000B2585" w:rsidP="000B2585">
      <w:pPr>
        <w:pStyle w:val="B3"/>
        <w:rPr>
          <w:ins w:id="98" w:author="InterDigital_EC" w:date="2020-06-08T13:52:00Z"/>
        </w:rPr>
      </w:pPr>
    </w:p>
    <w:p w14:paraId="293634D1" w14:textId="77777777" w:rsidR="000B2585" w:rsidRPr="00317531" w:rsidRDefault="000B2585" w:rsidP="000B2585">
      <w:pPr>
        <w:pStyle w:val="Heading3"/>
        <w:rPr>
          <w:ins w:id="99" w:author="InterDigital_EC" w:date="2020-06-08T13:52:00Z"/>
          <w:lang w:eastAsia="zh-CN"/>
        </w:rPr>
      </w:pPr>
      <w:bookmarkStart w:id="100" w:name="_Toc31192345"/>
      <w:bookmarkStart w:id="101" w:name="_Toc31192505"/>
      <w:bookmarkStart w:id="102" w:name="_Toc31192996"/>
      <w:bookmarkStart w:id="103" w:name="_Toc31616175"/>
      <w:bookmarkStart w:id="104" w:name="_Toc31616243"/>
      <w:bookmarkStart w:id="105" w:name="_Toc31616319"/>
      <w:bookmarkStart w:id="106" w:name="_Toc31616395"/>
      <w:bookmarkStart w:id="107" w:name="_Toc31616471"/>
      <w:ins w:id="108" w:author="InterDigital_EC" w:date="2020-06-08T13:52:00Z">
        <w:r w:rsidRPr="00317531">
          <w:rPr>
            <w:lang w:eastAsia="zh-CN"/>
          </w:rPr>
          <w:t>6.</w:t>
        </w:r>
        <w:r>
          <w:rPr>
            <w:lang w:eastAsia="zh-CN"/>
          </w:rPr>
          <w:t>X.</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100"/>
        <w:bookmarkEnd w:id="101"/>
        <w:bookmarkEnd w:id="102"/>
        <w:bookmarkEnd w:id="103"/>
        <w:bookmarkEnd w:id="104"/>
        <w:bookmarkEnd w:id="105"/>
        <w:bookmarkEnd w:id="106"/>
        <w:bookmarkEnd w:id="107"/>
      </w:ins>
    </w:p>
    <w:p w14:paraId="1F950BF2" w14:textId="77777777" w:rsidR="000B2585" w:rsidRPr="008A51FA" w:rsidRDefault="000B2585" w:rsidP="000B2585">
      <w:pPr>
        <w:pStyle w:val="EditorsNote"/>
        <w:rPr>
          <w:ins w:id="109" w:author="InterDigital_EC" w:date="2020-06-08T13:52:00Z"/>
          <w:color w:val="000000" w:themeColor="text1"/>
        </w:rPr>
      </w:pPr>
      <w:ins w:id="110" w:author="InterDigital_EC" w:date="2020-06-08T13:52:00Z">
        <w:r w:rsidRPr="008A51FA">
          <w:rPr>
            <w:color w:val="000000" w:themeColor="text1"/>
          </w:rPr>
          <w:t>The proposed solution foresees impacts on the following Nodes or/and Functionality:</w:t>
        </w:r>
      </w:ins>
    </w:p>
    <w:p w14:paraId="33F80A79" w14:textId="77777777" w:rsidR="000B2585" w:rsidRPr="008A51FA" w:rsidRDefault="000B2585" w:rsidP="000B2585">
      <w:pPr>
        <w:pStyle w:val="EditorsNote"/>
        <w:ind w:left="0" w:firstLine="0"/>
        <w:rPr>
          <w:ins w:id="111" w:author="InterDigital_EC" w:date="2020-06-08T13:52:00Z"/>
          <w:color w:val="000000" w:themeColor="text1"/>
        </w:rPr>
      </w:pPr>
      <w:ins w:id="112" w:author="InterDigital_EC" w:date="2020-06-08T13:52:00Z">
        <w:r w:rsidRPr="008A51FA">
          <w:rPr>
            <w:color w:val="000000" w:themeColor="text1"/>
          </w:rPr>
          <w:t xml:space="preserve">AF: </w:t>
        </w:r>
      </w:ins>
    </w:p>
    <w:p w14:paraId="4DB68957" w14:textId="77777777" w:rsidR="000B2585" w:rsidRPr="005547EC" w:rsidRDefault="000B2585" w:rsidP="000B2585">
      <w:pPr>
        <w:pStyle w:val="B1"/>
        <w:numPr>
          <w:ilvl w:val="0"/>
          <w:numId w:val="48"/>
        </w:numPr>
        <w:rPr>
          <w:ins w:id="113" w:author="InterDigital_EC" w:date="2020-06-08T13:52:00Z"/>
          <w:rFonts w:eastAsia="SimSun"/>
          <w:color w:val="auto"/>
          <w:lang w:eastAsia="zh-CN"/>
        </w:rPr>
      </w:pPr>
      <w:ins w:id="114" w:author="InterDigital_EC" w:date="2020-06-08T13:52:00Z">
        <w:r w:rsidRPr="008A51FA">
          <w:rPr>
            <w:rFonts w:eastAsia="SimSun"/>
            <w:color w:val="000000" w:themeColor="text1"/>
          </w:rPr>
          <w:t>The AF determines that an EAS-End-Point-Address information update is required and it informs the 5GC using the Nnef_Parameter_Provision service operation</w:t>
        </w:r>
        <w:r w:rsidRPr="008A51FA">
          <w:rPr>
            <w:rFonts w:eastAsia="SimSun"/>
            <w:color w:val="000000" w:themeColor="text1"/>
            <w:lang w:eastAsia="zh-CN"/>
          </w:rPr>
          <w:t>.</w:t>
        </w:r>
      </w:ins>
    </w:p>
    <w:p w14:paraId="6EBFB016" w14:textId="77777777" w:rsidR="000B2585" w:rsidRPr="00EB2B71" w:rsidRDefault="000B2585" w:rsidP="000B2585">
      <w:pPr>
        <w:pStyle w:val="B1"/>
        <w:ind w:left="0" w:firstLine="0"/>
        <w:rPr>
          <w:ins w:id="115" w:author="InterDigital_EC" w:date="2020-06-08T13:52:00Z"/>
          <w:rFonts w:eastAsia="SimSun"/>
          <w:color w:val="auto"/>
          <w:lang w:eastAsia="zh-CN"/>
        </w:rPr>
      </w:pPr>
      <w:ins w:id="116" w:author="InterDigital_EC" w:date="2020-06-08T13:52:00Z">
        <w:r w:rsidRPr="00EB2B71">
          <w:rPr>
            <w:rFonts w:eastAsia="SimSun"/>
            <w:color w:val="auto"/>
            <w:lang w:eastAsia="zh-CN"/>
          </w:rPr>
          <w:t>PCF:</w:t>
        </w:r>
      </w:ins>
    </w:p>
    <w:p w14:paraId="4AD321E5" w14:textId="77777777" w:rsidR="000B2585" w:rsidRPr="00EB2B71" w:rsidRDefault="000B2585" w:rsidP="000B2585">
      <w:pPr>
        <w:pStyle w:val="B1"/>
        <w:numPr>
          <w:ilvl w:val="0"/>
          <w:numId w:val="49"/>
        </w:numPr>
        <w:rPr>
          <w:ins w:id="117" w:author="InterDigital_EC" w:date="2020-06-08T13:52:00Z"/>
          <w:rFonts w:eastAsia="SimSun"/>
          <w:color w:val="auto"/>
          <w:lang w:eastAsia="zh-CN"/>
        </w:rPr>
      </w:pPr>
      <w:ins w:id="118" w:author="InterDigital_EC" w:date="2020-06-08T13:52:00Z">
        <w:r>
          <w:rPr>
            <w:rFonts w:eastAsia="SimSun"/>
            <w:color w:val="auto"/>
            <w:lang w:eastAsia="zh-CN"/>
          </w:rPr>
          <w:t>Subscribes to EAS End-Point Address change. Using the Nudm_SDM_Subscribe request service operation</w:t>
        </w:r>
        <w:r w:rsidRPr="00EB2B71">
          <w:rPr>
            <w:rFonts w:eastAsia="SimSun"/>
            <w:color w:val="auto"/>
            <w:lang w:eastAsia="zh-CN"/>
          </w:rPr>
          <w:t>;</w:t>
        </w:r>
      </w:ins>
    </w:p>
    <w:p w14:paraId="20C8293B" w14:textId="77777777" w:rsidR="000B2585" w:rsidRDefault="000B2585" w:rsidP="000B2585">
      <w:pPr>
        <w:pStyle w:val="B1"/>
        <w:numPr>
          <w:ilvl w:val="0"/>
          <w:numId w:val="49"/>
        </w:numPr>
        <w:rPr>
          <w:ins w:id="119" w:author="InterDigital_EC" w:date="2020-06-08T13:52:00Z"/>
          <w:rFonts w:eastAsia="SimSun"/>
          <w:color w:val="auto"/>
          <w:lang w:eastAsia="zh-CN"/>
        </w:rPr>
      </w:pPr>
      <w:ins w:id="120" w:author="InterDigital_EC" w:date="2020-06-08T13:52:00Z">
        <w:r>
          <w:rPr>
            <w:rFonts w:eastAsia="SimSun"/>
            <w:color w:val="auto"/>
            <w:lang w:eastAsia="zh-CN"/>
          </w:rPr>
          <w:t>Upon receipt of a Nudm_Notify notification service operation, indicating EAS End-point Address change, the PCF decides to update the policy using a UCU procedure.</w:t>
        </w:r>
      </w:ins>
    </w:p>
    <w:p w14:paraId="39E28A82" w14:textId="77777777" w:rsidR="000B2585" w:rsidRPr="00A85934" w:rsidRDefault="000B2585" w:rsidP="000B2585">
      <w:pPr>
        <w:pStyle w:val="B1"/>
        <w:numPr>
          <w:ilvl w:val="0"/>
          <w:numId w:val="49"/>
        </w:numPr>
        <w:rPr>
          <w:ins w:id="121" w:author="InterDigital_EC" w:date="2020-06-08T13:52:00Z"/>
          <w:rFonts w:eastAsia="SimSun"/>
          <w:color w:val="auto"/>
          <w:lang w:eastAsia="zh-CN"/>
        </w:rPr>
      </w:pPr>
      <w:ins w:id="122" w:author="InterDigital_EC" w:date="2020-06-08T13:52:00Z">
        <w:r>
          <w:rPr>
            <w:rFonts w:eastAsia="SimSun"/>
            <w:color w:val="auto"/>
            <w:lang w:eastAsia="zh-CN"/>
          </w:rPr>
          <w:t>The PCF may use application information and UE context to decide when UE Policy update is triggered</w:t>
        </w:r>
      </w:ins>
    </w:p>
    <w:p w14:paraId="42E88168" w14:textId="77777777" w:rsidR="000B2585" w:rsidRPr="00EB2B71" w:rsidRDefault="000B2585" w:rsidP="000B2585">
      <w:pPr>
        <w:pStyle w:val="B1"/>
        <w:ind w:left="0" w:firstLine="0"/>
        <w:rPr>
          <w:ins w:id="123" w:author="InterDigital_EC" w:date="2020-06-08T13:52:00Z"/>
          <w:rFonts w:eastAsia="SimSun"/>
          <w:color w:val="auto"/>
          <w:lang w:eastAsia="zh-CN"/>
        </w:rPr>
      </w:pPr>
      <w:ins w:id="124" w:author="InterDigital_EC" w:date="2020-06-08T13:52:00Z">
        <w:r>
          <w:rPr>
            <w:rFonts w:eastAsia="SimSun"/>
            <w:color w:val="auto"/>
            <w:lang w:eastAsia="zh-CN"/>
          </w:rPr>
          <w:t>UE</w:t>
        </w:r>
        <w:r w:rsidRPr="00EB2B71">
          <w:rPr>
            <w:rFonts w:eastAsia="SimSun"/>
            <w:color w:val="auto"/>
            <w:lang w:eastAsia="zh-CN"/>
          </w:rPr>
          <w:t>:</w:t>
        </w:r>
      </w:ins>
    </w:p>
    <w:p w14:paraId="6CB94700" w14:textId="77777777" w:rsidR="000B2585" w:rsidRPr="008A51FA" w:rsidRDefault="000B2585" w:rsidP="000B2585">
      <w:pPr>
        <w:pStyle w:val="B1"/>
        <w:numPr>
          <w:ilvl w:val="0"/>
          <w:numId w:val="50"/>
        </w:numPr>
        <w:rPr>
          <w:ins w:id="125" w:author="InterDigital_EC" w:date="2020-06-08T13:52:00Z"/>
        </w:rPr>
      </w:pPr>
      <w:ins w:id="126" w:author="InterDigital_EC" w:date="2020-06-08T13:52:00Z">
        <w:r>
          <w:t xml:space="preserve">The UE receives the EAS End-Point Address </w:t>
        </w:r>
        <w:r w:rsidRPr="008A51FA">
          <w:t xml:space="preserve">information in the NAS Layer and delivers it to the application layer. </w:t>
        </w:r>
        <w:r w:rsidRPr="008A51FA">
          <w:rPr>
            <w:rFonts w:eastAsiaTheme="minorEastAsia"/>
            <w:lang w:eastAsia="zh-CN"/>
          </w:rPr>
          <w:t>Impacts to NAS layer, OS layer and application are foreseen, so as in their interfaces.</w:t>
        </w:r>
      </w:ins>
    </w:p>
    <w:p w14:paraId="1AE5AB23" w14:textId="77777777" w:rsidR="000B2585" w:rsidRPr="00A7238C" w:rsidRDefault="000B2585" w:rsidP="000B2585">
      <w:pPr>
        <w:pStyle w:val="B1"/>
        <w:numPr>
          <w:ilvl w:val="0"/>
          <w:numId w:val="50"/>
        </w:numPr>
        <w:rPr>
          <w:ins w:id="127" w:author="InterDigital_EC" w:date="2020-06-08T13:52:00Z"/>
        </w:rPr>
      </w:pPr>
      <w:ins w:id="128" w:author="InterDigital_EC" w:date="2020-06-08T13:52:00Z">
        <w:r>
          <w:t xml:space="preserve">The application layer in the UE replaces or sets the new EAS-Point Address (e.g., using the FQDN provided in the EAS End-Point address information) received from the AF (through the 5GC system). </w:t>
        </w:r>
      </w:ins>
    </w:p>
    <w:p w14:paraId="3AEA2422" w14:textId="77777777" w:rsidR="000B2585" w:rsidRPr="00E07660" w:rsidRDefault="000B2585" w:rsidP="008A51FA">
      <w:pPr>
        <w:rPr>
          <w:lang w:eastAsia="ko-KR"/>
        </w:rPr>
      </w:pPr>
    </w:p>
    <w:sectPr w:rsidR="000B2585" w:rsidRPr="00E07660"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ED488" w14:textId="77777777" w:rsidR="0064479B" w:rsidRDefault="0064479B">
      <w:r>
        <w:separator/>
      </w:r>
    </w:p>
    <w:p w14:paraId="269C385B" w14:textId="77777777" w:rsidR="0064479B" w:rsidRDefault="0064479B"/>
  </w:endnote>
  <w:endnote w:type="continuationSeparator" w:id="0">
    <w:p w14:paraId="4AE6AA66" w14:textId="77777777" w:rsidR="0064479B" w:rsidRDefault="0064479B">
      <w:r>
        <w:continuationSeparator/>
      </w:r>
    </w:p>
    <w:p w14:paraId="0E23DD2E" w14:textId="77777777" w:rsidR="0064479B" w:rsidRDefault="00644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450C" w14:textId="77777777" w:rsidR="002E3F7B" w:rsidRDefault="002E3F7B">
    <w:pPr>
      <w:framePr w:w="646" w:h="244" w:hRule="exact" w:wrap="around" w:vAnchor="text" w:hAnchor="margin" w:y="-5"/>
      <w:rPr>
        <w:rFonts w:ascii="Arial" w:hAnsi="Arial" w:cs="Arial"/>
        <w:b/>
        <w:bCs/>
        <w:i/>
        <w:iCs/>
        <w:sz w:val="18"/>
      </w:rPr>
    </w:pPr>
    <w:r>
      <w:rPr>
        <w:rFonts w:ascii="Arial" w:hAnsi="Arial" w:cs="Arial"/>
        <w:b/>
        <w:bCs/>
        <w:i/>
        <w:iCs/>
        <w:sz w:val="18"/>
      </w:rPr>
      <w:t>3GPP</w:t>
    </w:r>
  </w:p>
  <w:p w14:paraId="56C2933B" w14:textId="77777777" w:rsidR="002E3F7B" w:rsidRDefault="002E3F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972F48" w14:textId="77777777" w:rsidR="002E3F7B" w:rsidRDefault="002E3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603F1" w14:textId="77777777" w:rsidR="0064479B" w:rsidRDefault="0064479B">
      <w:r>
        <w:separator/>
      </w:r>
    </w:p>
    <w:p w14:paraId="35121270" w14:textId="77777777" w:rsidR="0064479B" w:rsidRDefault="0064479B"/>
  </w:footnote>
  <w:footnote w:type="continuationSeparator" w:id="0">
    <w:p w14:paraId="4918037C" w14:textId="77777777" w:rsidR="0064479B" w:rsidRDefault="0064479B">
      <w:r>
        <w:continuationSeparator/>
      </w:r>
    </w:p>
    <w:p w14:paraId="394A8E81" w14:textId="77777777" w:rsidR="0064479B" w:rsidRDefault="006447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CB851" w14:textId="77777777" w:rsidR="002E3F7B" w:rsidRDefault="002E3F7B"/>
  <w:p w14:paraId="0EC806DF" w14:textId="77777777" w:rsidR="002E3F7B" w:rsidRDefault="002E3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E6C2" w14:textId="77777777" w:rsidR="002E3F7B" w:rsidRPr="00861603" w:rsidRDefault="002E3F7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B5B560D" w14:textId="77777777" w:rsidR="002E3F7B" w:rsidRPr="00861603" w:rsidRDefault="002E3F7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A0105B0" w14:textId="77777777" w:rsidR="002E3F7B" w:rsidRPr="00861603" w:rsidRDefault="002E3F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A0889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586B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88ED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C7D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526B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CC76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320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2A43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52B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44A3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E7BC7"/>
    <w:multiLevelType w:val="hybridMultilevel"/>
    <w:tmpl w:val="7AC2E714"/>
    <w:lvl w:ilvl="0" w:tplc="2166B99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7708B1"/>
    <w:multiLevelType w:val="hybridMultilevel"/>
    <w:tmpl w:val="D51AE952"/>
    <w:lvl w:ilvl="0" w:tplc="040C000F">
      <w:start w:val="1"/>
      <w:numFmt w:val="decimal"/>
      <w:lvlText w:val="%1."/>
      <w:lvlJc w:val="left"/>
      <w:pPr>
        <w:ind w:left="786" w:hanging="360"/>
      </w:p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5" w15:restartNumberingAfterBreak="0">
    <w:nsid w:val="0F7B1CF4"/>
    <w:multiLevelType w:val="hybridMultilevel"/>
    <w:tmpl w:val="34168B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C56D7D"/>
    <w:multiLevelType w:val="hybridMultilevel"/>
    <w:tmpl w:val="D87CB134"/>
    <w:lvl w:ilvl="0" w:tplc="C60AFF54">
      <w:start w:val="1"/>
      <w:numFmt w:val="decimal"/>
      <w:lvlText w:val="%1."/>
      <w:lvlJc w:val="left"/>
      <w:pPr>
        <w:ind w:left="507" w:hanging="507"/>
      </w:pPr>
      <w:rPr>
        <w:rFonts w:hint="default"/>
      </w:rPr>
    </w:lvl>
    <w:lvl w:ilvl="1" w:tplc="040C0019">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4613A90"/>
    <w:multiLevelType w:val="hybridMultilevel"/>
    <w:tmpl w:val="C2340142"/>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E0C06FC"/>
    <w:multiLevelType w:val="hybridMultilevel"/>
    <w:tmpl w:val="5322AC8A"/>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1140FB"/>
    <w:multiLevelType w:val="hybridMultilevel"/>
    <w:tmpl w:val="1BC48BD6"/>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AC0A9F"/>
    <w:multiLevelType w:val="hybridMultilevel"/>
    <w:tmpl w:val="7646EF40"/>
    <w:lvl w:ilvl="0" w:tplc="0F0E0E06">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DDF55A9"/>
    <w:multiLevelType w:val="hybridMultilevel"/>
    <w:tmpl w:val="F12233D0"/>
    <w:lvl w:ilvl="0" w:tplc="040C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7"/>
  </w:num>
  <w:num w:numId="2">
    <w:abstractNumId w:val="28"/>
  </w:num>
  <w:num w:numId="3">
    <w:abstractNumId w:val="42"/>
  </w:num>
  <w:num w:numId="4">
    <w:abstractNumId w:val="42"/>
  </w:num>
  <w:num w:numId="5">
    <w:abstractNumId w:val="38"/>
  </w:num>
  <w:num w:numId="6">
    <w:abstractNumId w:val="45"/>
  </w:num>
  <w:num w:numId="7">
    <w:abstractNumId w:val="30"/>
  </w:num>
  <w:num w:numId="8">
    <w:abstractNumId w:val="32"/>
  </w:num>
  <w:num w:numId="9">
    <w:abstractNumId w:val="31"/>
  </w:num>
  <w:num w:numId="10">
    <w:abstractNumId w:val="16"/>
  </w:num>
  <w:num w:numId="11">
    <w:abstractNumId w:val="25"/>
  </w:num>
  <w:num w:numId="12">
    <w:abstractNumId w:val="18"/>
  </w:num>
  <w:num w:numId="13">
    <w:abstractNumId w:val="21"/>
  </w:num>
  <w:num w:numId="14">
    <w:abstractNumId w:val="17"/>
  </w:num>
  <w:num w:numId="15">
    <w:abstractNumId w:val="40"/>
  </w:num>
  <w:num w:numId="16">
    <w:abstractNumId w:val="34"/>
  </w:num>
  <w:num w:numId="17">
    <w:abstractNumId w:val="27"/>
  </w:num>
  <w:num w:numId="18">
    <w:abstractNumId w:val="36"/>
  </w:num>
  <w:num w:numId="19">
    <w:abstractNumId w:val="13"/>
  </w:num>
  <w:num w:numId="20">
    <w:abstractNumId w:val="47"/>
  </w:num>
  <w:num w:numId="21">
    <w:abstractNumId w:val="20"/>
  </w:num>
  <w:num w:numId="22">
    <w:abstractNumId w:val="24"/>
  </w:num>
  <w:num w:numId="23">
    <w:abstractNumId w:val="46"/>
  </w:num>
  <w:num w:numId="24">
    <w:abstractNumId w:val="19"/>
  </w:num>
  <w:num w:numId="25">
    <w:abstractNumId w:val="43"/>
  </w:num>
  <w:num w:numId="26">
    <w:abstractNumId w:val="23"/>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5"/>
  </w:num>
  <w:num w:numId="40">
    <w:abstractNumId w:val="14"/>
  </w:num>
  <w:num w:numId="41">
    <w:abstractNumId w:val="44"/>
  </w:num>
  <w:num w:numId="42">
    <w:abstractNumId w:val="35"/>
  </w:num>
  <w:num w:numId="43">
    <w:abstractNumId w:val="22"/>
  </w:num>
  <w:num w:numId="44">
    <w:abstractNumId w:val="29"/>
  </w:num>
  <w:num w:numId="45">
    <w:abstractNumId w:val="41"/>
  </w:num>
  <w:num w:numId="46">
    <w:abstractNumId w:val="10"/>
  </w:num>
  <w:num w:numId="47">
    <w:abstractNumId w:val="39"/>
  </w:num>
  <w:num w:numId="48">
    <w:abstractNumId w:val="12"/>
  </w:num>
  <w:num w:numId="49">
    <w:abstractNumId w:val="33"/>
  </w:num>
  <w:num w:numId="5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EC">
    <w15:presenceInfo w15:providerId="None" w15:userId="InterDigital_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1187"/>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990"/>
    <w:rsid w:val="000A0C03"/>
    <w:rsid w:val="000A2CC5"/>
    <w:rsid w:val="000A3260"/>
    <w:rsid w:val="000A45A4"/>
    <w:rsid w:val="000A4706"/>
    <w:rsid w:val="000A525F"/>
    <w:rsid w:val="000A5F02"/>
    <w:rsid w:val="000A6D2B"/>
    <w:rsid w:val="000A6DB1"/>
    <w:rsid w:val="000B0065"/>
    <w:rsid w:val="000B0A0E"/>
    <w:rsid w:val="000B0CF2"/>
    <w:rsid w:val="000B2585"/>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290"/>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4C14"/>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0E39"/>
    <w:rsid w:val="001E11E4"/>
    <w:rsid w:val="001E39F7"/>
    <w:rsid w:val="001E4EA0"/>
    <w:rsid w:val="001E5077"/>
    <w:rsid w:val="001E5D8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331"/>
    <w:rsid w:val="0025603E"/>
    <w:rsid w:val="002564C4"/>
    <w:rsid w:val="00256875"/>
    <w:rsid w:val="00257683"/>
    <w:rsid w:val="00260158"/>
    <w:rsid w:val="002603A1"/>
    <w:rsid w:val="002617CF"/>
    <w:rsid w:val="00261F13"/>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B0E"/>
    <w:rsid w:val="00292FF6"/>
    <w:rsid w:val="00293C9A"/>
    <w:rsid w:val="00294B90"/>
    <w:rsid w:val="00294CD7"/>
    <w:rsid w:val="0029608F"/>
    <w:rsid w:val="00296718"/>
    <w:rsid w:val="00296FE2"/>
    <w:rsid w:val="002A18F6"/>
    <w:rsid w:val="002A1E43"/>
    <w:rsid w:val="002A32FF"/>
    <w:rsid w:val="002A3FF3"/>
    <w:rsid w:val="002A4491"/>
    <w:rsid w:val="002A66CB"/>
    <w:rsid w:val="002A69D9"/>
    <w:rsid w:val="002B1256"/>
    <w:rsid w:val="002B1527"/>
    <w:rsid w:val="002B24FE"/>
    <w:rsid w:val="002B265D"/>
    <w:rsid w:val="002B2BEB"/>
    <w:rsid w:val="002B2CB9"/>
    <w:rsid w:val="002B3F35"/>
    <w:rsid w:val="002B5B9F"/>
    <w:rsid w:val="002B5C7B"/>
    <w:rsid w:val="002B71DC"/>
    <w:rsid w:val="002C2CB2"/>
    <w:rsid w:val="002C4BA6"/>
    <w:rsid w:val="002C50E8"/>
    <w:rsid w:val="002C556A"/>
    <w:rsid w:val="002C5673"/>
    <w:rsid w:val="002C5C3F"/>
    <w:rsid w:val="002D11E6"/>
    <w:rsid w:val="002D15C3"/>
    <w:rsid w:val="002D1794"/>
    <w:rsid w:val="002D1B47"/>
    <w:rsid w:val="002D3915"/>
    <w:rsid w:val="002D68E3"/>
    <w:rsid w:val="002D6BA4"/>
    <w:rsid w:val="002D7AE0"/>
    <w:rsid w:val="002E0571"/>
    <w:rsid w:val="002E05D5"/>
    <w:rsid w:val="002E3098"/>
    <w:rsid w:val="002E34F4"/>
    <w:rsid w:val="002E35C1"/>
    <w:rsid w:val="002E3F7B"/>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4855"/>
    <w:rsid w:val="003063E1"/>
    <w:rsid w:val="00306A70"/>
    <w:rsid w:val="00307666"/>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2ACC"/>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72D"/>
    <w:rsid w:val="00416D6F"/>
    <w:rsid w:val="00420457"/>
    <w:rsid w:val="00420BEE"/>
    <w:rsid w:val="00422328"/>
    <w:rsid w:val="00422BDE"/>
    <w:rsid w:val="004233BD"/>
    <w:rsid w:val="004238FD"/>
    <w:rsid w:val="0042495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2C4"/>
    <w:rsid w:val="00464A63"/>
    <w:rsid w:val="004650D5"/>
    <w:rsid w:val="00465D0B"/>
    <w:rsid w:val="00466128"/>
    <w:rsid w:val="004678BE"/>
    <w:rsid w:val="00471B6A"/>
    <w:rsid w:val="00472BC0"/>
    <w:rsid w:val="00473DA1"/>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CA4"/>
    <w:rsid w:val="004A1EC8"/>
    <w:rsid w:val="004A2769"/>
    <w:rsid w:val="004A29ED"/>
    <w:rsid w:val="004A4FD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53F"/>
    <w:rsid w:val="004C6489"/>
    <w:rsid w:val="004D2598"/>
    <w:rsid w:val="004D3E0F"/>
    <w:rsid w:val="004D47CA"/>
    <w:rsid w:val="004E1FEC"/>
    <w:rsid w:val="004E204B"/>
    <w:rsid w:val="004E2103"/>
    <w:rsid w:val="004E267C"/>
    <w:rsid w:val="004E2D7B"/>
    <w:rsid w:val="004E2F9A"/>
    <w:rsid w:val="004E309A"/>
    <w:rsid w:val="004E33D4"/>
    <w:rsid w:val="004E3531"/>
    <w:rsid w:val="004E3F2E"/>
    <w:rsid w:val="004E5458"/>
    <w:rsid w:val="004E67C9"/>
    <w:rsid w:val="004E6D38"/>
    <w:rsid w:val="004E76E4"/>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3992"/>
    <w:rsid w:val="00513E33"/>
    <w:rsid w:val="00514929"/>
    <w:rsid w:val="005156B4"/>
    <w:rsid w:val="00515B9F"/>
    <w:rsid w:val="00516189"/>
    <w:rsid w:val="00517EE4"/>
    <w:rsid w:val="00520266"/>
    <w:rsid w:val="00520775"/>
    <w:rsid w:val="0052196E"/>
    <w:rsid w:val="005221C9"/>
    <w:rsid w:val="005249BE"/>
    <w:rsid w:val="005321BB"/>
    <w:rsid w:val="005338E0"/>
    <w:rsid w:val="00535A8D"/>
    <w:rsid w:val="00541740"/>
    <w:rsid w:val="00542686"/>
    <w:rsid w:val="00543C0E"/>
    <w:rsid w:val="0054461F"/>
    <w:rsid w:val="00546161"/>
    <w:rsid w:val="00547670"/>
    <w:rsid w:val="00547D69"/>
    <w:rsid w:val="00550081"/>
    <w:rsid w:val="005530DA"/>
    <w:rsid w:val="00553D36"/>
    <w:rsid w:val="005545BE"/>
    <w:rsid w:val="005547EC"/>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28C9"/>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435C"/>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79B"/>
    <w:rsid w:val="00644C6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EEC"/>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DF4"/>
    <w:rsid w:val="006C7AF9"/>
    <w:rsid w:val="006C7DAE"/>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6AB0"/>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0EAB"/>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76C"/>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87698"/>
    <w:rsid w:val="00787B22"/>
    <w:rsid w:val="00790B65"/>
    <w:rsid w:val="00792BA0"/>
    <w:rsid w:val="00792E14"/>
    <w:rsid w:val="00793736"/>
    <w:rsid w:val="00795400"/>
    <w:rsid w:val="007A08FB"/>
    <w:rsid w:val="007A2150"/>
    <w:rsid w:val="007A3699"/>
    <w:rsid w:val="007A39F9"/>
    <w:rsid w:val="007A3CFB"/>
    <w:rsid w:val="007A6F89"/>
    <w:rsid w:val="007A78F3"/>
    <w:rsid w:val="007B065C"/>
    <w:rsid w:val="007B0E85"/>
    <w:rsid w:val="007B2102"/>
    <w:rsid w:val="007B57FF"/>
    <w:rsid w:val="007B7C6B"/>
    <w:rsid w:val="007B7F00"/>
    <w:rsid w:val="007C1D3B"/>
    <w:rsid w:val="007C2053"/>
    <w:rsid w:val="007C3BD3"/>
    <w:rsid w:val="007C40D8"/>
    <w:rsid w:val="007C50FA"/>
    <w:rsid w:val="007C5D63"/>
    <w:rsid w:val="007C6A64"/>
    <w:rsid w:val="007D0DB6"/>
    <w:rsid w:val="007D1D37"/>
    <w:rsid w:val="007D1D4D"/>
    <w:rsid w:val="007D434B"/>
    <w:rsid w:val="007D442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0807"/>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4EA"/>
    <w:rsid w:val="00851A7D"/>
    <w:rsid w:val="00851F78"/>
    <w:rsid w:val="008521C9"/>
    <w:rsid w:val="00852CB8"/>
    <w:rsid w:val="008547B6"/>
    <w:rsid w:val="00854FF4"/>
    <w:rsid w:val="008551E5"/>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013"/>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1FA"/>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1744"/>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E24"/>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1B8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774"/>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0D54"/>
    <w:rsid w:val="009E1ABD"/>
    <w:rsid w:val="009E263F"/>
    <w:rsid w:val="009E3148"/>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6045F"/>
    <w:rsid w:val="00A60B6C"/>
    <w:rsid w:val="00A60BF8"/>
    <w:rsid w:val="00A6181E"/>
    <w:rsid w:val="00A623D4"/>
    <w:rsid w:val="00A63BF7"/>
    <w:rsid w:val="00A63D13"/>
    <w:rsid w:val="00A64EC8"/>
    <w:rsid w:val="00A658D2"/>
    <w:rsid w:val="00A65BF5"/>
    <w:rsid w:val="00A67909"/>
    <w:rsid w:val="00A70728"/>
    <w:rsid w:val="00A7238C"/>
    <w:rsid w:val="00A72781"/>
    <w:rsid w:val="00A728FD"/>
    <w:rsid w:val="00A72FFA"/>
    <w:rsid w:val="00A75A55"/>
    <w:rsid w:val="00A75E8B"/>
    <w:rsid w:val="00A7686D"/>
    <w:rsid w:val="00A76CD7"/>
    <w:rsid w:val="00A7773C"/>
    <w:rsid w:val="00A8042B"/>
    <w:rsid w:val="00A80890"/>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6A81"/>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F0"/>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781"/>
    <w:rsid w:val="00B82DAA"/>
    <w:rsid w:val="00B82F38"/>
    <w:rsid w:val="00B8358D"/>
    <w:rsid w:val="00B83665"/>
    <w:rsid w:val="00B840C8"/>
    <w:rsid w:val="00B85B65"/>
    <w:rsid w:val="00B85D9B"/>
    <w:rsid w:val="00B90AA8"/>
    <w:rsid w:val="00B9302E"/>
    <w:rsid w:val="00B953D4"/>
    <w:rsid w:val="00B95825"/>
    <w:rsid w:val="00B96330"/>
    <w:rsid w:val="00B97033"/>
    <w:rsid w:val="00B97343"/>
    <w:rsid w:val="00B97419"/>
    <w:rsid w:val="00B97D94"/>
    <w:rsid w:val="00BA034F"/>
    <w:rsid w:val="00BA0801"/>
    <w:rsid w:val="00BA2BC9"/>
    <w:rsid w:val="00BA33F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2A3"/>
    <w:rsid w:val="00BE5465"/>
    <w:rsid w:val="00BE5BD7"/>
    <w:rsid w:val="00BE659F"/>
    <w:rsid w:val="00BF01B9"/>
    <w:rsid w:val="00BF0D5C"/>
    <w:rsid w:val="00BF1042"/>
    <w:rsid w:val="00BF10BF"/>
    <w:rsid w:val="00BF1635"/>
    <w:rsid w:val="00BF16C5"/>
    <w:rsid w:val="00BF291A"/>
    <w:rsid w:val="00BF308A"/>
    <w:rsid w:val="00BF33DE"/>
    <w:rsid w:val="00BF3461"/>
    <w:rsid w:val="00BF3E08"/>
    <w:rsid w:val="00BF4EE8"/>
    <w:rsid w:val="00BF5474"/>
    <w:rsid w:val="00BF6783"/>
    <w:rsid w:val="00BF708E"/>
    <w:rsid w:val="00BF742A"/>
    <w:rsid w:val="00BF7BA2"/>
    <w:rsid w:val="00BF7D87"/>
    <w:rsid w:val="00C018B5"/>
    <w:rsid w:val="00C02824"/>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12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6E4"/>
    <w:rsid w:val="00CA5989"/>
    <w:rsid w:val="00CA5D6C"/>
    <w:rsid w:val="00CB00BE"/>
    <w:rsid w:val="00CB0BAA"/>
    <w:rsid w:val="00CB0BC3"/>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2B8"/>
    <w:rsid w:val="00CF6388"/>
    <w:rsid w:val="00CF7EEC"/>
    <w:rsid w:val="00D002F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843"/>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8FD"/>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135C"/>
    <w:rsid w:val="00DC6FF4"/>
    <w:rsid w:val="00DD0DF5"/>
    <w:rsid w:val="00DD31D4"/>
    <w:rsid w:val="00DD3BCD"/>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660"/>
    <w:rsid w:val="00E078AE"/>
    <w:rsid w:val="00E07CDB"/>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C42"/>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4B0F"/>
    <w:rsid w:val="00E853EB"/>
    <w:rsid w:val="00E872C8"/>
    <w:rsid w:val="00E8767B"/>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7E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0FA"/>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3"/>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789"/>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6DB"/>
    <w:rsid w:val="00FE17CD"/>
    <w:rsid w:val="00FE34F5"/>
    <w:rsid w:val="00FE36F5"/>
    <w:rsid w:val="00FE3B6E"/>
    <w:rsid w:val="00FE3BFC"/>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ECC50"/>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72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012010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4129764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976428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E51E2-1129-4CF3-B72E-FBED2EA33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A93B9-80DD-45BB-A104-CB4B4AB8C5BF}">
  <ds:schemaRefs>
    <ds:schemaRef ds:uri="http://schemas.microsoft.com/sharepoint/v3/contenttype/forms"/>
  </ds:schemaRefs>
</ds:datastoreItem>
</file>

<file path=customXml/itemProps3.xml><?xml version="1.0" encoding="utf-8"?>
<ds:datastoreItem xmlns:ds="http://schemas.openxmlformats.org/officeDocument/2006/customXml" ds:itemID="{A5A55EF1-4022-4EF6-A389-24C52180D0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2ACB0B-F2FB-4C03-B13A-A06A1BEDE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764</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InterDigital Inc.</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InterDigital_EC</cp:lastModifiedBy>
  <cp:revision>7</cp:revision>
  <cp:lastPrinted>2014-09-10T09:04:00Z</cp:lastPrinted>
  <dcterms:created xsi:type="dcterms:W3CDTF">2020-06-03T13:10:00Z</dcterms:created>
  <dcterms:modified xsi:type="dcterms:W3CDTF">2020-06-08T12:55:00Z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