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A966A1">
        <w:rPr>
          <w:rFonts w:hint="eastAsia"/>
          <w:b/>
          <w:noProof/>
          <w:sz w:val="24"/>
          <w:lang w:eastAsia="zh-CN"/>
        </w:rPr>
        <w:t>139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D47D0">
        <w:rPr>
          <w:rFonts w:hint="eastAsia"/>
          <w:b/>
          <w:noProof/>
          <w:sz w:val="24"/>
          <w:lang w:eastAsia="zh-CN"/>
        </w:rPr>
        <w:t xml:space="preserve"> </w:t>
      </w:r>
      <w:r w:rsidR="006D47D0" w:rsidRPr="0036213D">
        <w:rPr>
          <w:rFonts w:cs="Arial" w:hint="eastAsia"/>
          <w:b/>
          <w:noProof/>
          <w:sz w:val="24"/>
          <w:szCs w:val="24"/>
          <w:lang w:eastAsia="zh-CN"/>
        </w:rPr>
        <w:t>e-meeting</w:t>
      </w:r>
      <w:r w:rsidR="006A75AC" w:rsidRPr="00567D28">
        <w:rPr>
          <w:b/>
          <w:noProof/>
          <w:sz w:val="24"/>
        </w:rPr>
        <w:tab/>
        <w:t>S</w:t>
      </w:r>
      <w:r w:rsidR="007767C7">
        <w:rPr>
          <w:rFonts w:hint="eastAsia"/>
          <w:b/>
          <w:noProof/>
          <w:sz w:val="24"/>
          <w:lang w:eastAsia="zh-CN"/>
        </w:rPr>
        <w:t>2</w:t>
      </w:r>
      <w:r w:rsidR="006A75AC" w:rsidRPr="00567D28">
        <w:rPr>
          <w:b/>
          <w:noProof/>
          <w:sz w:val="24"/>
        </w:rPr>
        <w:t>-</w:t>
      </w:r>
      <w:r w:rsidR="006A75AC">
        <w:rPr>
          <w:rFonts w:hint="eastAsia"/>
          <w:b/>
          <w:noProof/>
          <w:sz w:val="24"/>
          <w:lang w:eastAsia="zh-CN"/>
        </w:rPr>
        <w:t>20</w:t>
      </w:r>
      <w:r w:rsidR="00EF3CAD">
        <w:rPr>
          <w:rFonts w:hint="eastAsia"/>
          <w:b/>
          <w:noProof/>
          <w:sz w:val="24"/>
          <w:lang w:eastAsia="zh-CN"/>
        </w:rPr>
        <w:t>04</w:t>
      </w:r>
      <w:r w:rsidR="00E03661">
        <w:rPr>
          <w:rFonts w:hint="eastAsia"/>
          <w:b/>
          <w:noProof/>
          <w:sz w:val="24"/>
          <w:lang w:eastAsia="zh-CN"/>
        </w:rPr>
        <w:t>333</w:t>
      </w:r>
    </w:p>
    <w:p w:rsidR="006A75AC" w:rsidRPr="00567D28" w:rsidRDefault="00B30E71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June 01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 w:rsidR="00A966A1">
        <w:rPr>
          <w:rFonts w:hint="eastAsia"/>
          <w:b/>
          <w:noProof/>
          <w:sz w:val="24"/>
          <w:lang w:eastAsia="zh-CN"/>
        </w:rPr>
        <w:t xml:space="preserve"> 12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>WID on NR Sidelink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>which specifies enhancements of NR Sidelink.</w:t>
              </w:r>
            </w:ins>
          </w:p>
        </w:tc>
      </w:tr>
      <w:tr w:rsidR="00C511E1" w:rsidRPr="00103E18" w:rsidDel="009727FD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>Study on NR Sidelink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>, which studies NR Sidelink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ins w:id="18" w:author="CATT" w:date="2020-06-02T09:22:00Z">
        <w:r w:rsidR="003E2C55">
          <w:rPr>
            <w:rFonts w:hint="eastAsia"/>
          </w:rPr>
          <w:t>.</w:t>
        </w:r>
      </w:ins>
      <w:del w:id="19" w:author="CATT" w:date="2020-06-02T09:22:00Z">
        <w:r w:rsidRPr="009D74A6" w:rsidDel="003E2C55">
          <w:rPr>
            <w:rFonts w:hint="eastAsia"/>
          </w:rPr>
          <w:delText>;</w:delText>
        </w:r>
      </w:del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ins w:id="20" w:author="CATT" w:date="2020-06-02T09:22:00Z">
        <w:r w:rsidR="003E2C55">
          <w:rPr>
            <w:rFonts w:hint="eastAsia"/>
          </w:rPr>
          <w:t>.</w:t>
        </w:r>
      </w:ins>
      <w:del w:id="21" w:author="CATT" w:date="2020-06-02T09:22:00Z">
        <w:r w:rsidRPr="009D74A6" w:rsidDel="003E2C55">
          <w:rPr>
            <w:rFonts w:hint="eastAsia"/>
          </w:rPr>
          <w:delText>;</w:delText>
        </w:r>
      </w:del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QoS </w:t>
      </w:r>
      <w:ins w:id="22" w:author="Rapporteur" w:date="2020-04-09T10:20:00Z">
        <w:r w:rsidR="0070231E">
          <w:rPr>
            <w:rFonts w:hint="eastAsia"/>
          </w:rPr>
          <w:t xml:space="preserve">and service continuity </w:t>
        </w:r>
      </w:ins>
      <w:r w:rsidRPr="009D74A6">
        <w:t>aspects)</w:t>
      </w:r>
      <w:r w:rsidRPr="009D74A6">
        <w:rPr>
          <w:rFonts w:hint="eastAsia"/>
        </w:rPr>
        <w:t>;</w:t>
      </w:r>
      <w:ins w:id="23" w:author="Rapporteur" w:date="2020-02-09T13:54:00Z">
        <w:r w:rsidR="00507734">
          <w:rPr>
            <w:rFonts w:hint="eastAsia"/>
          </w:rPr>
          <w:t xml:space="preserve"> </w:t>
        </w:r>
        <w:r w:rsidR="00507734" w:rsidRPr="00612F48">
          <w:rPr>
            <w:rFonts w:eastAsia="DengXian"/>
          </w:rPr>
          <w:t>This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ins w:id="24" w:author="CATT" w:date="2020-06-02T09:22:00Z">
        <w:r w:rsidR="003E2C55">
          <w:rPr>
            <w:rFonts w:hint="eastAsia"/>
          </w:rPr>
          <w:t>.</w:t>
        </w:r>
      </w:ins>
      <w:bookmarkStart w:id="25" w:name="_GoBack"/>
      <w:bookmarkEnd w:id="25"/>
      <w:del w:id="26" w:author="CATT" w:date="2020-06-02T09:22:00Z">
        <w:r w:rsidRPr="009D74A6" w:rsidDel="003E2C55">
          <w:rPr>
            <w:rFonts w:hint="eastAsia"/>
          </w:rPr>
          <w:delText>;</w:delText>
        </w:r>
      </w:del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27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7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8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QoS e</w:t>
      </w:r>
      <w:del w:id="29" w:author="CATT" w:date="2020-06-02T09:15:00Z">
        <w:r w:rsidRPr="00082EAF" w:rsidDel="00E84178">
          <w:rPr>
            <w:rFonts w:eastAsia="DengXian"/>
          </w:rPr>
          <w:delText>h</w:delText>
        </w:r>
      </w:del>
      <w:r w:rsidRPr="00082EAF">
        <w:rPr>
          <w:rFonts w:eastAsia="DengXian"/>
        </w:rPr>
        <w:t>nhancement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30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>between Uu interface and PC5 interface.</w:t>
      </w:r>
      <w:del w:id="31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Del="002D3A2D" w:rsidRDefault="00612F48" w:rsidP="00612F48">
      <w:pPr>
        <w:pStyle w:val="B1"/>
        <w:ind w:left="562" w:firstLine="0"/>
        <w:rPr>
          <w:del w:id="32" w:author="Rapporteur" w:date="2020-02-03T10:13:00Z"/>
          <w:rFonts w:eastAsia="DengXian"/>
        </w:rPr>
      </w:pPr>
      <w:del w:id="33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8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del w:id="34" w:author="CATT" w:date="2020-06-02T09:15:00Z">
        <w:r w:rsidRPr="009D74A6" w:rsidDel="00E84178">
          <w:delText>As much as possible t</w:delText>
        </w:r>
      </w:del>
      <w:ins w:id="35" w:author="CATT" w:date="2020-06-02T09:15:00Z">
        <w:r w:rsidR="00E84178">
          <w:rPr>
            <w:rFonts w:hint="eastAsia"/>
          </w:rPr>
          <w:t>T</w:t>
        </w:r>
      </w:ins>
      <w:r w:rsidRPr="009D74A6">
        <w:t xml:space="preserve">he study should 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</w:t>
      </w:r>
      <w:del w:id="36" w:author="CATT" w:date="2020-06-02T09:16:00Z">
        <w:r w:rsidRPr="009D74A6" w:rsidDel="00FA294A">
          <w:delText>;</w:delText>
        </w:r>
      </w:del>
      <w:ins w:id="37" w:author="CATT" w:date="2020-06-02T09:16:00Z">
        <w:r w:rsidR="00FA294A">
          <w:rPr>
            <w:rFonts w:hint="eastAsia"/>
          </w:rPr>
          <w:t>.</w:t>
        </w:r>
      </w:ins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8" w:author="LaeYoung (LG Electronics)" w:date="2020-02-12T10:44:00Z">
              <w:r w:rsidR="00E57CB3">
                <w:rPr>
                  <w:i/>
                </w:rPr>
                <w:t>8</w:t>
              </w:r>
            </w:ins>
            <w:ins w:id="39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40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41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42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43" w:name="OLE_LINK45"/>
            <w:bookmarkStart w:id="44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43"/>
            <w:bookmarkEnd w:id="44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5" w:name="OLE_LINK43"/>
      <w:bookmarkStart w:id="46" w:name="OLE_LINK44"/>
      <w:r w:rsidRPr="009D74A6">
        <w:t>primary Rapporteur</w:t>
      </w:r>
      <w:bookmarkEnd w:id="45"/>
      <w:bookmarkEnd w:id="46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lastRenderedPageBreak/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47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48" w:author="Rapporteur" w:date="2020-02-03T10:10:00Z"/>
              </w:rPr>
            </w:pPr>
            <w:ins w:id="49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50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51" w:author="Rapporteur" w:date="2020-02-09T13:55:00Z"/>
              </w:rPr>
            </w:pPr>
            <w:ins w:id="52" w:author="Rapporteur" w:date="2020-02-09T14:01:00Z">
              <w:r>
                <w:rPr>
                  <w:rFonts w:hint="eastAsia"/>
                </w:rPr>
                <w:t>Spreadtrum</w:t>
              </w:r>
            </w:ins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53" w:name="_MailEndCompose"/>
      <w:bookmarkEnd w:id="53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D74" w:rsidRDefault="002A4D74">
      <w:r>
        <w:separator/>
      </w:r>
    </w:p>
  </w:endnote>
  <w:endnote w:type="continuationSeparator" w:id="0">
    <w:p w:rsidR="002A4D74" w:rsidRDefault="002A4D74">
      <w:r>
        <w:continuationSeparator/>
      </w:r>
    </w:p>
  </w:endnote>
  <w:endnote w:type="continuationNotice" w:id="1">
    <w:p w:rsidR="002A4D74" w:rsidRDefault="002A4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D74" w:rsidRDefault="002A4D74">
      <w:r>
        <w:separator/>
      </w:r>
    </w:p>
  </w:footnote>
  <w:footnote w:type="continuationSeparator" w:id="0">
    <w:p w:rsidR="002A4D74" w:rsidRDefault="002A4D74">
      <w:r>
        <w:continuationSeparator/>
      </w:r>
    </w:p>
  </w:footnote>
  <w:footnote w:type="continuationNotice" w:id="1">
    <w:p w:rsidR="002A4D74" w:rsidRDefault="002A4D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27DB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4D7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BB9"/>
    <w:rsid w:val="00301E83"/>
    <w:rsid w:val="00305F7F"/>
    <w:rsid w:val="0030662D"/>
    <w:rsid w:val="003122B5"/>
    <w:rsid w:val="00312461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2C55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47D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393B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47EB"/>
    <w:rsid w:val="00A966A1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0E71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02A9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22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3661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178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3CA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94A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536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F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3E2C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3E2C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3E2C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E2C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E2C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E2C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E2C55"/>
    <w:pPr>
      <w:outlineLvl w:val="5"/>
    </w:pPr>
  </w:style>
  <w:style w:type="paragraph" w:styleId="7">
    <w:name w:val="heading 7"/>
    <w:basedOn w:val="H6"/>
    <w:next w:val="a"/>
    <w:qFormat/>
    <w:rsid w:val="003E2C55"/>
    <w:pPr>
      <w:outlineLvl w:val="6"/>
    </w:pPr>
  </w:style>
  <w:style w:type="paragraph" w:styleId="8">
    <w:name w:val="heading 8"/>
    <w:basedOn w:val="1"/>
    <w:next w:val="a"/>
    <w:qFormat/>
    <w:rsid w:val="003E2C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2C55"/>
    <w:pPr>
      <w:outlineLvl w:val="8"/>
    </w:pPr>
  </w:style>
  <w:style w:type="character" w:default="1" w:styleId="a0">
    <w:name w:val="Default Paragraph Font"/>
    <w:semiHidden/>
    <w:rsid w:val="003E2C5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E2C55"/>
  </w:style>
  <w:style w:type="paragraph" w:customStyle="1" w:styleId="TAL">
    <w:name w:val="TAL"/>
    <w:basedOn w:val="a"/>
    <w:link w:val="TALChar"/>
    <w:rsid w:val="003E2C5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3E2C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E2C55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E2C55"/>
    <w:pPr>
      <w:spacing w:before="180"/>
      <w:ind w:left="2693" w:hanging="2693"/>
    </w:pPr>
    <w:rPr>
      <w:b/>
    </w:rPr>
  </w:style>
  <w:style w:type="paragraph" w:styleId="10">
    <w:name w:val="toc 1"/>
    <w:semiHidden/>
    <w:rsid w:val="003E2C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C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3E2C55"/>
    <w:pPr>
      <w:ind w:left="1701" w:hanging="1701"/>
    </w:pPr>
  </w:style>
  <w:style w:type="paragraph" w:styleId="40">
    <w:name w:val="toc 4"/>
    <w:basedOn w:val="30"/>
    <w:semiHidden/>
    <w:rsid w:val="003E2C55"/>
    <w:pPr>
      <w:ind w:left="1418" w:hanging="1418"/>
    </w:pPr>
  </w:style>
  <w:style w:type="paragraph" w:styleId="30">
    <w:name w:val="toc 3"/>
    <w:basedOn w:val="21"/>
    <w:semiHidden/>
    <w:rsid w:val="003E2C55"/>
    <w:pPr>
      <w:ind w:left="1134" w:hanging="1134"/>
    </w:pPr>
  </w:style>
  <w:style w:type="paragraph" w:styleId="21">
    <w:name w:val="toc 2"/>
    <w:basedOn w:val="10"/>
    <w:semiHidden/>
    <w:rsid w:val="003E2C5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E2C55"/>
    <w:pPr>
      <w:ind w:left="284"/>
    </w:pPr>
  </w:style>
  <w:style w:type="paragraph" w:styleId="11">
    <w:name w:val="index 1"/>
    <w:basedOn w:val="a"/>
    <w:semiHidden/>
    <w:rsid w:val="003E2C55"/>
    <w:pPr>
      <w:keepLines/>
      <w:spacing w:after="0"/>
    </w:pPr>
  </w:style>
  <w:style w:type="paragraph" w:customStyle="1" w:styleId="ZH">
    <w:name w:val="ZH"/>
    <w:rsid w:val="003E2C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E2C55"/>
    <w:pPr>
      <w:outlineLvl w:val="9"/>
    </w:pPr>
  </w:style>
  <w:style w:type="paragraph" w:styleId="23">
    <w:name w:val="List Number 2"/>
    <w:basedOn w:val="ac"/>
    <w:rsid w:val="003E2C55"/>
    <w:pPr>
      <w:ind w:left="851"/>
    </w:pPr>
  </w:style>
  <w:style w:type="character" w:styleId="ad">
    <w:name w:val="footnote reference"/>
    <w:basedOn w:val="a0"/>
    <w:semiHidden/>
    <w:rsid w:val="003E2C55"/>
    <w:rPr>
      <w:b/>
      <w:position w:val="6"/>
      <w:sz w:val="16"/>
    </w:rPr>
  </w:style>
  <w:style w:type="paragraph" w:styleId="ae">
    <w:name w:val="footnote text"/>
    <w:basedOn w:val="a"/>
    <w:semiHidden/>
    <w:rsid w:val="003E2C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2C55"/>
    <w:pPr>
      <w:jc w:val="center"/>
    </w:pPr>
  </w:style>
  <w:style w:type="paragraph" w:customStyle="1" w:styleId="TF">
    <w:name w:val="TF"/>
    <w:basedOn w:val="TH"/>
    <w:rsid w:val="003E2C5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3E2C55"/>
    <w:pPr>
      <w:keepLines/>
      <w:ind w:left="1135" w:hanging="851"/>
    </w:pPr>
  </w:style>
  <w:style w:type="paragraph" w:styleId="90">
    <w:name w:val="toc 9"/>
    <w:basedOn w:val="80"/>
    <w:semiHidden/>
    <w:rsid w:val="003E2C55"/>
    <w:pPr>
      <w:ind w:left="1418" w:hanging="1418"/>
    </w:pPr>
  </w:style>
  <w:style w:type="paragraph" w:customStyle="1" w:styleId="EX">
    <w:name w:val="EX"/>
    <w:basedOn w:val="a"/>
    <w:rsid w:val="003E2C55"/>
    <w:pPr>
      <w:keepLines/>
      <w:ind w:left="1702" w:hanging="1418"/>
    </w:pPr>
  </w:style>
  <w:style w:type="paragraph" w:customStyle="1" w:styleId="FP">
    <w:name w:val="FP"/>
    <w:basedOn w:val="a"/>
    <w:rsid w:val="003E2C55"/>
    <w:pPr>
      <w:spacing w:after="0"/>
    </w:pPr>
  </w:style>
  <w:style w:type="paragraph" w:customStyle="1" w:styleId="LD">
    <w:name w:val="LD"/>
    <w:rsid w:val="003E2C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C55"/>
    <w:pPr>
      <w:spacing w:after="0"/>
    </w:pPr>
  </w:style>
  <w:style w:type="paragraph" w:customStyle="1" w:styleId="EW">
    <w:name w:val="EW"/>
    <w:basedOn w:val="EX"/>
    <w:rsid w:val="003E2C55"/>
    <w:pPr>
      <w:spacing w:after="0"/>
    </w:pPr>
  </w:style>
  <w:style w:type="paragraph" w:styleId="60">
    <w:name w:val="toc 6"/>
    <w:basedOn w:val="50"/>
    <w:next w:val="a"/>
    <w:semiHidden/>
    <w:rsid w:val="003E2C55"/>
    <w:pPr>
      <w:ind w:left="1985" w:hanging="1985"/>
    </w:pPr>
  </w:style>
  <w:style w:type="paragraph" w:styleId="70">
    <w:name w:val="toc 7"/>
    <w:basedOn w:val="60"/>
    <w:next w:val="a"/>
    <w:semiHidden/>
    <w:rsid w:val="003E2C55"/>
    <w:pPr>
      <w:ind w:left="2268" w:hanging="2268"/>
    </w:pPr>
  </w:style>
  <w:style w:type="paragraph" w:styleId="24">
    <w:name w:val="List Bullet 2"/>
    <w:basedOn w:val="af"/>
    <w:rsid w:val="003E2C55"/>
    <w:pPr>
      <w:ind w:left="851"/>
    </w:pPr>
  </w:style>
  <w:style w:type="paragraph" w:styleId="31">
    <w:name w:val="List Bullet 3"/>
    <w:basedOn w:val="24"/>
    <w:rsid w:val="003E2C55"/>
    <w:pPr>
      <w:ind w:left="1135"/>
    </w:pPr>
  </w:style>
  <w:style w:type="paragraph" w:styleId="ac">
    <w:name w:val="List Number"/>
    <w:basedOn w:val="af0"/>
    <w:rsid w:val="003E2C55"/>
  </w:style>
  <w:style w:type="paragraph" w:customStyle="1" w:styleId="EQ">
    <w:name w:val="EQ"/>
    <w:basedOn w:val="a"/>
    <w:next w:val="a"/>
    <w:rsid w:val="003E2C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E2C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C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C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C55"/>
    <w:pPr>
      <w:jc w:val="right"/>
    </w:pPr>
  </w:style>
  <w:style w:type="paragraph" w:customStyle="1" w:styleId="H6">
    <w:name w:val="H6"/>
    <w:basedOn w:val="5"/>
    <w:next w:val="a"/>
    <w:rsid w:val="003E2C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C55"/>
    <w:pPr>
      <w:ind w:left="851" w:hanging="851"/>
    </w:pPr>
  </w:style>
  <w:style w:type="paragraph" w:customStyle="1" w:styleId="ZA">
    <w:name w:val="ZA"/>
    <w:rsid w:val="003E2C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C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C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C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C55"/>
    <w:pPr>
      <w:framePr w:wrap="notBeside" w:y="16161"/>
    </w:pPr>
  </w:style>
  <w:style w:type="character" w:customStyle="1" w:styleId="ZGSM">
    <w:name w:val="ZGSM"/>
    <w:rsid w:val="003E2C55"/>
  </w:style>
  <w:style w:type="paragraph" w:styleId="25">
    <w:name w:val="List 2"/>
    <w:basedOn w:val="af0"/>
    <w:rsid w:val="003E2C55"/>
    <w:pPr>
      <w:ind w:left="851"/>
    </w:pPr>
  </w:style>
  <w:style w:type="paragraph" w:customStyle="1" w:styleId="ZG">
    <w:name w:val="ZG"/>
    <w:rsid w:val="003E2C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3E2C55"/>
    <w:pPr>
      <w:ind w:left="1135"/>
    </w:pPr>
  </w:style>
  <w:style w:type="paragraph" w:styleId="41">
    <w:name w:val="List 4"/>
    <w:basedOn w:val="32"/>
    <w:rsid w:val="003E2C55"/>
    <w:pPr>
      <w:ind w:left="1418"/>
    </w:pPr>
  </w:style>
  <w:style w:type="paragraph" w:styleId="51">
    <w:name w:val="List 5"/>
    <w:basedOn w:val="41"/>
    <w:rsid w:val="003E2C55"/>
    <w:pPr>
      <w:ind w:left="1702"/>
    </w:pPr>
  </w:style>
  <w:style w:type="paragraph" w:customStyle="1" w:styleId="EditorsNote">
    <w:name w:val="Editor's Note"/>
    <w:basedOn w:val="NO"/>
    <w:rsid w:val="003E2C55"/>
    <w:rPr>
      <w:color w:val="FF0000"/>
    </w:rPr>
  </w:style>
  <w:style w:type="paragraph" w:styleId="af0">
    <w:name w:val="List"/>
    <w:basedOn w:val="a"/>
    <w:rsid w:val="003E2C55"/>
    <w:pPr>
      <w:ind w:left="568" w:hanging="284"/>
    </w:pPr>
  </w:style>
  <w:style w:type="paragraph" w:styleId="af">
    <w:name w:val="List Bullet"/>
    <w:basedOn w:val="af0"/>
    <w:rsid w:val="003E2C55"/>
  </w:style>
  <w:style w:type="paragraph" w:styleId="42">
    <w:name w:val="List Bullet 4"/>
    <w:basedOn w:val="31"/>
    <w:rsid w:val="003E2C55"/>
    <w:pPr>
      <w:ind w:left="1418"/>
    </w:pPr>
  </w:style>
  <w:style w:type="paragraph" w:styleId="52">
    <w:name w:val="List Bullet 5"/>
    <w:basedOn w:val="42"/>
    <w:rsid w:val="003E2C55"/>
    <w:pPr>
      <w:ind w:left="1702"/>
    </w:pPr>
  </w:style>
  <w:style w:type="paragraph" w:customStyle="1" w:styleId="B1">
    <w:name w:val="B1"/>
    <w:basedOn w:val="af0"/>
    <w:link w:val="B1Char"/>
    <w:rsid w:val="003E2C55"/>
  </w:style>
  <w:style w:type="paragraph" w:customStyle="1" w:styleId="B2">
    <w:name w:val="B2"/>
    <w:basedOn w:val="25"/>
    <w:link w:val="B2Char"/>
    <w:rsid w:val="003E2C55"/>
  </w:style>
  <w:style w:type="paragraph" w:customStyle="1" w:styleId="B3">
    <w:name w:val="B3"/>
    <w:basedOn w:val="32"/>
    <w:rsid w:val="003E2C55"/>
  </w:style>
  <w:style w:type="paragraph" w:customStyle="1" w:styleId="B4">
    <w:name w:val="B4"/>
    <w:basedOn w:val="41"/>
    <w:rsid w:val="003E2C55"/>
  </w:style>
  <w:style w:type="paragraph" w:customStyle="1" w:styleId="B5">
    <w:name w:val="B5"/>
    <w:basedOn w:val="51"/>
    <w:rsid w:val="003E2C55"/>
  </w:style>
  <w:style w:type="paragraph" w:styleId="af1">
    <w:name w:val="footer"/>
    <w:basedOn w:val="a4"/>
    <w:rsid w:val="003E2C55"/>
    <w:pPr>
      <w:jc w:val="center"/>
    </w:pPr>
    <w:rPr>
      <w:i/>
    </w:rPr>
  </w:style>
  <w:style w:type="paragraph" w:customStyle="1" w:styleId="ZTD">
    <w:name w:val="ZTD"/>
    <w:basedOn w:val="ZB"/>
    <w:rsid w:val="003E2C5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3E2C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3E2C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3E2C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E2C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E2C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E2C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E2C55"/>
    <w:pPr>
      <w:outlineLvl w:val="5"/>
    </w:pPr>
  </w:style>
  <w:style w:type="paragraph" w:styleId="7">
    <w:name w:val="heading 7"/>
    <w:basedOn w:val="H6"/>
    <w:next w:val="a"/>
    <w:qFormat/>
    <w:rsid w:val="003E2C55"/>
    <w:pPr>
      <w:outlineLvl w:val="6"/>
    </w:pPr>
  </w:style>
  <w:style w:type="paragraph" w:styleId="8">
    <w:name w:val="heading 8"/>
    <w:basedOn w:val="1"/>
    <w:next w:val="a"/>
    <w:qFormat/>
    <w:rsid w:val="003E2C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2C55"/>
    <w:pPr>
      <w:outlineLvl w:val="8"/>
    </w:pPr>
  </w:style>
  <w:style w:type="character" w:default="1" w:styleId="a0">
    <w:name w:val="Default Paragraph Font"/>
    <w:semiHidden/>
    <w:rsid w:val="003E2C5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E2C55"/>
  </w:style>
  <w:style w:type="paragraph" w:customStyle="1" w:styleId="TAL">
    <w:name w:val="TAL"/>
    <w:basedOn w:val="a"/>
    <w:link w:val="TALChar"/>
    <w:rsid w:val="003E2C5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3E2C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E2C55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E2C55"/>
    <w:pPr>
      <w:spacing w:before="180"/>
      <w:ind w:left="2693" w:hanging="2693"/>
    </w:pPr>
    <w:rPr>
      <w:b/>
    </w:rPr>
  </w:style>
  <w:style w:type="paragraph" w:styleId="10">
    <w:name w:val="toc 1"/>
    <w:semiHidden/>
    <w:rsid w:val="003E2C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C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3E2C55"/>
    <w:pPr>
      <w:ind w:left="1701" w:hanging="1701"/>
    </w:pPr>
  </w:style>
  <w:style w:type="paragraph" w:styleId="40">
    <w:name w:val="toc 4"/>
    <w:basedOn w:val="30"/>
    <w:semiHidden/>
    <w:rsid w:val="003E2C55"/>
    <w:pPr>
      <w:ind w:left="1418" w:hanging="1418"/>
    </w:pPr>
  </w:style>
  <w:style w:type="paragraph" w:styleId="30">
    <w:name w:val="toc 3"/>
    <w:basedOn w:val="21"/>
    <w:semiHidden/>
    <w:rsid w:val="003E2C55"/>
    <w:pPr>
      <w:ind w:left="1134" w:hanging="1134"/>
    </w:pPr>
  </w:style>
  <w:style w:type="paragraph" w:styleId="21">
    <w:name w:val="toc 2"/>
    <w:basedOn w:val="10"/>
    <w:semiHidden/>
    <w:rsid w:val="003E2C5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E2C55"/>
    <w:pPr>
      <w:ind w:left="284"/>
    </w:pPr>
  </w:style>
  <w:style w:type="paragraph" w:styleId="11">
    <w:name w:val="index 1"/>
    <w:basedOn w:val="a"/>
    <w:semiHidden/>
    <w:rsid w:val="003E2C55"/>
    <w:pPr>
      <w:keepLines/>
      <w:spacing w:after="0"/>
    </w:pPr>
  </w:style>
  <w:style w:type="paragraph" w:customStyle="1" w:styleId="ZH">
    <w:name w:val="ZH"/>
    <w:rsid w:val="003E2C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E2C55"/>
    <w:pPr>
      <w:outlineLvl w:val="9"/>
    </w:pPr>
  </w:style>
  <w:style w:type="paragraph" w:styleId="23">
    <w:name w:val="List Number 2"/>
    <w:basedOn w:val="ac"/>
    <w:rsid w:val="003E2C55"/>
    <w:pPr>
      <w:ind w:left="851"/>
    </w:pPr>
  </w:style>
  <w:style w:type="character" w:styleId="ad">
    <w:name w:val="footnote reference"/>
    <w:basedOn w:val="a0"/>
    <w:semiHidden/>
    <w:rsid w:val="003E2C55"/>
    <w:rPr>
      <w:b/>
      <w:position w:val="6"/>
      <w:sz w:val="16"/>
    </w:rPr>
  </w:style>
  <w:style w:type="paragraph" w:styleId="ae">
    <w:name w:val="footnote text"/>
    <w:basedOn w:val="a"/>
    <w:semiHidden/>
    <w:rsid w:val="003E2C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2C55"/>
    <w:pPr>
      <w:jc w:val="center"/>
    </w:pPr>
  </w:style>
  <w:style w:type="paragraph" w:customStyle="1" w:styleId="TF">
    <w:name w:val="TF"/>
    <w:basedOn w:val="TH"/>
    <w:rsid w:val="003E2C5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3E2C55"/>
    <w:pPr>
      <w:keepLines/>
      <w:ind w:left="1135" w:hanging="851"/>
    </w:pPr>
  </w:style>
  <w:style w:type="paragraph" w:styleId="90">
    <w:name w:val="toc 9"/>
    <w:basedOn w:val="80"/>
    <w:semiHidden/>
    <w:rsid w:val="003E2C55"/>
    <w:pPr>
      <w:ind w:left="1418" w:hanging="1418"/>
    </w:pPr>
  </w:style>
  <w:style w:type="paragraph" w:customStyle="1" w:styleId="EX">
    <w:name w:val="EX"/>
    <w:basedOn w:val="a"/>
    <w:rsid w:val="003E2C55"/>
    <w:pPr>
      <w:keepLines/>
      <w:ind w:left="1702" w:hanging="1418"/>
    </w:pPr>
  </w:style>
  <w:style w:type="paragraph" w:customStyle="1" w:styleId="FP">
    <w:name w:val="FP"/>
    <w:basedOn w:val="a"/>
    <w:rsid w:val="003E2C55"/>
    <w:pPr>
      <w:spacing w:after="0"/>
    </w:pPr>
  </w:style>
  <w:style w:type="paragraph" w:customStyle="1" w:styleId="LD">
    <w:name w:val="LD"/>
    <w:rsid w:val="003E2C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C55"/>
    <w:pPr>
      <w:spacing w:after="0"/>
    </w:pPr>
  </w:style>
  <w:style w:type="paragraph" w:customStyle="1" w:styleId="EW">
    <w:name w:val="EW"/>
    <w:basedOn w:val="EX"/>
    <w:rsid w:val="003E2C55"/>
    <w:pPr>
      <w:spacing w:after="0"/>
    </w:pPr>
  </w:style>
  <w:style w:type="paragraph" w:styleId="60">
    <w:name w:val="toc 6"/>
    <w:basedOn w:val="50"/>
    <w:next w:val="a"/>
    <w:semiHidden/>
    <w:rsid w:val="003E2C55"/>
    <w:pPr>
      <w:ind w:left="1985" w:hanging="1985"/>
    </w:pPr>
  </w:style>
  <w:style w:type="paragraph" w:styleId="70">
    <w:name w:val="toc 7"/>
    <w:basedOn w:val="60"/>
    <w:next w:val="a"/>
    <w:semiHidden/>
    <w:rsid w:val="003E2C55"/>
    <w:pPr>
      <w:ind w:left="2268" w:hanging="2268"/>
    </w:pPr>
  </w:style>
  <w:style w:type="paragraph" w:styleId="24">
    <w:name w:val="List Bullet 2"/>
    <w:basedOn w:val="af"/>
    <w:rsid w:val="003E2C55"/>
    <w:pPr>
      <w:ind w:left="851"/>
    </w:pPr>
  </w:style>
  <w:style w:type="paragraph" w:styleId="31">
    <w:name w:val="List Bullet 3"/>
    <w:basedOn w:val="24"/>
    <w:rsid w:val="003E2C55"/>
    <w:pPr>
      <w:ind w:left="1135"/>
    </w:pPr>
  </w:style>
  <w:style w:type="paragraph" w:styleId="ac">
    <w:name w:val="List Number"/>
    <w:basedOn w:val="af0"/>
    <w:rsid w:val="003E2C55"/>
  </w:style>
  <w:style w:type="paragraph" w:customStyle="1" w:styleId="EQ">
    <w:name w:val="EQ"/>
    <w:basedOn w:val="a"/>
    <w:next w:val="a"/>
    <w:rsid w:val="003E2C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E2C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C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C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C55"/>
    <w:pPr>
      <w:jc w:val="right"/>
    </w:pPr>
  </w:style>
  <w:style w:type="paragraph" w:customStyle="1" w:styleId="H6">
    <w:name w:val="H6"/>
    <w:basedOn w:val="5"/>
    <w:next w:val="a"/>
    <w:rsid w:val="003E2C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C55"/>
    <w:pPr>
      <w:ind w:left="851" w:hanging="851"/>
    </w:pPr>
  </w:style>
  <w:style w:type="paragraph" w:customStyle="1" w:styleId="ZA">
    <w:name w:val="ZA"/>
    <w:rsid w:val="003E2C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C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C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C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C55"/>
    <w:pPr>
      <w:framePr w:wrap="notBeside" w:y="16161"/>
    </w:pPr>
  </w:style>
  <w:style w:type="character" w:customStyle="1" w:styleId="ZGSM">
    <w:name w:val="ZGSM"/>
    <w:rsid w:val="003E2C55"/>
  </w:style>
  <w:style w:type="paragraph" w:styleId="25">
    <w:name w:val="List 2"/>
    <w:basedOn w:val="af0"/>
    <w:rsid w:val="003E2C55"/>
    <w:pPr>
      <w:ind w:left="851"/>
    </w:pPr>
  </w:style>
  <w:style w:type="paragraph" w:customStyle="1" w:styleId="ZG">
    <w:name w:val="ZG"/>
    <w:rsid w:val="003E2C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3E2C55"/>
    <w:pPr>
      <w:ind w:left="1135"/>
    </w:pPr>
  </w:style>
  <w:style w:type="paragraph" w:styleId="41">
    <w:name w:val="List 4"/>
    <w:basedOn w:val="32"/>
    <w:rsid w:val="003E2C55"/>
    <w:pPr>
      <w:ind w:left="1418"/>
    </w:pPr>
  </w:style>
  <w:style w:type="paragraph" w:styleId="51">
    <w:name w:val="List 5"/>
    <w:basedOn w:val="41"/>
    <w:rsid w:val="003E2C55"/>
    <w:pPr>
      <w:ind w:left="1702"/>
    </w:pPr>
  </w:style>
  <w:style w:type="paragraph" w:customStyle="1" w:styleId="EditorsNote">
    <w:name w:val="Editor's Note"/>
    <w:basedOn w:val="NO"/>
    <w:rsid w:val="003E2C55"/>
    <w:rPr>
      <w:color w:val="FF0000"/>
    </w:rPr>
  </w:style>
  <w:style w:type="paragraph" w:styleId="af0">
    <w:name w:val="List"/>
    <w:basedOn w:val="a"/>
    <w:rsid w:val="003E2C55"/>
    <w:pPr>
      <w:ind w:left="568" w:hanging="284"/>
    </w:pPr>
  </w:style>
  <w:style w:type="paragraph" w:styleId="af">
    <w:name w:val="List Bullet"/>
    <w:basedOn w:val="af0"/>
    <w:rsid w:val="003E2C55"/>
  </w:style>
  <w:style w:type="paragraph" w:styleId="42">
    <w:name w:val="List Bullet 4"/>
    <w:basedOn w:val="31"/>
    <w:rsid w:val="003E2C55"/>
    <w:pPr>
      <w:ind w:left="1418"/>
    </w:pPr>
  </w:style>
  <w:style w:type="paragraph" w:styleId="52">
    <w:name w:val="List Bullet 5"/>
    <w:basedOn w:val="42"/>
    <w:rsid w:val="003E2C55"/>
    <w:pPr>
      <w:ind w:left="1702"/>
    </w:pPr>
  </w:style>
  <w:style w:type="paragraph" w:customStyle="1" w:styleId="B1">
    <w:name w:val="B1"/>
    <w:basedOn w:val="af0"/>
    <w:link w:val="B1Char"/>
    <w:rsid w:val="003E2C55"/>
  </w:style>
  <w:style w:type="paragraph" w:customStyle="1" w:styleId="B2">
    <w:name w:val="B2"/>
    <w:basedOn w:val="25"/>
    <w:link w:val="B2Char"/>
    <w:rsid w:val="003E2C55"/>
  </w:style>
  <w:style w:type="paragraph" w:customStyle="1" w:styleId="B3">
    <w:name w:val="B3"/>
    <w:basedOn w:val="32"/>
    <w:rsid w:val="003E2C55"/>
  </w:style>
  <w:style w:type="paragraph" w:customStyle="1" w:styleId="B4">
    <w:name w:val="B4"/>
    <w:basedOn w:val="41"/>
    <w:rsid w:val="003E2C55"/>
  </w:style>
  <w:style w:type="paragraph" w:customStyle="1" w:styleId="B5">
    <w:name w:val="B5"/>
    <w:basedOn w:val="51"/>
    <w:rsid w:val="003E2C55"/>
  </w:style>
  <w:style w:type="paragraph" w:styleId="af1">
    <w:name w:val="footer"/>
    <w:basedOn w:val="a4"/>
    <w:rsid w:val="003E2C55"/>
    <w:pPr>
      <w:jc w:val="center"/>
    </w:pPr>
    <w:rPr>
      <w:i/>
    </w:rPr>
  </w:style>
  <w:style w:type="paragraph" w:customStyle="1" w:styleId="ZTD">
    <w:name w:val="ZTD"/>
    <w:basedOn w:val="ZB"/>
    <w:rsid w:val="003E2C5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A8E363-1950-437C-A9C6-DAC000AB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8963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10</cp:revision>
  <cp:lastPrinted>2000-02-28T19:31:00Z</cp:lastPrinted>
  <dcterms:created xsi:type="dcterms:W3CDTF">2020-06-02T01:14:00Z</dcterms:created>
  <dcterms:modified xsi:type="dcterms:W3CDTF">2020-06-02T01:22:00Z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