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5D917C98"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0902C5">
        <w:rPr>
          <w:rFonts w:ascii="Arial" w:hAnsi="Arial" w:cs="Arial"/>
          <w:b/>
          <w:bCs/>
          <w:sz w:val="24"/>
          <w:szCs w:val="24"/>
        </w:rPr>
        <w:t>9</w:t>
      </w:r>
      <w:r w:rsidR="00B831AC">
        <w:rPr>
          <w:rFonts w:ascii="Arial" w:hAnsi="Arial" w:cs="Arial"/>
          <w:b/>
          <w:bCs/>
          <w:sz w:val="24"/>
          <w:szCs w:val="24"/>
        </w:rPr>
        <w:t>-e</w:t>
      </w:r>
      <w:r w:rsidRPr="00F76B76">
        <w:rPr>
          <w:rFonts w:ascii="Arial" w:hAnsi="Arial" w:cs="Arial"/>
          <w:b/>
          <w:bCs/>
          <w:sz w:val="24"/>
          <w:szCs w:val="24"/>
        </w:rPr>
        <w:tab/>
      </w:r>
      <w:r w:rsidRPr="00DA791C">
        <w:rPr>
          <w:rFonts w:ascii="Arial" w:hAnsi="Arial" w:cs="Arial"/>
          <w:b/>
          <w:bCs/>
          <w:sz w:val="24"/>
          <w:szCs w:val="24"/>
          <w:lang w:eastAsia="zh-CN"/>
        </w:rPr>
        <w:t>S2-</w:t>
      </w:r>
      <w:r w:rsidR="004C25A0" w:rsidRPr="00DA791C">
        <w:rPr>
          <w:rFonts w:ascii="Arial" w:hAnsi="Arial" w:cs="Arial"/>
          <w:b/>
          <w:bCs/>
          <w:sz w:val="24"/>
          <w:szCs w:val="24"/>
          <w:lang w:eastAsia="zh-CN"/>
        </w:rPr>
        <w:t>200</w:t>
      </w:r>
      <w:r w:rsidR="008D22BA">
        <w:rPr>
          <w:rFonts w:ascii="Arial" w:hAnsi="Arial" w:cs="Arial"/>
          <w:b/>
          <w:bCs/>
          <w:sz w:val="24"/>
          <w:szCs w:val="24"/>
          <w:lang w:eastAsia="zh-CN"/>
        </w:rPr>
        <w:t>4231</w:t>
      </w:r>
    </w:p>
    <w:p w14:paraId="3139FC5C" w14:textId="3F8E88C3"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13</w:t>
      </w:r>
      <w:r w:rsidR="000D58A4" w:rsidRPr="000D58A4">
        <w:rPr>
          <w:rFonts w:ascii="Arial" w:hAnsi="Arial" w:cs="Arial"/>
          <w:b/>
          <w:bCs/>
          <w:sz w:val="24"/>
          <w:szCs w:val="24"/>
          <w:lang w:eastAsia="zh-CN"/>
        </w:rPr>
        <w:t xml:space="preserve"> – </w:t>
      </w:r>
      <w:r w:rsidRPr="00883BDD">
        <w:rPr>
          <w:rFonts w:ascii="Arial" w:eastAsia="MS Mincho" w:hAnsi="Arial" w:cs="Arial" w:hint="eastAsia"/>
          <w:b/>
          <w:bCs/>
          <w:sz w:val="24"/>
          <w:szCs w:val="24"/>
        </w:rPr>
        <w:t>17</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June</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proofErr w:type="spellStart"/>
      <w:r w:rsidR="000902C5">
        <w:rPr>
          <w:rFonts w:ascii="Arial" w:eastAsia="MS Mincho" w:hAnsi="Arial" w:cs="Arial"/>
          <w:b/>
          <w:bCs/>
          <w:sz w:val="24"/>
          <w:szCs w:val="24"/>
        </w:rPr>
        <w:t>Elbonia</w:t>
      </w:r>
      <w:proofErr w:type="spellEnd"/>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73F74907"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r w:rsidR="00C038D0">
        <w:rPr>
          <w:rFonts w:ascii="Arial" w:hAnsi="Arial" w:cs="Arial"/>
          <w:b/>
        </w:rPr>
        <w:t xml:space="preserve"> </w:t>
      </w:r>
    </w:p>
    <w:p w14:paraId="5F94C583" w14:textId="782BDB9E" w:rsidR="006C17BB" w:rsidRDefault="006C17BB">
      <w:pPr>
        <w:ind w:left="2127" w:hanging="2127"/>
        <w:rPr>
          <w:rFonts w:ascii="Arial" w:hAnsi="Arial" w:cs="Arial"/>
          <w:b/>
        </w:rPr>
      </w:pPr>
      <w:r>
        <w:rPr>
          <w:rFonts w:ascii="Arial" w:hAnsi="Arial" w:cs="Arial"/>
          <w:b/>
        </w:rPr>
        <w:t>Title:</w:t>
      </w:r>
      <w:r>
        <w:rPr>
          <w:rFonts w:ascii="Arial" w:hAnsi="Arial" w:cs="Arial"/>
          <w:b/>
        </w:rPr>
        <w:tab/>
      </w:r>
      <w:r w:rsidR="007F5449">
        <w:rPr>
          <w:rFonts w:ascii="Arial" w:hAnsi="Arial" w:cs="Arial"/>
          <w:b/>
        </w:rPr>
        <w:t xml:space="preserve">Update to Solution </w:t>
      </w:r>
      <w:r w:rsidR="002F7455">
        <w:rPr>
          <w:rFonts w:ascii="Arial" w:hAnsi="Arial" w:cs="Arial"/>
          <w:b/>
        </w:rPr>
        <w:t>1</w:t>
      </w:r>
      <w:r w:rsidR="007F5449">
        <w:rPr>
          <w:rFonts w:ascii="Arial" w:hAnsi="Arial" w:cs="Arial"/>
          <w:b/>
        </w:rPr>
        <w:t xml:space="preserve"> in TR 23.758 “</w:t>
      </w:r>
      <w:r w:rsidR="007F5449" w:rsidRPr="007F5449">
        <w:rPr>
          <w:rFonts w:ascii="Arial" w:hAnsi="Arial" w:cs="Arial"/>
          <w:b/>
        </w:rPr>
        <w:t>Provisioning URSP configuration to the UE to establish PDU Sessions for edge applications</w:t>
      </w:r>
      <w:r w:rsidR="007F5449">
        <w:rPr>
          <w:rFonts w:ascii="Arial" w:hAnsi="Arial" w:cs="Arial"/>
          <w:b/>
        </w:rPr>
        <w:t xml:space="preserve">” based on </w:t>
      </w:r>
      <w:proofErr w:type="spellStart"/>
      <w:r w:rsidR="007F5449">
        <w:rPr>
          <w:rFonts w:ascii="Arial" w:hAnsi="Arial" w:cs="Arial"/>
          <w:b/>
        </w:rPr>
        <w:t>PvDs</w:t>
      </w:r>
      <w:proofErr w:type="spellEnd"/>
    </w:p>
    <w:p w14:paraId="696A2680" w14:textId="5E727735"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r w:rsidR="00A665BE">
        <w:rPr>
          <w:rFonts w:ascii="Arial" w:hAnsi="Arial" w:cs="Arial"/>
          <w:b/>
        </w:rPr>
        <w:t xml:space="preserve">   </w:t>
      </w:r>
    </w:p>
    <w:p w14:paraId="2853FCA1" w14:textId="1E3372E5"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F7146">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7A04C2F"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3D7B68">
        <w:rPr>
          <w:rFonts w:ascii="Arial" w:hAnsi="Arial" w:cs="Arial"/>
          <w:i/>
        </w:rPr>
        <w:t>a</w:t>
      </w:r>
      <w:r w:rsidR="001F1E14">
        <w:rPr>
          <w:rFonts w:ascii="Arial" w:hAnsi="Arial" w:cs="Arial"/>
          <w:i/>
        </w:rPr>
        <w:t>n enhancement to Solution 6.1 “</w:t>
      </w:r>
      <w:r w:rsidR="001F1E14">
        <w:rPr>
          <w:lang w:eastAsia="zh-CN"/>
        </w:rPr>
        <w:t>P</w:t>
      </w:r>
      <w:r w:rsidR="001F1E14" w:rsidRPr="00995089">
        <w:rPr>
          <w:lang w:eastAsia="zh-CN"/>
        </w:rPr>
        <w:t>rovisioning URSP configuration to the UE to establish PDU Sessions for edge applications</w:t>
      </w:r>
      <w:r w:rsidR="001F1E14">
        <w:rPr>
          <w:rFonts w:ascii="Arial" w:hAnsi="Arial" w:cs="Arial"/>
          <w:i/>
        </w:rPr>
        <w:t>” to avail from Provisioning Domains as defined in RFC7556.</w:t>
      </w:r>
      <w:r w:rsidR="00CF090E">
        <w:rPr>
          <w:rFonts w:ascii="Arial" w:hAnsi="Arial" w:cs="Arial"/>
          <w:i/>
        </w:rPr>
        <w:t xml:space="preserve"> </w:t>
      </w:r>
    </w:p>
    <w:p w14:paraId="724D7AE9" w14:textId="77777777" w:rsidR="006C17BB" w:rsidRDefault="00BB0AE8">
      <w:pPr>
        <w:pStyle w:val="Heading1"/>
      </w:pPr>
      <w:bookmarkStart w:id="0" w:name="_Toc462478989"/>
      <w:r>
        <w:t xml:space="preserve">1 </w:t>
      </w:r>
      <w:r w:rsidR="003D7B68">
        <w:t>Introduction</w:t>
      </w:r>
    </w:p>
    <w:p w14:paraId="21713249" w14:textId="7E42C9F2" w:rsidR="005C34AD" w:rsidRPr="00EA6142" w:rsidRDefault="00D80697" w:rsidP="003D7B68">
      <w:pPr>
        <w:rPr>
          <w:color w:val="auto"/>
        </w:rPr>
      </w:pPr>
      <w:r w:rsidRPr="00EA6142">
        <w:rPr>
          <w:color w:val="auto"/>
        </w:rPr>
        <w:t xml:space="preserve">This solution </w:t>
      </w:r>
      <w:r w:rsidR="002F7455">
        <w:rPr>
          <w:color w:val="auto"/>
        </w:rPr>
        <w:t>updates Solution 1, in TR 23.,748</w:t>
      </w:r>
      <w:r w:rsidR="00AB523C" w:rsidRPr="00EA6142">
        <w:rPr>
          <w:color w:val="auto"/>
        </w:rPr>
        <w:t xml:space="preserve"> </w:t>
      </w:r>
    </w:p>
    <w:p w14:paraId="62B19E4A" w14:textId="292A35A5" w:rsidR="00F05216" w:rsidRDefault="00F05216" w:rsidP="00F05216">
      <w:r>
        <w:t xml:space="preserve">TR 23.748, </w:t>
      </w:r>
      <w:r w:rsidR="00CF2FF4">
        <w:t>clause 6.1 describes how URSP configuration provisioning can be used to aid in the UE EAS Discovery procedure:</w:t>
      </w:r>
    </w:p>
    <w:p w14:paraId="07155F9B" w14:textId="3723B96B" w:rsidR="00F05216" w:rsidRDefault="00F05216" w:rsidP="00F05216">
      <w:pPr>
        <w:pStyle w:val="B1"/>
        <w:rPr>
          <w:i/>
          <w:iCs/>
          <w:lang w:eastAsia="ko-KR"/>
        </w:rPr>
      </w:pPr>
      <w:r w:rsidRPr="00F05216">
        <w:rPr>
          <w:i/>
          <w:iCs/>
          <w:lang w:eastAsia="ko-KR"/>
        </w:rPr>
        <w:t>-</w:t>
      </w:r>
      <w:r w:rsidRPr="00F05216">
        <w:rPr>
          <w:i/>
          <w:iCs/>
          <w:lang w:eastAsia="ko-KR"/>
        </w:rPr>
        <w:tab/>
      </w:r>
      <w:r w:rsidR="00CF2FF4">
        <w:rPr>
          <w:i/>
          <w:iCs/>
          <w:lang w:eastAsia="ko-KR"/>
        </w:rPr>
        <w:t>“</w:t>
      </w:r>
      <w:r w:rsidR="00CF2FF4" w:rsidRPr="00CF2FF4">
        <w:rPr>
          <w:i/>
          <w:iCs/>
          <w:lang w:eastAsia="ko-KR"/>
        </w:rPr>
        <w:t>In order to enable the communication to perform Edge AS discovery and further communication with the selected EAS via the appropriate PDU Session, the 5GC may provision policy configuration consisting of URSP rules</w:t>
      </w:r>
      <w:r w:rsidRPr="00F05216">
        <w:rPr>
          <w:i/>
          <w:iCs/>
          <w:lang w:eastAsia="ko-KR"/>
        </w:rPr>
        <w:t>"</w:t>
      </w:r>
    </w:p>
    <w:p w14:paraId="708D080C" w14:textId="43A98510" w:rsidR="00996197" w:rsidRPr="00996197" w:rsidRDefault="00996197" w:rsidP="00996197">
      <w:pPr>
        <w:pStyle w:val="B1"/>
        <w:ind w:left="0" w:firstLine="0"/>
        <w:rPr>
          <w:lang w:eastAsia="ko-KR"/>
        </w:rPr>
      </w:pPr>
      <w:r>
        <w:rPr>
          <w:lang w:eastAsia="ko-KR"/>
        </w:rPr>
        <w:t xml:space="preserve">In this contribution we propose to extend the information that is provided to the UE to aid in the discovery of appropriate EAS </w:t>
      </w:r>
      <w:r w:rsidR="00743AF3">
        <w:rPr>
          <w:lang w:eastAsia="ko-KR"/>
        </w:rPr>
        <w:t>using</w:t>
      </w:r>
      <w:r>
        <w:rPr>
          <w:lang w:eastAsia="ko-KR"/>
        </w:rPr>
        <w:t xml:space="preserve"> Provisioning Domains as specified in </w:t>
      </w:r>
      <w:r w:rsidR="00743AF3">
        <w:rPr>
          <w:lang w:eastAsia="ko-KR"/>
        </w:rPr>
        <w:t>RFC7556</w:t>
      </w:r>
    </w:p>
    <w:p w14:paraId="26DC0B7E" w14:textId="77777777" w:rsidR="00F05216" w:rsidRPr="00F05216" w:rsidRDefault="00F05216" w:rsidP="003D7B68">
      <w:pPr>
        <w:rPr>
          <w:lang w:eastAsia="zh-CN"/>
        </w:rPr>
      </w:pPr>
    </w:p>
    <w:p w14:paraId="77233F59" w14:textId="7037AEAB" w:rsidR="00F3528F" w:rsidRDefault="00A071FC" w:rsidP="00F3528F">
      <w:pPr>
        <w:pStyle w:val="Heading1"/>
      </w:pPr>
      <w:r>
        <w:t>2 Discussion</w:t>
      </w:r>
    </w:p>
    <w:p w14:paraId="1FBCC7AA" w14:textId="29636306" w:rsidR="00E44F48" w:rsidRDefault="00E44F48" w:rsidP="00E44F48">
      <w:pPr>
        <w:rPr>
          <w:lang w:eastAsia="ko-KR"/>
        </w:rPr>
      </w:pPr>
      <w:r>
        <w:rPr>
          <w:lang w:eastAsia="ko-KR"/>
        </w:rPr>
        <w:t>Provisioning Domains (</w:t>
      </w:r>
      <w:proofErr w:type="spellStart"/>
      <w:r>
        <w:rPr>
          <w:lang w:eastAsia="ko-KR"/>
        </w:rPr>
        <w:t>PvDs</w:t>
      </w:r>
      <w:proofErr w:type="spellEnd"/>
      <w:r>
        <w:rPr>
          <w:lang w:eastAsia="ko-KR"/>
        </w:rPr>
        <w:t xml:space="preserve">) may be configure on UEs by PCF through enhanced URSP rules. Enhanced URSP rules associated with </w:t>
      </w:r>
      <w:proofErr w:type="spellStart"/>
      <w:r>
        <w:rPr>
          <w:lang w:eastAsia="ko-KR"/>
        </w:rPr>
        <w:t>PvDs</w:t>
      </w:r>
      <w:proofErr w:type="spellEnd"/>
      <w:r>
        <w:rPr>
          <w:lang w:eastAsia="ko-KR"/>
        </w:rPr>
        <w:t xml:space="preserve"> can be added/updated/removed to/from UE upon UE relocation, which may enable UE applications to select a new </w:t>
      </w:r>
      <w:proofErr w:type="spellStart"/>
      <w:r>
        <w:rPr>
          <w:lang w:eastAsia="ko-KR"/>
        </w:rPr>
        <w:t>PvD</w:t>
      </w:r>
      <w:proofErr w:type="spellEnd"/>
      <w:r>
        <w:rPr>
          <w:lang w:eastAsia="ko-KR"/>
        </w:rPr>
        <w:t>, corresponding to a new Data Network (e.g., Local Data Network) in some cases, to communicate with the same or a different service instance on the same or different DN after UE relocation.</w:t>
      </w:r>
    </w:p>
    <w:p w14:paraId="28449A2E" w14:textId="4FF00CB2" w:rsidR="00E44F48" w:rsidRDefault="00995330" w:rsidP="00E44F48">
      <w:r>
        <w:t>URSP rules, as defined in 23.503</w:t>
      </w:r>
      <w:r w:rsidR="00E44F48" w:rsidRPr="00177EA8">
        <w:t xml:space="preserve">, may include a new information element </w:t>
      </w:r>
      <w:r w:rsidR="001775F2">
        <w:t xml:space="preserve">(e.g., </w:t>
      </w:r>
      <w:proofErr w:type="spellStart"/>
      <w:r w:rsidR="00E44F48" w:rsidRPr="00177EA8">
        <w:t>PvD</w:t>
      </w:r>
      <w:proofErr w:type="spellEnd"/>
      <w:r w:rsidR="00E44F48" w:rsidRPr="00177EA8">
        <w:t xml:space="preserve"> ID</w:t>
      </w:r>
      <w:r w:rsidR="001775F2">
        <w:t>)</w:t>
      </w:r>
      <w:r>
        <w:t xml:space="preserve"> to support </w:t>
      </w:r>
      <w:proofErr w:type="spellStart"/>
      <w:r>
        <w:t>PvDs</w:t>
      </w:r>
      <w:proofErr w:type="spellEnd"/>
      <w:r w:rsidR="00E44F48" w:rsidRPr="00177EA8">
        <w:t xml:space="preserve">. </w:t>
      </w:r>
      <w:r>
        <w:t xml:space="preserve">E.g., </w:t>
      </w:r>
      <w:proofErr w:type="spellStart"/>
      <w:r w:rsidR="00E44F48">
        <w:t>PvD</w:t>
      </w:r>
      <w:proofErr w:type="spellEnd"/>
      <w:r w:rsidR="00E44F48">
        <w:t xml:space="preserve"> ID may appear in the traffic descriptor section and/or the route selection section of a URSP rule</w:t>
      </w:r>
      <w:r w:rsidR="00C113CD">
        <w:t>, as exemplified below:</w:t>
      </w:r>
      <w:r w:rsidR="00E44F48">
        <w:t xml:space="preserve"> </w:t>
      </w:r>
    </w:p>
    <w:p w14:paraId="6ADB8CE2" w14:textId="1B1DAE06" w:rsidR="00E44F48" w:rsidRDefault="00E44F48" w:rsidP="00E44F48">
      <w:pPr>
        <w:pStyle w:val="ListParagraph"/>
        <w:numPr>
          <w:ilvl w:val="0"/>
          <w:numId w:val="17"/>
        </w:numPr>
        <w:overflowPunct/>
        <w:autoSpaceDE/>
        <w:autoSpaceDN/>
        <w:adjustRightInd/>
        <w:spacing w:before="0" w:after="160" w:line="259" w:lineRule="auto"/>
        <w:textAlignment w:val="auto"/>
      </w:pPr>
      <w:r>
        <w:t xml:space="preserve">A </w:t>
      </w:r>
      <w:proofErr w:type="spellStart"/>
      <w:r>
        <w:t>PvD</w:t>
      </w:r>
      <w:proofErr w:type="spellEnd"/>
      <w:r>
        <w:t xml:space="preserve"> ID in the </w:t>
      </w:r>
      <w:r w:rsidRPr="00177EA8">
        <w:rPr>
          <w:i/>
          <w:iCs/>
        </w:rPr>
        <w:t>traffic descriptor section</w:t>
      </w:r>
      <w:r>
        <w:t xml:space="preserve"> </w:t>
      </w:r>
      <w:r w:rsidR="005F3EE5">
        <w:t>of the</w:t>
      </w:r>
      <w:r>
        <w:t xml:space="preserve"> URSP rule </w:t>
      </w:r>
      <w:r w:rsidR="005F3EE5">
        <w:t>can be used when an</w:t>
      </w:r>
      <w:r>
        <w:t xml:space="preserve"> application </w:t>
      </w:r>
      <w:r w:rsidR="005F3EE5">
        <w:t xml:space="preserve">in the UE </w:t>
      </w:r>
      <w:r>
        <w:t xml:space="preserve">requests connectivity associated with a </w:t>
      </w:r>
      <w:proofErr w:type="spellStart"/>
      <w:r>
        <w:t>PvD</w:t>
      </w:r>
      <w:proofErr w:type="spellEnd"/>
      <w:r>
        <w:t xml:space="preserve"> ID, </w:t>
      </w:r>
      <w:r w:rsidR="00C113CD">
        <w:t xml:space="preserve">and thus </w:t>
      </w:r>
      <w:r>
        <w:t xml:space="preserve">a rule matching this </w:t>
      </w:r>
      <w:proofErr w:type="spellStart"/>
      <w:r>
        <w:t>PvD</w:t>
      </w:r>
      <w:proofErr w:type="spellEnd"/>
      <w:r>
        <w:t xml:space="preserve"> ID in the traffic descriptor </w:t>
      </w:r>
      <w:r w:rsidR="001775F2">
        <w:t>could</w:t>
      </w:r>
      <w:r>
        <w:t xml:space="preserve"> be chosen. </w:t>
      </w:r>
    </w:p>
    <w:p w14:paraId="2A51D09C" w14:textId="7E11B5BC" w:rsidR="00E44F48" w:rsidRDefault="00E44F48" w:rsidP="00995330">
      <w:pPr>
        <w:pStyle w:val="ListParagraph"/>
        <w:numPr>
          <w:ilvl w:val="0"/>
          <w:numId w:val="17"/>
        </w:numPr>
        <w:overflowPunct/>
        <w:autoSpaceDE/>
        <w:autoSpaceDN/>
        <w:adjustRightInd/>
        <w:spacing w:before="0" w:after="160" w:line="259" w:lineRule="auto"/>
        <w:textAlignment w:val="auto"/>
        <w:rPr>
          <w:i/>
          <w:iCs/>
          <w:lang w:eastAsia="ko-KR"/>
        </w:rPr>
      </w:pPr>
      <w:r>
        <w:t xml:space="preserve">A </w:t>
      </w:r>
      <w:proofErr w:type="spellStart"/>
      <w:r>
        <w:t>PvD</w:t>
      </w:r>
      <w:proofErr w:type="spellEnd"/>
      <w:r>
        <w:t xml:space="preserve"> ID in the </w:t>
      </w:r>
      <w:r w:rsidRPr="00177EA8">
        <w:rPr>
          <w:i/>
          <w:iCs/>
        </w:rPr>
        <w:t>route selection section</w:t>
      </w:r>
      <w:r>
        <w:t xml:space="preserve"> can be </w:t>
      </w:r>
      <w:r w:rsidR="00C113CD">
        <w:t>associated to</w:t>
      </w:r>
      <w:r>
        <w:t xml:space="preserve"> of a PDU session </w:t>
      </w:r>
      <w:r w:rsidR="00C113CD">
        <w:t xml:space="preserve">as part of the </w:t>
      </w:r>
      <w:r>
        <w:t xml:space="preserve">URSP rule </w:t>
      </w:r>
      <w:r w:rsidR="00C113CD">
        <w:t xml:space="preserve">selection mechanism. Ins such case, the </w:t>
      </w:r>
      <w:proofErr w:type="spellStart"/>
      <w:r>
        <w:t>PvD</w:t>
      </w:r>
      <w:proofErr w:type="spellEnd"/>
      <w:r>
        <w:t xml:space="preserve"> ID </w:t>
      </w:r>
      <w:r w:rsidR="00C113CD">
        <w:t>could</w:t>
      </w:r>
      <w:r>
        <w:t xml:space="preserve"> be </w:t>
      </w:r>
      <w:r w:rsidR="00C113CD">
        <w:t>included</w:t>
      </w:r>
      <w:r>
        <w:t xml:space="preserve"> in the PDU session establishment request</w:t>
      </w:r>
      <w:r w:rsidR="00C113CD">
        <w:t xml:space="preserve">, </w:t>
      </w:r>
      <w:r>
        <w:t xml:space="preserve">as </w:t>
      </w:r>
      <w:r w:rsidR="00C113CD">
        <w:t>proposed in this contribution</w:t>
      </w:r>
      <w:r>
        <w:t>.</w:t>
      </w:r>
      <w:r w:rsidR="00995330">
        <w:rPr>
          <w:i/>
          <w:iCs/>
          <w:lang w:eastAsia="ko-KR"/>
        </w:rPr>
        <w:t xml:space="preserve"> </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First change</w:t>
      </w:r>
      <w:bookmarkEnd w:id="0"/>
    </w:p>
    <w:p w14:paraId="7099D913" w14:textId="77777777" w:rsidR="00C73FD9" w:rsidRDefault="00C73FD9" w:rsidP="00C73FD9">
      <w:pPr>
        <w:pStyle w:val="Heading2"/>
        <w:rPr>
          <w:lang w:eastAsia="zh-CN"/>
        </w:rPr>
      </w:pPr>
      <w:bookmarkStart w:id="1" w:name="_Toc22897107"/>
      <w:r w:rsidRPr="00DC6D57">
        <w:rPr>
          <w:lang w:eastAsia="zh-CN"/>
        </w:rPr>
        <w:t>6.0</w:t>
      </w:r>
      <w:r w:rsidRPr="00DC6D57">
        <w:rPr>
          <w:lang w:eastAsia="zh-CN"/>
        </w:rPr>
        <w:tab/>
        <w:t>Mapping of Solutions to Key Issues</w:t>
      </w:r>
      <w:bookmarkEnd w:id="1"/>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73FD9" w14:paraId="47FE6A83" w14:textId="77777777" w:rsidTr="0022620E">
        <w:tc>
          <w:tcPr>
            <w:tcW w:w="1038" w:type="dxa"/>
            <w:shd w:val="clear" w:color="auto" w:fill="auto"/>
          </w:tcPr>
          <w:p w14:paraId="592991B5" w14:textId="77777777" w:rsidR="00C73FD9" w:rsidRDefault="00C73FD9" w:rsidP="0022620E">
            <w:pPr>
              <w:pStyle w:val="TAC"/>
            </w:pPr>
          </w:p>
        </w:tc>
        <w:tc>
          <w:tcPr>
            <w:tcW w:w="5555" w:type="dxa"/>
            <w:gridSpan w:val="4"/>
            <w:shd w:val="clear" w:color="auto" w:fill="auto"/>
          </w:tcPr>
          <w:p w14:paraId="2AC7A47F" w14:textId="77777777" w:rsidR="00C73FD9" w:rsidRDefault="00C73FD9" w:rsidP="0022620E">
            <w:pPr>
              <w:pStyle w:val="TAH"/>
            </w:pPr>
            <w:r>
              <w:t>Key Issues</w:t>
            </w:r>
          </w:p>
        </w:tc>
      </w:tr>
      <w:tr w:rsidR="00C73FD9" w14:paraId="6702D61A" w14:textId="77777777" w:rsidTr="0022620E">
        <w:tc>
          <w:tcPr>
            <w:tcW w:w="1038" w:type="dxa"/>
            <w:shd w:val="clear" w:color="auto" w:fill="auto"/>
          </w:tcPr>
          <w:p w14:paraId="0648FD48" w14:textId="77777777" w:rsidR="00C73FD9" w:rsidRDefault="00C73FD9" w:rsidP="0022620E">
            <w:pPr>
              <w:pStyle w:val="TAH"/>
            </w:pPr>
            <w:r>
              <w:t>Solutions</w:t>
            </w:r>
          </w:p>
        </w:tc>
        <w:tc>
          <w:tcPr>
            <w:tcW w:w="1388" w:type="dxa"/>
            <w:shd w:val="clear" w:color="auto" w:fill="auto"/>
          </w:tcPr>
          <w:p w14:paraId="392976E4" w14:textId="6BE371EC" w:rsidR="00C73FD9" w:rsidRPr="00CB2822" w:rsidRDefault="00995330" w:rsidP="0022620E">
            <w:pPr>
              <w:pStyle w:val="TAH"/>
              <w:rPr>
                <w:rFonts w:eastAsia="SimSun"/>
                <w:lang w:eastAsia="zh-CN"/>
              </w:rPr>
            </w:pPr>
            <w:r>
              <w:rPr>
                <w:rFonts w:eastAsia="SimSun"/>
                <w:lang w:eastAsia="zh-CN"/>
              </w:rPr>
              <w:t>1</w:t>
            </w:r>
          </w:p>
        </w:tc>
        <w:tc>
          <w:tcPr>
            <w:tcW w:w="1389" w:type="dxa"/>
            <w:shd w:val="clear" w:color="auto" w:fill="auto"/>
          </w:tcPr>
          <w:p w14:paraId="06C2EA77" w14:textId="77777777" w:rsidR="00C73FD9" w:rsidRPr="008A3611" w:rsidRDefault="00C73FD9" w:rsidP="0022620E">
            <w:pPr>
              <w:pStyle w:val="TAH"/>
              <w:rPr>
                <w:rFonts w:eastAsia="MS Mincho"/>
              </w:rPr>
            </w:pPr>
            <w:r>
              <w:rPr>
                <w:rFonts w:eastAsia="MS Mincho"/>
              </w:rPr>
              <w:t>2</w:t>
            </w:r>
          </w:p>
        </w:tc>
        <w:tc>
          <w:tcPr>
            <w:tcW w:w="1389" w:type="dxa"/>
            <w:shd w:val="clear" w:color="auto" w:fill="auto"/>
          </w:tcPr>
          <w:p w14:paraId="7EA97E57" w14:textId="77777777" w:rsidR="00C73FD9" w:rsidRDefault="00C73FD9" w:rsidP="0022620E">
            <w:pPr>
              <w:pStyle w:val="TAH"/>
            </w:pPr>
          </w:p>
        </w:tc>
        <w:tc>
          <w:tcPr>
            <w:tcW w:w="1389" w:type="dxa"/>
            <w:shd w:val="clear" w:color="auto" w:fill="auto"/>
          </w:tcPr>
          <w:p w14:paraId="4760C8C4" w14:textId="77777777" w:rsidR="00C73FD9" w:rsidRDefault="00C73FD9" w:rsidP="0022620E">
            <w:pPr>
              <w:pStyle w:val="TAH"/>
            </w:pPr>
          </w:p>
        </w:tc>
      </w:tr>
      <w:tr w:rsidR="00C73FD9" w14:paraId="1221ABFA" w14:textId="77777777" w:rsidTr="0022620E">
        <w:tc>
          <w:tcPr>
            <w:tcW w:w="1038" w:type="dxa"/>
            <w:shd w:val="clear" w:color="auto" w:fill="auto"/>
          </w:tcPr>
          <w:p w14:paraId="72DC878C" w14:textId="6F05A205" w:rsidR="00C73FD9" w:rsidRPr="00CB2822" w:rsidRDefault="00C73FD9" w:rsidP="0022620E">
            <w:pPr>
              <w:pStyle w:val="TAH"/>
              <w:rPr>
                <w:rFonts w:eastAsia="SimSun"/>
                <w:lang w:eastAsia="zh-CN"/>
              </w:rPr>
            </w:pPr>
            <w:r>
              <w:rPr>
                <w:rFonts w:eastAsia="SimSun"/>
                <w:lang w:eastAsia="zh-CN"/>
              </w:rPr>
              <w:t>x</w:t>
            </w:r>
          </w:p>
        </w:tc>
        <w:tc>
          <w:tcPr>
            <w:tcW w:w="1388" w:type="dxa"/>
            <w:shd w:val="clear" w:color="auto" w:fill="auto"/>
          </w:tcPr>
          <w:p w14:paraId="1148F97A" w14:textId="0F966219" w:rsidR="00C73FD9" w:rsidRPr="00CB2822" w:rsidRDefault="00995330" w:rsidP="0022620E">
            <w:pPr>
              <w:pStyle w:val="TAC"/>
              <w:rPr>
                <w:rFonts w:eastAsia="SimSun"/>
                <w:lang w:eastAsia="zh-CN"/>
              </w:rPr>
            </w:pPr>
            <w:r>
              <w:rPr>
                <w:rFonts w:eastAsia="SimSun"/>
                <w:lang w:eastAsia="zh-CN"/>
              </w:rPr>
              <w:t>x</w:t>
            </w:r>
          </w:p>
        </w:tc>
        <w:tc>
          <w:tcPr>
            <w:tcW w:w="1389" w:type="dxa"/>
            <w:shd w:val="clear" w:color="auto" w:fill="auto"/>
          </w:tcPr>
          <w:p w14:paraId="37977B49" w14:textId="3716569D" w:rsidR="00C73FD9" w:rsidRPr="008A3611" w:rsidRDefault="00C73FD9" w:rsidP="0022620E">
            <w:pPr>
              <w:pStyle w:val="TAC"/>
              <w:rPr>
                <w:rFonts w:eastAsia="MS Mincho"/>
              </w:rPr>
            </w:pPr>
            <w:r>
              <w:rPr>
                <w:rFonts w:eastAsia="MS Mincho"/>
              </w:rPr>
              <w:t>x</w:t>
            </w:r>
          </w:p>
        </w:tc>
        <w:tc>
          <w:tcPr>
            <w:tcW w:w="1389" w:type="dxa"/>
            <w:shd w:val="clear" w:color="auto" w:fill="auto"/>
          </w:tcPr>
          <w:p w14:paraId="496181AD" w14:textId="77777777" w:rsidR="00C73FD9" w:rsidRDefault="00C73FD9" w:rsidP="0022620E">
            <w:pPr>
              <w:pStyle w:val="TAC"/>
            </w:pPr>
          </w:p>
        </w:tc>
        <w:tc>
          <w:tcPr>
            <w:tcW w:w="1389" w:type="dxa"/>
            <w:shd w:val="clear" w:color="auto" w:fill="auto"/>
          </w:tcPr>
          <w:p w14:paraId="3CB8A1BD" w14:textId="77777777" w:rsidR="00C73FD9" w:rsidRDefault="00C73FD9" w:rsidP="0022620E">
            <w:pPr>
              <w:pStyle w:val="TAC"/>
            </w:pPr>
          </w:p>
        </w:tc>
      </w:tr>
      <w:tr w:rsidR="00C73FD9" w14:paraId="38015AD8" w14:textId="77777777" w:rsidTr="0022620E">
        <w:tc>
          <w:tcPr>
            <w:tcW w:w="1038" w:type="dxa"/>
            <w:shd w:val="clear" w:color="auto" w:fill="auto"/>
          </w:tcPr>
          <w:p w14:paraId="30CF40E8" w14:textId="77777777" w:rsidR="00C73FD9" w:rsidRPr="00A73E55" w:rsidRDefault="00C73FD9" w:rsidP="0022620E">
            <w:pPr>
              <w:pStyle w:val="TAH"/>
            </w:pPr>
          </w:p>
        </w:tc>
        <w:tc>
          <w:tcPr>
            <w:tcW w:w="1388" w:type="dxa"/>
            <w:shd w:val="clear" w:color="auto" w:fill="auto"/>
          </w:tcPr>
          <w:p w14:paraId="19F9C8C5" w14:textId="77777777" w:rsidR="00C73FD9" w:rsidRDefault="00C73FD9" w:rsidP="0022620E">
            <w:pPr>
              <w:pStyle w:val="TAC"/>
            </w:pPr>
          </w:p>
        </w:tc>
        <w:tc>
          <w:tcPr>
            <w:tcW w:w="1389" w:type="dxa"/>
            <w:shd w:val="clear" w:color="auto" w:fill="auto"/>
          </w:tcPr>
          <w:p w14:paraId="1E97E1CB" w14:textId="77777777" w:rsidR="00C73FD9" w:rsidRDefault="00C73FD9" w:rsidP="0022620E">
            <w:pPr>
              <w:pStyle w:val="TAC"/>
            </w:pPr>
          </w:p>
        </w:tc>
        <w:tc>
          <w:tcPr>
            <w:tcW w:w="1389" w:type="dxa"/>
            <w:shd w:val="clear" w:color="auto" w:fill="auto"/>
          </w:tcPr>
          <w:p w14:paraId="43BDF360" w14:textId="77777777" w:rsidR="00C73FD9" w:rsidRDefault="00C73FD9" w:rsidP="0022620E">
            <w:pPr>
              <w:pStyle w:val="TAC"/>
            </w:pPr>
          </w:p>
        </w:tc>
        <w:tc>
          <w:tcPr>
            <w:tcW w:w="1389" w:type="dxa"/>
            <w:shd w:val="clear" w:color="auto" w:fill="auto"/>
          </w:tcPr>
          <w:p w14:paraId="692E806A" w14:textId="77777777" w:rsidR="00C73FD9" w:rsidRDefault="00C73FD9" w:rsidP="0022620E">
            <w:pPr>
              <w:pStyle w:val="TAC"/>
            </w:pPr>
          </w:p>
        </w:tc>
      </w:tr>
      <w:tr w:rsidR="00C73FD9" w14:paraId="1934BBE1" w14:textId="77777777" w:rsidTr="0022620E">
        <w:tc>
          <w:tcPr>
            <w:tcW w:w="1038" w:type="dxa"/>
            <w:shd w:val="clear" w:color="auto" w:fill="auto"/>
          </w:tcPr>
          <w:p w14:paraId="2706DF5F" w14:textId="77777777" w:rsidR="00C73FD9" w:rsidRPr="00A73E55" w:rsidRDefault="00C73FD9" w:rsidP="0022620E">
            <w:pPr>
              <w:pStyle w:val="TAH"/>
            </w:pPr>
          </w:p>
        </w:tc>
        <w:tc>
          <w:tcPr>
            <w:tcW w:w="1388" w:type="dxa"/>
            <w:shd w:val="clear" w:color="auto" w:fill="auto"/>
          </w:tcPr>
          <w:p w14:paraId="4DB3FD41" w14:textId="77777777" w:rsidR="00C73FD9" w:rsidRDefault="00C73FD9" w:rsidP="0022620E">
            <w:pPr>
              <w:pStyle w:val="TAC"/>
            </w:pPr>
          </w:p>
        </w:tc>
        <w:tc>
          <w:tcPr>
            <w:tcW w:w="1389" w:type="dxa"/>
            <w:shd w:val="clear" w:color="auto" w:fill="auto"/>
          </w:tcPr>
          <w:p w14:paraId="0D0773DE" w14:textId="77777777" w:rsidR="00C73FD9" w:rsidRDefault="00C73FD9" w:rsidP="0022620E">
            <w:pPr>
              <w:pStyle w:val="TAC"/>
            </w:pPr>
          </w:p>
        </w:tc>
        <w:tc>
          <w:tcPr>
            <w:tcW w:w="1389" w:type="dxa"/>
            <w:shd w:val="clear" w:color="auto" w:fill="auto"/>
          </w:tcPr>
          <w:p w14:paraId="71F4C989" w14:textId="77777777" w:rsidR="00C73FD9" w:rsidRDefault="00C73FD9" w:rsidP="0022620E">
            <w:pPr>
              <w:pStyle w:val="TAC"/>
            </w:pPr>
          </w:p>
        </w:tc>
        <w:tc>
          <w:tcPr>
            <w:tcW w:w="1389" w:type="dxa"/>
            <w:shd w:val="clear" w:color="auto" w:fill="auto"/>
          </w:tcPr>
          <w:p w14:paraId="56E48E52" w14:textId="77777777" w:rsidR="00C73FD9" w:rsidRDefault="00C73FD9" w:rsidP="0022620E">
            <w:pPr>
              <w:pStyle w:val="TAC"/>
            </w:pPr>
          </w:p>
        </w:tc>
      </w:tr>
      <w:tr w:rsidR="00C73FD9" w14:paraId="21E25D7A" w14:textId="77777777" w:rsidTr="0022620E">
        <w:tc>
          <w:tcPr>
            <w:tcW w:w="1038" w:type="dxa"/>
            <w:shd w:val="clear" w:color="auto" w:fill="auto"/>
          </w:tcPr>
          <w:p w14:paraId="17186348" w14:textId="77777777" w:rsidR="00C73FD9" w:rsidRPr="00A73E55" w:rsidRDefault="00C73FD9" w:rsidP="0022620E">
            <w:pPr>
              <w:pStyle w:val="TAH"/>
            </w:pPr>
          </w:p>
        </w:tc>
        <w:tc>
          <w:tcPr>
            <w:tcW w:w="1388" w:type="dxa"/>
            <w:shd w:val="clear" w:color="auto" w:fill="auto"/>
          </w:tcPr>
          <w:p w14:paraId="1DA59202" w14:textId="77777777" w:rsidR="00C73FD9" w:rsidRDefault="00C73FD9" w:rsidP="0022620E">
            <w:pPr>
              <w:pStyle w:val="TAC"/>
            </w:pPr>
          </w:p>
        </w:tc>
        <w:tc>
          <w:tcPr>
            <w:tcW w:w="1389" w:type="dxa"/>
            <w:shd w:val="clear" w:color="auto" w:fill="auto"/>
          </w:tcPr>
          <w:p w14:paraId="73DF09D3" w14:textId="77777777" w:rsidR="00C73FD9" w:rsidRDefault="00C73FD9" w:rsidP="0022620E">
            <w:pPr>
              <w:pStyle w:val="TAC"/>
            </w:pPr>
          </w:p>
        </w:tc>
        <w:tc>
          <w:tcPr>
            <w:tcW w:w="1389" w:type="dxa"/>
            <w:shd w:val="clear" w:color="auto" w:fill="auto"/>
          </w:tcPr>
          <w:p w14:paraId="4E88DF35" w14:textId="77777777" w:rsidR="00C73FD9" w:rsidRDefault="00C73FD9" w:rsidP="0022620E">
            <w:pPr>
              <w:pStyle w:val="TAC"/>
            </w:pPr>
          </w:p>
        </w:tc>
        <w:tc>
          <w:tcPr>
            <w:tcW w:w="1389" w:type="dxa"/>
            <w:shd w:val="clear" w:color="auto" w:fill="auto"/>
          </w:tcPr>
          <w:p w14:paraId="73E7E252" w14:textId="77777777" w:rsidR="00C73FD9" w:rsidRDefault="00C73FD9" w:rsidP="0022620E">
            <w:pPr>
              <w:pStyle w:val="TAC"/>
            </w:pPr>
          </w:p>
        </w:tc>
      </w:tr>
      <w:tr w:rsidR="00C73FD9" w14:paraId="7315DEAF" w14:textId="77777777" w:rsidTr="0022620E">
        <w:tc>
          <w:tcPr>
            <w:tcW w:w="1038" w:type="dxa"/>
            <w:shd w:val="clear" w:color="auto" w:fill="auto"/>
          </w:tcPr>
          <w:p w14:paraId="0428C433" w14:textId="77777777" w:rsidR="00C73FD9" w:rsidRPr="00A73E55" w:rsidRDefault="00C73FD9" w:rsidP="0022620E">
            <w:pPr>
              <w:pStyle w:val="TAH"/>
            </w:pPr>
          </w:p>
        </w:tc>
        <w:tc>
          <w:tcPr>
            <w:tcW w:w="1388" w:type="dxa"/>
            <w:shd w:val="clear" w:color="auto" w:fill="auto"/>
          </w:tcPr>
          <w:p w14:paraId="2AFB98D1" w14:textId="77777777" w:rsidR="00C73FD9" w:rsidRDefault="00C73FD9" w:rsidP="0022620E">
            <w:pPr>
              <w:pStyle w:val="TAC"/>
            </w:pPr>
          </w:p>
        </w:tc>
        <w:tc>
          <w:tcPr>
            <w:tcW w:w="1389" w:type="dxa"/>
            <w:shd w:val="clear" w:color="auto" w:fill="auto"/>
          </w:tcPr>
          <w:p w14:paraId="11225DEC" w14:textId="77777777" w:rsidR="00C73FD9" w:rsidRDefault="00C73FD9" w:rsidP="0022620E">
            <w:pPr>
              <w:pStyle w:val="TAC"/>
            </w:pPr>
          </w:p>
        </w:tc>
        <w:tc>
          <w:tcPr>
            <w:tcW w:w="1389" w:type="dxa"/>
            <w:shd w:val="clear" w:color="auto" w:fill="auto"/>
          </w:tcPr>
          <w:p w14:paraId="6E79F1F6" w14:textId="77777777" w:rsidR="00C73FD9" w:rsidRDefault="00C73FD9" w:rsidP="0022620E">
            <w:pPr>
              <w:pStyle w:val="TAC"/>
            </w:pPr>
          </w:p>
        </w:tc>
        <w:tc>
          <w:tcPr>
            <w:tcW w:w="1389" w:type="dxa"/>
            <w:shd w:val="clear" w:color="auto" w:fill="auto"/>
          </w:tcPr>
          <w:p w14:paraId="5744524B" w14:textId="77777777" w:rsidR="00C73FD9" w:rsidRDefault="00C73FD9" w:rsidP="0022620E">
            <w:pPr>
              <w:pStyle w:val="TAC"/>
            </w:pPr>
          </w:p>
        </w:tc>
      </w:tr>
    </w:tbl>
    <w:p w14:paraId="290CDECE" w14:textId="3CEFD94E" w:rsidR="00C73FD9" w:rsidRDefault="00C73FD9" w:rsidP="008F62BE">
      <w:pPr>
        <w:rPr>
          <w:lang w:val="en-US" w:eastAsia="zh-CN"/>
        </w:rPr>
      </w:pPr>
    </w:p>
    <w:p w14:paraId="58706A0A" w14:textId="6BA0E044" w:rsidR="00C73FD9" w:rsidRDefault="00C73FD9" w:rsidP="00C73FD9">
      <w:pPr>
        <w:rPr>
          <w:lang w:val="en-US" w:eastAsia="zh-CN"/>
        </w:rPr>
      </w:pPr>
    </w:p>
    <w:p w14:paraId="7F9CD9AE" w14:textId="2CF16A37" w:rsidR="00C73FD9" w:rsidRPr="00AB523C" w:rsidRDefault="002A4860" w:rsidP="00C73FD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w:t>
      </w:r>
      <w:r w:rsidR="00C73FD9">
        <w:rPr>
          <w:rFonts w:ascii="Arial" w:hAnsi="Arial" w:cs="Arial"/>
          <w:color w:val="FF0000"/>
          <w:sz w:val="28"/>
          <w:szCs w:val="28"/>
          <w:lang w:val="en-US"/>
        </w:rPr>
        <w:t xml:space="preserve"> changes</w:t>
      </w:r>
    </w:p>
    <w:p w14:paraId="15C87A5B" w14:textId="77777777" w:rsidR="00C73FD9" w:rsidRPr="00C73FD9" w:rsidRDefault="00C73FD9" w:rsidP="00C73FD9">
      <w:pPr>
        <w:rPr>
          <w:lang w:val="en-US" w:eastAsia="zh-CN"/>
        </w:rPr>
      </w:pPr>
    </w:p>
    <w:p w14:paraId="14592B91" w14:textId="77777777" w:rsidR="002A4860" w:rsidRPr="00995089" w:rsidRDefault="002A4860" w:rsidP="002A4860">
      <w:pPr>
        <w:pStyle w:val="Heading2"/>
        <w:rPr>
          <w:lang w:eastAsia="zh-CN"/>
        </w:rPr>
      </w:pPr>
      <w:r w:rsidRPr="00995089">
        <w:rPr>
          <w:lang w:eastAsia="zh-CN"/>
        </w:rPr>
        <w:t>Solution #</w:t>
      </w:r>
      <w:r>
        <w:rPr>
          <w:lang w:eastAsia="zh-CN"/>
        </w:rPr>
        <w:t>1</w:t>
      </w:r>
      <w:r w:rsidRPr="00995089">
        <w:rPr>
          <w:lang w:eastAsia="zh-CN"/>
        </w:rPr>
        <w:t xml:space="preserve">: </w:t>
      </w:r>
      <w:r>
        <w:rPr>
          <w:lang w:eastAsia="zh-CN"/>
        </w:rPr>
        <w:t>P</w:t>
      </w:r>
      <w:r w:rsidRPr="00995089">
        <w:rPr>
          <w:lang w:eastAsia="zh-CN"/>
        </w:rPr>
        <w:t>rovisioning URSP configuration to the UE to establish PDU Sessions for edge applications</w:t>
      </w:r>
    </w:p>
    <w:p w14:paraId="3BE917CB" w14:textId="77777777" w:rsidR="002A4860" w:rsidRDefault="002A4860" w:rsidP="002A4860">
      <w:r>
        <w:t>This solution is for Key Issue #1, which addresses Edge AS discovery including aspects related to:</w:t>
      </w:r>
    </w:p>
    <w:p w14:paraId="78429079" w14:textId="77777777" w:rsidR="002A4860" w:rsidRDefault="002A4860" w:rsidP="002A4860">
      <w:pPr>
        <w:pStyle w:val="B1"/>
      </w:pPr>
      <w:r>
        <w:t>-</w:t>
      </w:r>
      <w:r>
        <w:tab/>
        <w:t>What information (if any) can be used to assist such a discovery mechanism?</w:t>
      </w:r>
    </w:p>
    <w:p w14:paraId="2CAD67F8" w14:textId="77777777" w:rsidR="002A4860" w:rsidRDefault="002A4860" w:rsidP="002A4860">
      <w:r>
        <w:t>In the current study architecture assumption, the UE may need to establish connectivity with specific characteristics, e.g. to a specific slice or to a dedicated DN or in SSC mode 2/3, in order to perform any further action, e.g. discovery of Edge Application Servers (EAS).</w:t>
      </w:r>
    </w:p>
    <w:p w14:paraId="137A723C" w14:textId="528DCC7E" w:rsidR="002A4860" w:rsidRDefault="002A4860" w:rsidP="002A4860">
      <w:r>
        <w:t xml:space="preserve">This solution proposes to provision URSP rules </w:t>
      </w:r>
      <w:del w:id="2" w:author="InterDigital_MPTCP" w:date="2020-05-22T20:30:00Z">
        <w:r w:rsidDel="00C062EE">
          <w:delText xml:space="preserve">to </w:delText>
        </w:r>
      </w:del>
      <w:ins w:id="3" w:author="InterDigital_MPTCP" w:date="2020-05-22T20:30:00Z">
        <w:r w:rsidR="00C062EE">
          <w:t>in</w:t>
        </w:r>
        <w:r w:rsidR="00C062EE">
          <w:t xml:space="preserve"> </w:t>
        </w:r>
      </w:ins>
      <w:r>
        <w:t>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"multiple PDU sessions" as described in clause 4.2.</w:t>
      </w:r>
    </w:p>
    <w:p w14:paraId="5B7D12CE" w14:textId="77777777" w:rsidR="002A4860" w:rsidRPr="00995089" w:rsidRDefault="002A4860" w:rsidP="002A4860">
      <w:pPr>
        <w:pStyle w:val="Heading3"/>
        <w:rPr>
          <w:rFonts w:eastAsia="SimSun"/>
        </w:rPr>
      </w:pPr>
      <w:bookmarkStart w:id="4" w:name="_Toc31192329"/>
      <w:bookmarkStart w:id="5" w:name="_Toc31192489"/>
      <w:bookmarkStart w:id="6" w:name="_Toc31192980"/>
      <w:bookmarkStart w:id="7" w:name="_Toc31616159"/>
      <w:bookmarkStart w:id="8" w:name="_Toc31616221"/>
      <w:bookmarkStart w:id="9" w:name="_Toc31616297"/>
      <w:bookmarkStart w:id="10" w:name="_Toc31616373"/>
      <w:bookmarkStart w:id="11" w:name="_Toc31616449"/>
      <w:r w:rsidRPr="00995089">
        <w:rPr>
          <w:rFonts w:eastAsia="SimSun"/>
        </w:rPr>
        <w:t>6.</w:t>
      </w:r>
      <w:r>
        <w:rPr>
          <w:rFonts w:eastAsia="SimSun"/>
        </w:rPr>
        <w:t>1</w:t>
      </w:r>
      <w:r w:rsidRPr="00995089">
        <w:rPr>
          <w:rFonts w:eastAsia="SimSun"/>
        </w:rPr>
        <w:t>.1</w:t>
      </w:r>
      <w:r w:rsidRPr="00C303C8">
        <w:rPr>
          <w:rFonts w:hint="eastAsia"/>
          <w:lang w:eastAsia="ko-KR"/>
        </w:rPr>
        <w:tab/>
      </w:r>
      <w:r w:rsidRPr="00995089">
        <w:rPr>
          <w:rFonts w:eastAsia="SimSun"/>
        </w:rPr>
        <w:t>Description</w:t>
      </w:r>
      <w:bookmarkEnd w:id="4"/>
      <w:bookmarkEnd w:id="5"/>
      <w:bookmarkEnd w:id="6"/>
      <w:bookmarkEnd w:id="7"/>
      <w:bookmarkEnd w:id="8"/>
      <w:bookmarkEnd w:id="9"/>
      <w:bookmarkEnd w:id="10"/>
      <w:bookmarkEnd w:id="11"/>
    </w:p>
    <w:p w14:paraId="68474CB7" w14:textId="77777777" w:rsidR="002A4860" w:rsidRDefault="002A4860" w:rsidP="002A4860">
      <w:r>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 23.502 [3].</w:t>
      </w:r>
    </w:p>
    <w:p w14:paraId="1256E731" w14:textId="77777777" w:rsidR="002A4860" w:rsidRDefault="002A4860" w:rsidP="002A4860">
      <w:r>
        <w:t>At Registration (initial or mobility), the UE may include the UE Policy Container in order to receive the URSP rules from the 5GC.</w:t>
      </w:r>
    </w:p>
    <w:p w14:paraId="2AF00D0E" w14:textId="77777777" w:rsidR="002A4860" w:rsidRDefault="002A4860" w:rsidP="002A4860">
      <w:r>
        <w:t>Additionally, in order to update the URSP rules due to UE mobility, the Application Function (AF) may subscribe to UE location information from the 5GC.</w:t>
      </w:r>
    </w:p>
    <w:p w14:paraId="5631AC26" w14:textId="77777777" w:rsidR="002A4860" w:rsidRPr="00995089" w:rsidRDefault="002A4860" w:rsidP="002A4860">
      <w:pPr>
        <w:pStyle w:val="Heading3"/>
        <w:rPr>
          <w:rFonts w:eastAsia="SimSun"/>
        </w:rPr>
      </w:pPr>
      <w:bookmarkStart w:id="12" w:name="_Toc31192330"/>
      <w:bookmarkStart w:id="13" w:name="_Toc31192490"/>
      <w:bookmarkStart w:id="14" w:name="_Toc31192981"/>
      <w:bookmarkStart w:id="15" w:name="_Toc31616160"/>
      <w:bookmarkStart w:id="16" w:name="_Toc31616222"/>
      <w:bookmarkStart w:id="17" w:name="_Toc31616298"/>
      <w:bookmarkStart w:id="18" w:name="_Toc31616374"/>
      <w:bookmarkStart w:id="19" w:name="_Toc31616450"/>
      <w:r w:rsidRPr="00995089">
        <w:rPr>
          <w:rFonts w:eastAsia="SimSun"/>
        </w:rPr>
        <w:t>6.</w:t>
      </w:r>
      <w:r>
        <w:rPr>
          <w:rFonts w:eastAsia="SimSun"/>
        </w:rPr>
        <w:t>1</w:t>
      </w:r>
      <w:r w:rsidRPr="00995089">
        <w:rPr>
          <w:rFonts w:eastAsia="SimSun"/>
        </w:rPr>
        <w:t>.2</w:t>
      </w:r>
      <w:r w:rsidRPr="00C303C8">
        <w:rPr>
          <w:rFonts w:hint="eastAsia"/>
          <w:lang w:eastAsia="ko-KR"/>
        </w:rPr>
        <w:tab/>
      </w:r>
      <w:r w:rsidRPr="00995089">
        <w:rPr>
          <w:rFonts w:eastAsia="SimSun"/>
        </w:rPr>
        <w:t>Procedures</w:t>
      </w:r>
      <w:bookmarkEnd w:id="12"/>
      <w:bookmarkEnd w:id="13"/>
      <w:bookmarkEnd w:id="14"/>
      <w:bookmarkEnd w:id="15"/>
      <w:bookmarkEnd w:id="16"/>
      <w:bookmarkEnd w:id="17"/>
      <w:bookmarkEnd w:id="18"/>
      <w:bookmarkEnd w:id="19"/>
    </w:p>
    <w:p w14:paraId="4AA61462" w14:textId="77777777" w:rsidR="002A4860" w:rsidRPr="00995089" w:rsidRDefault="002A4860" w:rsidP="002A4860">
      <w:pPr>
        <w:pStyle w:val="Heading4"/>
      </w:pPr>
      <w:bookmarkStart w:id="20" w:name="_Toc31616223"/>
      <w:bookmarkStart w:id="21" w:name="_Toc31616299"/>
      <w:bookmarkStart w:id="22" w:name="_Toc31616375"/>
      <w:bookmarkStart w:id="23" w:name="_Toc31616451"/>
      <w:r w:rsidRPr="00995089">
        <w:t>6.</w:t>
      </w:r>
      <w:r>
        <w:t>1</w:t>
      </w:r>
      <w:r w:rsidRPr="00995089">
        <w:t>.2.1</w:t>
      </w:r>
      <w:r w:rsidRPr="00C303C8">
        <w:rPr>
          <w:rFonts w:hint="eastAsia"/>
          <w:lang w:eastAsia="ko-KR"/>
        </w:rPr>
        <w:tab/>
      </w:r>
      <w:r w:rsidRPr="00995089">
        <w:t>Policy configuration provisioning procedure</w:t>
      </w:r>
      <w:bookmarkEnd w:id="20"/>
      <w:bookmarkEnd w:id="21"/>
      <w:bookmarkEnd w:id="22"/>
      <w:bookmarkEnd w:id="23"/>
    </w:p>
    <w:p w14:paraId="6068C0A0" w14:textId="77777777" w:rsidR="002A4860" w:rsidRPr="00FE3DEE" w:rsidRDefault="002A4860" w:rsidP="002A4860">
      <w:r w:rsidRPr="00FE3DEE">
        <w:t>Figure 6.</w:t>
      </w:r>
      <w:r>
        <w:t>1</w:t>
      </w:r>
      <w:r w:rsidRPr="00FE3DEE">
        <w:t>.2.1-1 shows the procedure to provision URSP configuration to the UE for purposes related to performing Edge AS Discovery and further communication with the selected EAS.</w:t>
      </w:r>
    </w:p>
    <w:p w14:paraId="2DB2AFD7" w14:textId="72003BD3" w:rsidR="002A4860" w:rsidRPr="00FE3DEE" w:rsidRDefault="002A4860" w:rsidP="002A4860">
      <w:r>
        <w:t xml:space="preserve">In step 0 the application layer, acting as AF, provides the policy requirements for the edge application traffic (e.g. identified by IP address of the EAS, FQDN of the EAS, </w:t>
      </w:r>
      <w:proofErr w:type="spellStart"/>
      <w:ins w:id="24" w:author="InterDigital_MPTCP" w:date="2020-05-22T16:17:00Z">
        <w:r w:rsidR="00D666D1">
          <w:t>PvD</w:t>
        </w:r>
        <w:proofErr w:type="spellEnd"/>
        <w:r w:rsidR="00D666D1">
          <w:t xml:space="preserve"> ID</w:t>
        </w:r>
      </w:ins>
      <w:ins w:id="25" w:author="InterDigital_MPTCP" w:date="2020-05-22T16:23:00Z">
        <w:r w:rsidR="00D666D1">
          <w:t xml:space="preserve"> and associated list of DNAI(s) and DNN(s), </w:t>
        </w:r>
      </w:ins>
      <w:r>
        <w:t>etc.) to the PCF. The AF may also indicate a Location Criteria where the policy is applicable. The AF may send the request via NEF (NEF is not shown in the figure). The PCF discovery is not impacted.</w:t>
      </w:r>
    </w:p>
    <w:p w14:paraId="3B108C4B" w14:textId="77777777" w:rsidR="002A4860" w:rsidRDefault="002A4860" w:rsidP="002A4860">
      <w:pPr>
        <w:pStyle w:val="B1"/>
      </w:pPr>
      <w:r>
        <w:lastRenderedPageBreak/>
        <w:t>1.</w:t>
      </w:r>
      <w:r>
        <w:tab/>
        <w:t>When the UE performs (initial or mobility) Registration to 5GC as in TS 23.502 [3] clause 4.2.2.2.2, the UE may include the UE Policy Container in the Registration Request as specified in Rel-16.</w:t>
      </w:r>
    </w:p>
    <w:p w14:paraId="04E2F423" w14:textId="21FDAAEA" w:rsidR="002A4860" w:rsidRDefault="002A4860" w:rsidP="002A4860">
      <w:pPr>
        <w:pStyle w:val="B1"/>
      </w:pPr>
      <w:r>
        <w:t>2.</w:t>
      </w:r>
      <w:r>
        <w:tab/>
        <w:t>UE Policy Association Establishment as in TS 23.502 [3] clause 4.16.11. The AMF may decide to establish UE Policy Association with the PCF based on the UE Policy Container received at Registration. In the UE Policy Association Establishment procedure step 8, the PCF performs the UE Configuration Update Procedure (TS 23.502 [3] clause 4.2.4.3) to provide URSP rules to the UE based on policy subscription related information and UE location information. The PCF determines the URSP rules based on the policy requested by the AF in step 0. The URSP rules includes DNN, S-NSSAI</w:t>
      </w:r>
      <w:ins w:id="26" w:author="InterDigital_MPTCP" w:date="2020-05-22T16:25:00Z">
        <w:r w:rsidR="00E24829">
          <w:t xml:space="preserve">, </w:t>
        </w:r>
        <w:proofErr w:type="spellStart"/>
        <w:r w:rsidR="00E24829">
          <w:t>PvD</w:t>
        </w:r>
        <w:proofErr w:type="spellEnd"/>
        <w:r w:rsidR="00E24829">
          <w:t xml:space="preserve"> IDs</w:t>
        </w:r>
      </w:ins>
      <w:r>
        <w:t xml:space="preserve"> and other relevant network parameters to be used for matching Edge application traffic, e.g. traffic from Edge Application clients installed on the UE to Edge Application Servers. If the AF provided one or more Location Criteria in Step 0, the PCF includes corresponding Location Criteria in the RSD part in the URSP rules. The PCF can use a dedicated Policy Clause for the URSP rules that are specific for a </w:t>
      </w:r>
      <w:proofErr w:type="gramStart"/>
      <w:r>
        <w:t>particular Edge DN</w:t>
      </w:r>
      <w:proofErr w:type="gramEnd"/>
      <w:r>
        <w:t>, as specified in Rel-16. It is assumed that the PCF that provides the UE policy association services to AMF in Step 2 has access to the information provided in the AF Request in step 0.</w:t>
      </w:r>
    </w:p>
    <w:p w14:paraId="11BCA2DB" w14:textId="77777777" w:rsidR="002A4860" w:rsidRPr="00995089" w:rsidRDefault="002A4860" w:rsidP="002A4860">
      <w:pPr>
        <w:pStyle w:val="B1"/>
      </w:pPr>
    </w:p>
    <w:p w14:paraId="0CC0719F" w14:textId="77777777" w:rsidR="002A4860" w:rsidRPr="00995089" w:rsidRDefault="002A4860" w:rsidP="002A4860">
      <w:pPr>
        <w:pStyle w:val="EditorsNote"/>
      </w:pPr>
      <w:r>
        <w:t>Editor's note:</w:t>
      </w:r>
      <w:r w:rsidRPr="00995089">
        <w:tab/>
        <w:t>It is FFS whether a single or different PCFs are used in Step 0 and 2.</w:t>
      </w:r>
    </w:p>
    <w:p w14:paraId="4DD38DDE" w14:textId="77777777" w:rsidR="002A4860" w:rsidRPr="00995089" w:rsidRDefault="002A4860" w:rsidP="002A4860">
      <w:pPr>
        <w:pStyle w:val="B1"/>
      </w:pPr>
      <w:r w:rsidRPr="00995089">
        <w:t>In alternative to steps 0-2, the operator may configure the URSP locally in the UE.</w:t>
      </w:r>
    </w:p>
    <w:p w14:paraId="47F664D3" w14:textId="77777777" w:rsidR="002A4860" w:rsidRDefault="002A4860" w:rsidP="002A4860">
      <w:pPr>
        <w:pStyle w:val="B1"/>
      </w:pPr>
      <w:r w:rsidRPr="00995089">
        <w:t>3.</w:t>
      </w:r>
      <w:r w:rsidRPr="00995089">
        <w:tab/>
        <w:t>When the UE needs to send traffic destined to an edge service the UE triggers the Edge AS discovery by sending a DNS query for an FQDN of the edge service. The details for this step are out of scope of this solution. After this, the Application Client sends an application layer service request to an IP address of the EAS in the Edge Hosting Environment.</w:t>
      </w:r>
    </w:p>
    <w:p w14:paraId="5286D110" w14:textId="6FC8DB76" w:rsidR="002A4860" w:rsidRPr="00995089" w:rsidRDefault="002A4860" w:rsidP="002A4860">
      <w:pPr>
        <w:pStyle w:val="B1"/>
      </w:pPr>
      <w:r w:rsidRPr="00995089">
        <w:t>If the FQDN in the DNS Query, or the EAS IP address in the application layer service request matches with the destination address</w:t>
      </w:r>
      <w:ins w:id="27" w:author="InterDigital_MPTCP" w:date="2020-05-22T20:31:00Z">
        <w:r w:rsidR="00C062EE">
          <w:t xml:space="preserve"> </w:t>
        </w:r>
        <w:r w:rsidR="00C062EE">
          <w:t xml:space="preserve">or </w:t>
        </w:r>
        <w:proofErr w:type="spellStart"/>
        <w:r w:rsidR="00C062EE">
          <w:t>PvD</w:t>
        </w:r>
        <w:proofErr w:type="spellEnd"/>
        <w:r w:rsidR="00C062EE">
          <w:t xml:space="preserve"> ID,</w:t>
        </w:r>
      </w:ins>
      <w:r w:rsidRPr="00995089">
        <w:t xml:space="preserve"> in the Traffic descriptor part of the URSP rule as provisioned in Step 1, the UE , 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w:t>
      </w:r>
    </w:p>
    <w:p w14:paraId="48DD90CC" w14:textId="70972547" w:rsidR="001F1E14" w:rsidRPr="00995089" w:rsidRDefault="002A4860" w:rsidP="001F1E14">
      <w:pPr>
        <w:pStyle w:val="NO"/>
      </w:pPr>
      <w:r>
        <w:t>NOTE:</w:t>
      </w:r>
      <w:r w:rsidRPr="00995089">
        <w:tab/>
        <w:t>Based on the Location Criteria in the URSP rule the same FQDN in the DNS Query may trigger establishment of PDU Session to either a local Data Network or to a remote/central Data Network. In both cases, the authoritative DNS nameserver that holds the DNS record for the FQDN is the same.</w:t>
      </w:r>
      <w:ins w:id="28" w:author="InterDigital_MPTCP" w:date="2020-05-22T17:02:00Z">
        <w:r w:rsidR="001F1E14">
          <w:t xml:space="preserve"> In addition, the SMF may use the </w:t>
        </w:r>
        <w:proofErr w:type="spellStart"/>
        <w:r w:rsidR="001F1E14">
          <w:t>PvD</w:t>
        </w:r>
        <w:proofErr w:type="spellEnd"/>
        <w:r w:rsidR="001F1E14">
          <w:t xml:space="preserve"> ID </w:t>
        </w:r>
      </w:ins>
      <w:ins w:id="29" w:author="InterDigital_MPTCP" w:date="2020-05-22T17:03:00Z">
        <w:r w:rsidR="001F1E14">
          <w:t xml:space="preserve">to determine the associated DNAI and </w:t>
        </w:r>
      </w:ins>
      <w:ins w:id="30" w:author="InterDigital_MPTCP" w:date="2020-05-22T17:04:00Z">
        <w:r w:rsidR="001F1E14">
          <w:t>relevant PSA.</w:t>
        </w:r>
      </w:ins>
    </w:p>
    <w:p w14:paraId="756D5D22" w14:textId="77777777" w:rsidR="002A4860" w:rsidRPr="00995089" w:rsidRDefault="002A4860" w:rsidP="002A4860">
      <w:pPr>
        <w:pStyle w:val="B1"/>
      </w:pPr>
      <w:r w:rsidRPr="00995089">
        <w:t>4.</w:t>
      </w:r>
      <w:r w:rsidRPr="00995089">
        <w:tab/>
        <w:t>(optional) the AF, may subscribe to UE location notifications; the notifications may be used by the AF to trigger AF request as in Step 0 to update the policy related to edge applications for the UE.</w:t>
      </w:r>
    </w:p>
    <w:p w14:paraId="7F9AC66D" w14:textId="77777777" w:rsidR="002A4860" w:rsidRPr="00995089" w:rsidRDefault="002A4860" w:rsidP="002A4860">
      <w:proofErr w:type="gramStart"/>
      <w:r w:rsidRPr="00995089">
        <w:t>Alternatively</w:t>
      </w:r>
      <w:proofErr w:type="gramEnd"/>
      <w:r w:rsidRPr="00995089">
        <w:t xml:space="preserve"> to step 4, multiple location specific URSP rules may be used in Step 0, i.e. the Location Criteria in the RSD part is configured so that different rules applies per UE location.</w:t>
      </w:r>
    </w:p>
    <w:p w14:paraId="6FBB4525" w14:textId="77777777" w:rsidR="002A4860" w:rsidRPr="00FE3DEE" w:rsidRDefault="002A4860" w:rsidP="002A4860">
      <w:pPr>
        <w:pStyle w:val="TH"/>
      </w:pPr>
      <w:r w:rsidRPr="00FE3DEE">
        <w:object w:dxaOrig="10213" w:dyaOrig="8088" w14:anchorId="414F2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294.25pt" o:ole="">
            <v:imagedata r:id="rId11" o:title=""/>
          </v:shape>
          <o:OLEObject Type="Embed" ProgID="Visio.Drawing.11" ShapeID="_x0000_i1025" DrawAspect="Content" ObjectID="_1651685238" r:id="rId12"/>
        </w:object>
      </w:r>
    </w:p>
    <w:p w14:paraId="7E589EE3" w14:textId="77777777" w:rsidR="002A4860" w:rsidRPr="00FE3DEE" w:rsidRDefault="002A4860" w:rsidP="002A4860">
      <w:pPr>
        <w:pStyle w:val="TF"/>
        <w:rPr>
          <w:rFonts w:eastAsia="SimSun"/>
          <w:color w:val="auto"/>
          <w:lang w:eastAsia="en-US"/>
        </w:rPr>
      </w:pPr>
      <w:r w:rsidRPr="00FE3DEE">
        <w:t>Figure 6.</w:t>
      </w:r>
      <w:r>
        <w:t>1</w:t>
      </w:r>
      <w:r w:rsidRPr="00FE3DEE">
        <w:t>.2.1-1: Policy configuration provisioning procedure</w:t>
      </w:r>
    </w:p>
    <w:p w14:paraId="28D473CF" w14:textId="77777777" w:rsidR="002A4860" w:rsidRPr="00995089" w:rsidRDefault="002A4860" w:rsidP="002A4860">
      <w:pPr>
        <w:pStyle w:val="Heading3"/>
        <w:rPr>
          <w:rFonts w:eastAsia="SimSun"/>
        </w:rPr>
      </w:pPr>
      <w:bookmarkStart w:id="31" w:name="_Toc31192331"/>
      <w:bookmarkStart w:id="32" w:name="_Toc31192491"/>
      <w:bookmarkStart w:id="33" w:name="_Toc31192982"/>
      <w:bookmarkStart w:id="34" w:name="_Toc31616161"/>
      <w:bookmarkStart w:id="35" w:name="_Toc31616224"/>
      <w:bookmarkStart w:id="36" w:name="_Toc31616300"/>
      <w:bookmarkStart w:id="37" w:name="_Toc31616376"/>
      <w:bookmarkStart w:id="38" w:name="_Toc31616452"/>
      <w:r w:rsidRPr="00995089">
        <w:rPr>
          <w:rFonts w:eastAsia="SimSun"/>
        </w:rPr>
        <w:t>6.</w:t>
      </w:r>
      <w:r>
        <w:rPr>
          <w:rFonts w:eastAsia="SimSun"/>
        </w:rPr>
        <w:t>1</w:t>
      </w:r>
      <w:r w:rsidRPr="00995089">
        <w:rPr>
          <w:rFonts w:eastAsia="SimSun"/>
        </w:rPr>
        <w:t>.3</w:t>
      </w:r>
      <w:r w:rsidRPr="00C303C8">
        <w:rPr>
          <w:rFonts w:hint="eastAsia"/>
          <w:lang w:eastAsia="ko-KR"/>
        </w:rPr>
        <w:tab/>
      </w:r>
      <w:r w:rsidRPr="00995089">
        <w:rPr>
          <w:rFonts w:eastAsia="SimSun"/>
        </w:rPr>
        <w:t>Impacts on Existing Nodes and Functionalities</w:t>
      </w:r>
      <w:bookmarkEnd w:id="31"/>
      <w:bookmarkEnd w:id="32"/>
      <w:bookmarkEnd w:id="33"/>
      <w:bookmarkEnd w:id="34"/>
      <w:bookmarkEnd w:id="35"/>
      <w:bookmarkEnd w:id="36"/>
      <w:bookmarkEnd w:id="37"/>
      <w:bookmarkEnd w:id="38"/>
    </w:p>
    <w:p w14:paraId="796BA416" w14:textId="77777777" w:rsidR="002A4860" w:rsidRPr="00995089" w:rsidRDefault="002A4860" w:rsidP="002A4860">
      <w:pPr>
        <w:pStyle w:val="EditorsNote"/>
      </w:pPr>
      <w:r>
        <w:t>Editor's note:</w:t>
      </w:r>
      <w:r>
        <w:tab/>
      </w:r>
      <w:r w:rsidRPr="00995089">
        <w:t>Further evaluation on possible impacts is needed.</w:t>
      </w:r>
    </w:p>
    <w:p w14:paraId="3182E2AB" w14:textId="77777777" w:rsidR="002A4860" w:rsidRPr="00FE3DEE" w:rsidRDefault="002A4860" w:rsidP="002A4860">
      <w:r w:rsidRPr="00FE3DEE">
        <w:t xml:space="preserve">The proposed solution is based on Rel-16 </w:t>
      </w:r>
      <w:proofErr w:type="gramStart"/>
      <w:r w:rsidRPr="00FE3DEE">
        <w:t>procedures</w:t>
      </w:r>
      <w:proofErr w:type="gramEnd"/>
      <w:r w:rsidRPr="00FE3DEE">
        <w:t xml:space="preserve"> but some enhancements may be needed to make it possible for the </w:t>
      </w:r>
      <w:r w:rsidRPr="003A75EA">
        <w:t>AF</w:t>
      </w:r>
      <w:r w:rsidRPr="00FE3DEE">
        <w:t xml:space="preserve"> to configure the edge service FQDNs on session basis to the URSP rules, such as:</w:t>
      </w:r>
    </w:p>
    <w:p w14:paraId="053E8B92" w14:textId="505F8AB0" w:rsidR="002A4860" w:rsidRPr="00FE3DEE" w:rsidRDefault="002A4860" w:rsidP="002A4860">
      <w:pPr>
        <w:pStyle w:val="B1"/>
      </w:pPr>
      <w:r w:rsidRPr="00FE3DEE">
        <w:t>-</w:t>
      </w:r>
      <w:r>
        <w:t xml:space="preserve">  </w:t>
      </w:r>
      <w:r w:rsidRPr="00FE3DEE">
        <w:t>Include the FQDN or list of IP addresses of the EAS in the AF Request</w:t>
      </w:r>
      <w:ins w:id="39" w:author="InterDigital_MPTCP" w:date="2020-05-22T17:04:00Z">
        <w:r w:rsidR="001F1E14">
          <w:t xml:space="preserve"> and </w:t>
        </w:r>
        <w:proofErr w:type="spellStart"/>
        <w:r w:rsidR="001F1E14">
          <w:t>PvD</w:t>
        </w:r>
        <w:proofErr w:type="spellEnd"/>
        <w:r w:rsidR="001F1E14">
          <w:t xml:space="preserve"> ID associated to relev</w:t>
        </w:r>
      </w:ins>
      <w:ins w:id="40" w:author="InterDigital_MPTCP" w:date="2020-05-22T17:05:00Z">
        <w:r w:rsidR="001F1E14">
          <w:t>ant DNAIs</w:t>
        </w:r>
      </w:ins>
      <w:r w:rsidRPr="00FE3DEE">
        <w:t>.</w:t>
      </w:r>
    </w:p>
    <w:p w14:paraId="7AC5E974" w14:textId="290A2908" w:rsidR="00C062EE" w:rsidRDefault="002A4860" w:rsidP="00C062EE">
      <w:pPr>
        <w:pStyle w:val="B1"/>
        <w:rPr>
          <w:ins w:id="41" w:author="InterDigital_MPTCP" w:date="2020-05-22T20:34:00Z"/>
        </w:rPr>
      </w:pPr>
      <w:r w:rsidRPr="00FE3DEE">
        <w:t xml:space="preserve">- </w:t>
      </w:r>
      <w:r>
        <w:t xml:space="preserve"> </w:t>
      </w:r>
      <w:r w:rsidRPr="00FE3DEE">
        <w:t xml:space="preserve">The PCF needs to determine the URSP rules based on the information received by the AF requests; for </w:t>
      </w:r>
      <w:proofErr w:type="gramStart"/>
      <w:r w:rsidRPr="00FE3DEE">
        <w:t>instance</w:t>
      </w:r>
      <w:proofErr w:type="gramEnd"/>
      <w:r w:rsidRPr="00FE3DEE">
        <w:t xml:space="preserve"> the EAS IP address or FQDN</w:t>
      </w:r>
      <w:ins w:id="42" w:author="InterDigital_MPTCP" w:date="2020-05-22T20:33:00Z">
        <w:r w:rsidR="00C062EE">
          <w:t>,</w:t>
        </w:r>
        <w:r w:rsidR="00C062EE" w:rsidRPr="00C062EE">
          <w:t xml:space="preserve"> </w:t>
        </w:r>
        <w:proofErr w:type="spellStart"/>
        <w:r w:rsidR="00C062EE">
          <w:t>PvD</w:t>
        </w:r>
        <w:proofErr w:type="spellEnd"/>
        <w:r w:rsidR="00C062EE">
          <w:t xml:space="preserve"> IDs</w:t>
        </w:r>
      </w:ins>
      <w:commentRangeStart w:id="43"/>
      <w:commentRangeEnd w:id="43"/>
      <w:r w:rsidRPr="00FE3DEE">
        <w:t xml:space="preserve"> and the </w:t>
      </w:r>
      <w:r w:rsidRPr="00FE3DEE">
        <w:rPr>
          <w:rStyle w:val="B1Char"/>
        </w:rPr>
        <w:t>Location Criteria</w:t>
      </w:r>
      <w:r w:rsidRPr="00FE3DEE">
        <w:t>.</w:t>
      </w:r>
      <w:ins w:id="44" w:author="InterDigital_MPTCP" w:date="2020-05-22T20:34:00Z">
        <w:r w:rsidR="00C062EE" w:rsidRPr="00C062EE">
          <w:t xml:space="preserve"> </w:t>
        </w:r>
      </w:ins>
    </w:p>
    <w:p w14:paraId="4B7D2486" w14:textId="159A12BC" w:rsidR="002A4860" w:rsidRPr="00995089" w:rsidRDefault="00C062EE" w:rsidP="00C062EE">
      <w:pPr>
        <w:pStyle w:val="B1"/>
        <w:rPr>
          <w:lang w:eastAsia="zh-CN"/>
        </w:rPr>
      </w:pPr>
      <w:ins w:id="45" w:author="InterDigital_MPTCP" w:date="2020-05-22T20:34:00Z">
        <w:r>
          <w:t>-</w:t>
        </w:r>
        <w:r>
          <w:tab/>
          <w:t xml:space="preserve">The SMF uses the </w:t>
        </w:r>
        <w:proofErr w:type="spellStart"/>
        <w:r>
          <w:t>PvD</w:t>
        </w:r>
        <w:proofErr w:type="spellEnd"/>
        <w:r>
          <w:t xml:space="preserve"> ID to determine the associated DNAI and relevant PSA</w:t>
        </w:r>
      </w:ins>
    </w:p>
    <w:p w14:paraId="74160F69" w14:textId="77777777" w:rsidR="00612C61" w:rsidRPr="00612C61" w:rsidRDefault="00612C61" w:rsidP="00612C61">
      <w:pPr>
        <w:pStyle w:val="ListParagraph"/>
        <w:rPr>
          <w:lang w:val="en-US"/>
        </w:rPr>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bookmarkStart w:id="46" w:name="_GoBack"/>
      <w:bookmarkEnd w:id="46"/>
    </w:p>
    <w:sectPr w:rsidR="00E27A60" w:rsidRPr="000C5E2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EE05" w16cex:dateUtc="2020-05-20T2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5D546" w14:textId="77777777" w:rsidR="006162C7" w:rsidRDefault="006162C7">
      <w:pPr>
        <w:spacing w:after="0"/>
      </w:pPr>
      <w:r>
        <w:separator/>
      </w:r>
    </w:p>
  </w:endnote>
  <w:endnote w:type="continuationSeparator" w:id="0">
    <w:p w14:paraId="3FBD8DDC" w14:textId="77777777" w:rsidR="006162C7" w:rsidRDefault="00616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8574" w14:textId="77777777" w:rsidR="006162C7" w:rsidRDefault="006162C7">
      <w:pPr>
        <w:spacing w:after="0"/>
      </w:pPr>
      <w:r>
        <w:separator/>
      </w:r>
    </w:p>
  </w:footnote>
  <w:footnote w:type="continuationSeparator" w:id="0">
    <w:p w14:paraId="25E39EC6" w14:textId="77777777" w:rsidR="006162C7" w:rsidRDefault="00616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8594C">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3725D45"/>
    <w:multiLevelType w:val="hybridMultilevel"/>
    <w:tmpl w:val="024C6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2"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2328BC"/>
    <w:multiLevelType w:val="hybridMultilevel"/>
    <w:tmpl w:val="F53EED1C"/>
    <w:lvl w:ilvl="0" w:tplc="F3BE56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D765A5E"/>
    <w:multiLevelType w:val="hybridMultilevel"/>
    <w:tmpl w:val="0272092E"/>
    <w:lvl w:ilvl="0" w:tplc="B62E718C">
      <w:start w:val="1"/>
      <w:numFmt w:val="decimal"/>
      <w:pStyle w:val="Figure"/>
      <w:lvlText w:val="Figur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6"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5"/>
  </w:num>
  <w:num w:numId="6">
    <w:abstractNumId w:val="8"/>
  </w:num>
  <w:num w:numId="7">
    <w:abstractNumId w:val="11"/>
  </w:num>
  <w:num w:numId="8">
    <w:abstractNumId w:val="9"/>
  </w:num>
  <w:num w:numId="9">
    <w:abstractNumId w:val="0"/>
  </w:num>
  <w:num w:numId="10">
    <w:abstractNumId w:val="6"/>
  </w:num>
  <w:num w:numId="11">
    <w:abstractNumId w:val="4"/>
  </w:num>
  <w:num w:numId="12">
    <w:abstractNumId w:val="16"/>
  </w:num>
  <w:num w:numId="13">
    <w:abstractNumId w:val="5"/>
  </w:num>
  <w:num w:numId="14">
    <w:abstractNumId w:val="1"/>
  </w:num>
  <w:num w:numId="15">
    <w:abstractNumId w:val="14"/>
  </w:num>
  <w:num w:numId="16">
    <w:abstractNumId w:val="10"/>
  </w:num>
  <w:num w:numId="1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MPTCP">
    <w15:presenceInfo w15:providerId="None" w15:userId="InterDigital_MPT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775F2"/>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1E14"/>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4860"/>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2F7455"/>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372"/>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5FEC"/>
    <w:rsid w:val="005A64EF"/>
    <w:rsid w:val="005B0422"/>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F354B"/>
    <w:rsid w:val="005F389E"/>
    <w:rsid w:val="005F395C"/>
    <w:rsid w:val="005F3EE5"/>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2C7"/>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598"/>
    <w:rsid w:val="006919F5"/>
    <w:rsid w:val="00692A03"/>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7146"/>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AF3"/>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F021F"/>
    <w:rsid w:val="007F0A42"/>
    <w:rsid w:val="007F0EF8"/>
    <w:rsid w:val="007F2D77"/>
    <w:rsid w:val="007F34B0"/>
    <w:rsid w:val="007F520F"/>
    <w:rsid w:val="007F5449"/>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2BA"/>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30"/>
    <w:rsid w:val="00995346"/>
    <w:rsid w:val="00996197"/>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5B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1AC"/>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2D2"/>
    <w:rsid w:val="00BD4ABF"/>
    <w:rsid w:val="00BD5119"/>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2EE"/>
    <w:rsid w:val="00C065CE"/>
    <w:rsid w:val="00C06829"/>
    <w:rsid w:val="00C07553"/>
    <w:rsid w:val="00C1022A"/>
    <w:rsid w:val="00C10E65"/>
    <w:rsid w:val="00C113CD"/>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1A"/>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2FF4"/>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6D1"/>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829"/>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4F48"/>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3CE4"/>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customStyle="1" w:styleId="Figure">
    <w:name w:val="Figure"/>
    <w:basedOn w:val="ListParagraph"/>
    <w:link w:val="FigureChar"/>
    <w:qFormat/>
    <w:rsid w:val="00E44F48"/>
    <w:pPr>
      <w:numPr>
        <w:numId w:val="15"/>
      </w:numPr>
      <w:overflowPunct/>
      <w:autoSpaceDE/>
      <w:autoSpaceDN/>
      <w:adjustRightInd/>
      <w:spacing w:before="120" w:after="160" w:line="259" w:lineRule="auto"/>
      <w:jc w:val="center"/>
      <w:textAlignment w:val="auto"/>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rsid w:val="00E44F48"/>
    <w:rPr>
      <w:rFonts w:eastAsia="Times New Roman"/>
      <w:lang w:val="en-GB"/>
    </w:rPr>
  </w:style>
  <w:style w:type="character" w:customStyle="1" w:styleId="FigureChar">
    <w:name w:val="Figure Char"/>
    <w:basedOn w:val="ListParagraphChar"/>
    <w:link w:val="Figure"/>
    <w:rsid w:val="00E44F4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E8404B9A-DF17-437F-BFC2-272F4FB0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1321</Words>
  <Characters>7532</Characters>
  <Application>Microsoft Office Word</Application>
  <DocSecurity>0</DocSecurity>
  <PresentationFormat/>
  <Lines>62</Lines>
  <Paragraphs>17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InterDigital_MPTCP</cp:lastModifiedBy>
  <cp:revision>3</cp:revision>
  <cp:lastPrinted>2018-08-29T16:03:00Z</cp:lastPrinted>
  <dcterms:created xsi:type="dcterms:W3CDTF">2020-05-22T16:54:00Z</dcterms:created>
  <dcterms:modified xsi:type="dcterms:W3CDTF">2020-05-22T19:35:00Z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1590110514</vt:lpwstr>
  </property>
</Properties>
</file>