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6366C9F7"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bookmarkStart w:id="1" w:name="_GoBack"/>
            <w:r w:rsidRPr="001E42F0">
              <w:rPr>
                <w:b/>
                <w:noProof/>
                <w:sz w:val="28"/>
              </w:rPr>
              <w:t>3604</w:t>
            </w:r>
            <w:bookmarkEnd w:id="1"/>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w:t>
            </w:r>
            <w:proofErr w:type="gramStart"/>
            <w:r>
              <w:rPr>
                <w:b w:val="0"/>
                <w:bCs w:val="0"/>
                <w:lang w:val="en-GB"/>
              </w:rPr>
              <w:t>similar to</w:t>
            </w:r>
            <w:proofErr w:type="gramEnd"/>
            <w:r>
              <w:rPr>
                <w:b w:val="0"/>
                <w:bCs w:val="0"/>
                <w:lang w:val="en-GB"/>
              </w:rPr>
              <w:t xml:space="preserve">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proofErr w:type="gramStart"/>
            <w:r>
              <w:rPr>
                <w:b/>
                <w:bCs/>
                <w:i/>
                <w:iCs/>
                <w:lang w:val="fr-FR" w:eastAsia="en-GB"/>
              </w:rPr>
              <w:t>ue</w:t>
            </w:r>
            <w:proofErr w:type="gramEnd"/>
            <w:r>
              <w:rPr>
                <w:b/>
                <w:bCs/>
                <w:i/>
                <w:iCs/>
                <w:lang w:val="fr-FR" w:eastAsia="en-GB"/>
              </w:rPr>
              <w:t>-SpecificDRX-Allowed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NB-IoT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677AC6E"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5F5BE3A3" w14:textId="77777777" w:rsidR="00172E8E" w:rsidRPr="00990165" w:rsidRDefault="00172E8E" w:rsidP="00172E8E">
      <w:pPr>
        <w:pStyle w:val="Heading2"/>
      </w:pPr>
      <w:bookmarkStart w:id="3" w:name="_Toc19172086"/>
      <w:bookmarkStart w:id="4" w:name="_Toc27844379"/>
      <w:bookmarkStart w:id="5" w:name="_Toc36134537"/>
      <w:bookmarkStart w:id="6" w:name="_Toc5029221"/>
      <w:r w:rsidRPr="00990165">
        <w:t>5.13</w:t>
      </w:r>
      <w:r w:rsidRPr="00990165">
        <w:tab/>
        <w:t>Discontinuous Reception and UE Specific DRX Parameter handling</w:t>
      </w:r>
      <w:bookmarkEnd w:id="3"/>
      <w:bookmarkEnd w:id="4"/>
      <w:bookmarkEnd w:id="5"/>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7A22266F"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7" w:author="Qualcomm" w:date="2020-05-21T15:20:00Z">
        <w:r w:rsidR="00F20EB6">
          <w:t xml:space="preserve">For NB-IoT, the cell broadcasts support of UE specific DRX for NB-IoT. The UE ignores this indication when deciding to request UE specific DRX for NB-IoT.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8" w:author="Qualcomm" w:date="2020-05-21T15:35:00Z">
        <w:r w:rsidR="00531AA1">
          <w:t xml:space="preserve"> if at least one </w:t>
        </w:r>
        <w:r w:rsidR="002E6B98">
          <w:t xml:space="preserve">E-UTRAN node supports </w:t>
        </w:r>
      </w:ins>
      <w:ins w:id="9" w:author="Qualcomm" w:date="2020-05-21T15:36:00Z">
        <w:r w:rsidR="00F521E6">
          <w:t>UE specific DRX for NB-IoT</w:t>
        </w:r>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Pr="00990165" w:rsidRDefault="00172E8E" w:rsidP="00172E8E">
      <w:r w:rsidRPr="00990165">
        <w:t xml:space="preserve">If the UE wishes to alter its </w:t>
      </w:r>
      <w:r>
        <w:t>WB-</w:t>
      </w:r>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196B9819" w14:textId="0199F6C4" w:rsidR="0064707D" w:rsidRPr="009E0DE1" w:rsidRDefault="0064707D" w:rsidP="0064707D">
      <w:pPr>
        <w:rPr>
          <w:ins w:id="10" w:author="Qualcomm" w:date="2020-05-21T15:39:00Z"/>
          <w:lang w:eastAsia="ko-KR"/>
        </w:rPr>
      </w:pPr>
      <w:ins w:id="11" w:author="Qualcomm" w:date="2020-05-21T15:39:00Z">
        <w:r>
          <w:rPr>
            <w:lang w:eastAsia="ko-KR"/>
          </w:rPr>
          <w:t xml:space="preserve">If the UE is camping on NB-IoT, and no indication of support of UE specific DRX for NB-IoT is broadcasted in the cell, the UE does not apply the Accepted DRX parameters, and shall apply the DRX cycle broadcasted in the cell. If the UE is camping on NB-IoT, and an indication of support of UE specific DRX for NB-IoT is broadcasted in the cell, the </w:t>
        </w:r>
        <w:r w:rsidRPr="009E0DE1">
          <w:rPr>
            <w:lang w:eastAsia="ko-KR"/>
          </w:rPr>
          <w:t>UE shall apply the DRX cycle broadcast</w:t>
        </w:r>
        <w:r>
          <w:rPr>
            <w:lang w:eastAsia="ko-KR"/>
          </w:rPr>
          <w:t>ed</w:t>
        </w:r>
        <w:r w:rsidRPr="009E0DE1">
          <w:rPr>
            <w:lang w:eastAsia="ko-KR"/>
          </w:rPr>
          <w:t xml:space="preserve"> in the cell unless it has received Accepted DRX parameters from the </w:t>
        </w:r>
      </w:ins>
      <w:ins w:id="12" w:author="Qualcomm" w:date="2020-05-21T15:40:00Z">
        <w:r w:rsidR="00B306D6">
          <w:rPr>
            <w:lang w:eastAsia="ko-KR"/>
          </w:rPr>
          <w:t>MME</w:t>
        </w:r>
      </w:ins>
      <w:ins w:id="13" w:author="Qualcomm" w:date="2020-05-21T15:39:00Z">
        <w:r w:rsidRPr="009E0DE1">
          <w:rPr>
            <w:lang w:eastAsia="ko-KR"/>
          </w:rPr>
          <w:t xml:space="preserve"> in which case the UE shall apply either the DRX cycle broadcast in the cell or the Accepted DRX parameters, as defined in TS</w:t>
        </w:r>
        <w:r>
          <w:rPr>
            <w:lang w:eastAsia="ko-KR"/>
          </w:rPr>
          <w:t> </w:t>
        </w:r>
        <w:r w:rsidRPr="009E0DE1">
          <w:rPr>
            <w:lang w:eastAsia="ko-KR"/>
          </w:rPr>
          <w:t>36.304</w:t>
        </w:r>
        <w:r>
          <w:rPr>
            <w:lang w:eastAsia="ko-KR"/>
          </w:rPr>
          <w:t> </w:t>
        </w:r>
        <w:r w:rsidRPr="009E0DE1">
          <w:rPr>
            <w:lang w:eastAsia="ko-KR"/>
          </w:rPr>
          <w:t>[52].</w:t>
        </w:r>
      </w:ins>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2DBF" w14:textId="77777777" w:rsidR="007027CA" w:rsidRDefault="007027CA">
      <w:r>
        <w:separator/>
      </w:r>
    </w:p>
  </w:endnote>
  <w:endnote w:type="continuationSeparator" w:id="0">
    <w:p w14:paraId="41E24C1D" w14:textId="77777777" w:rsidR="007027CA" w:rsidRDefault="007027CA">
      <w:r>
        <w:continuationSeparator/>
      </w:r>
    </w:p>
  </w:endnote>
  <w:endnote w:type="continuationNotice" w:id="1">
    <w:p w14:paraId="7C682360" w14:textId="77777777" w:rsidR="007027CA" w:rsidRDefault="00702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38CD" w14:textId="77777777" w:rsidR="007027CA" w:rsidRDefault="007027CA">
      <w:r>
        <w:separator/>
      </w:r>
    </w:p>
  </w:footnote>
  <w:footnote w:type="continuationSeparator" w:id="0">
    <w:p w14:paraId="4BFC036E" w14:textId="77777777" w:rsidR="007027CA" w:rsidRDefault="007027CA">
      <w:r>
        <w:continuationSeparator/>
      </w:r>
    </w:p>
  </w:footnote>
  <w:footnote w:type="continuationNotice" w:id="1">
    <w:p w14:paraId="44167FAE" w14:textId="77777777" w:rsidR="007027CA" w:rsidRDefault="00702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702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A2C122-3F62-4E69-BB11-BF70B80D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1</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80</cp:revision>
  <cp:lastPrinted>1900-12-31T23:00:00Z</cp:lastPrinted>
  <dcterms:created xsi:type="dcterms:W3CDTF">2020-04-03T08:31:00Z</dcterms:created>
  <dcterms:modified xsi:type="dcterms:W3CDTF">2020-05-22T15:37:00Z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