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163C97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1D0480">
        <w:rPr>
          <w:rFonts w:ascii="Arial" w:hAnsi="Arial" w:cs="Arial"/>
          <w:b/>
          <w:bCs/>
          <w:i/>
          <w:sz w:val="28"/>
          <w:szCs w:val="24"/>
        </w:rPr>
        <w:t>4145</w:t>
      </w:r>
      <w:bookmarkStart w:id="0" w:name="_GoBack"/>
      <w:bookmarkEnd w:id="0"/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>LS on Presence of PEI in Nudm_UECM_Registration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>LS from CT WG4: LS on Presence of PEI in Nudm_UECM_Registration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57B4A80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5B22AB" w:rsidRPr="001D0480">
        <w:rPr>
          <w:b w:val="0"/>
          <w:bCs w:val="0"/>
          <w:kern w:val="0"/>
        </w:rPr>
        <w:t>CR#</w:t>
      </w:r>
      <w:r w:rsidR="001D0480">
        <w:rPr>
          <w:b w:val="0"/>
          <w:bCs w:val="0"/>
          <w:kern w:val="0"/>
        </w:rPr>
        <w:t>2323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30F9A90" w14:textId="312C21A6" w:rsidR="007F5538" w:rsidRDefault="00DF6998" w:rsidP="007F5538">
      <w:pPr>
        <w:spacing w:after="120"/>
        <w:rPr>
          <w:rFonts w:eastAsia="minorBidi" w:cs="Arial"/>
          <w:lang w:eastAsia="ko-KR"/>
        </w:rPr>
      </w:pPr>
      <w:r>
        <w:rPr>
          <w:rFonts w:ascii="Arial" w:hAnsi="Arial" w:cs="Arial"/>
        </w:rPr>
        <w:t xml:space="preserve">3GPP SA WG2 </w:t>
      </w:r>
      <w:r w:rsidR="005B22AB">
        <w:rPr>
          <w:rFonts w:ascii="Arial" w:hAnsi="Arial" w:cs="Arial"/>
        </w:rPr>
        <w:t xml:space="preserve">would like to inform CT4 that </w:t>
      </w:r>
      <w:r w:rsidR="004B1EA6">
        <w:rPr>
          <w:rFonts w:ascii="Arial" w:hAnsi="Arial" w:cs="Arial"/>
        </w:rPr>
        <w:t>presence</w:t>
      </w:r>
      <w:r w:rsidR="005B22AB">
        <w:rPr>
          <w:rFonts w:ascii="Arial" w:hAnsi="Arial" w:cs="Arial"/>
        </w:rPr>
        <w:t xml:space="preserve"> of PEI </w:t>
      </w:r>
      <w:r w:rsidR="00C11377">
        <w:rPr>
          <w:rFonts w:ascii="Arial" w:hAnsi="Arial" w:cs="Arial"/>
        </w:rPr>
        <w:t>is mandatory</w:t>
      </w:r>
      <w:r w:rsidR="00C11377">
        <w:rPr>
          <w:rFonts w:ascii="Arial" w:hAnsi="Arial" w:cs="Arial"/>
        </w:rPr>
        <w:t xml:space="preserve"> </w:t>
      </w:r>
      <w:r w:rsidR="004B1EA6">
        <w:rPr>
          <w:rFonts w:ascii="Arial" w:hAnsi="Arial" w:cs="Arial"/>
        </w:rPr>
        <w:t>within</w:t>
      </w:r>
      <w:r w:rsidR="005B22AB">
        <w:rPr>
          <w:rFonts w:ascii="Arial" w:hAnsi="Arial" w:cs="Arial"/>
        </w:rPr>
        <w:t xml:space="preserve"> </w:t>
      </w:r>
      <w:bookmarkStart w:id="1" w:name="_Hlk41039374"/>
      <w:r w:rsidR="005B22AB">
        <w:rPr>
          <w:rFonts w:ascii="Arial" w:hAnsi="Arial" w:cs="Arial"/>
        </w:rPr>
        <w:t>Nudm_</w:t>
      </w:r>
      <w:r w:rsidR="004B1EA6">
        <w:rPr>
          <w:rFonts w:ascii="Arial" w:hAnsi="Arial" w:cs="Arial"/>
        </w:rPr>
        <w:t>UECM_Registration</w:t>
      </w:r>
      <w:bookmarkEnd w:id="1"/>
      <w:r w:rsidR="005B22AB">
        <w:rPr>
          <w:rFonts w:ascii="Arial" w:hAnsi="Arial" w:cs="Arial"/>
        </w:rPr>
        <w:t xml:space="preserve"> </w:t>
      </w:r>
      <w:r w:rsidR="004B1EA6">
        <w:rPr>
          <w:rFonts w:ascii="Arial" w:hAnsi="Arial" w:cs="Arial"/>
        </w:rPr>
        <w:t xml:space="preserve">service operation </w:t>
      </w:r>
      <w:r w:rsidR="00C11377">
        <w:rPr>
          <w:rFonts w:ascii="Arial" w:hAnsi="Arial" w:cs="Arial"/>
        </w:rPr>
        <w:t xml:space="preserve">sent </w:t>
      </w:r>
      <w:r w:rsidR="005B22AB">
        <w:rPr>
          <w:rFonts w:ascii="Arial" w:hAnsi="Arial" w:cs="Arial"/>
        </w:rPr>
        <w:t xml:space="preserve">from AMF to UDM and this is reflected in </w:t>
      </w:r>
      <w:r w:rsidR="00C11377">
        <w:rPr>
          <w:rFonts w:ascii="Arial" w:hAnsi="Arial" w:cs="Arial"/>
        </w:rPr>
        <w:t>the attached CR, TS 23.502 clause 4.2.2.2.1</w:t>
      </w:r>
      <w:r w:rsidR="005B22AB">
        <w:rPr>
          <w:rFonts w:ascii="Arial" w:hAnsi="Arial" w:cs="Arial"/>
        </w:rPr>
        <w:t xml:space="preserve">: </w:t>
      </w:r>
    </w:p>
    <w:p w14:paraId="019D8F3A" w14:textId="77777777" w:rsidR="00C11377" w:rsidRPr="00C11377" w:rsidRDefault="00C11377" w:rsidP="00C11377">
      <w:pPr>
        <w:rPr>
          <w:i/>
          <w:iCs/>
        </w:rPr>
      </w:pPr>
      <w:r w:rsidRPr="00C11377">
        <w:rPr>
          <w:i/>
          <w:iCs/>
        </w:rPr>
        <w:t xml:space="preserve">The AMF </w:t>
      </w:r>
      <w:ins w:id="2" w:author="Nokia" w:date="2020-05-18T18:57:00Z">
        <w:r w:rsidRPr="00C11377">
          <w:rPr>
            <w:i/>
            <w:iCs/>
          </w:rPr>
          <w:t xml:space="preserve">shall </w:t>
        </w:r>
      </w:ins>
      <w:r w:rsidRPr="00C11377">
        <w:rPr>
          <w:i/>
          <w:iCs/>
        </w:rPr>
        <w:t>pass</w:t>
      </w:r>
      <w:del w:id="3" w:author="Nokia" w:date="2020-05-18T18:57:00Z">
        <w:r w:rsidRPr="00C11377" w:rsidDel="00397E09">
          <w:rPr>
            <w:i/>
            <w:iCs/>
          </w:rPr>
          <w:delText>es</w:delText>
        </w:r>
      </w:del>
      <w:r w:rsidRPr="00C11377">
        <w:rPr>
          <w:i/>
          <w:iCs/>
        </w:rPr>
        <w:t xml:space="preserve"> the PEI to the UDM, to the SMF and the PCF, then UDM may store this data in UDR by Nudr_SDM_Update.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c67c731b-696e-4d20-8664-fee8943d9c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170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2020-05-21T11:48:00Z</dcterms:created>
  <dcterms:modified xsi:type="dcterms:W3CDTF">2020-05-22T16:43:00Z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