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541960DC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2F31FB">
        <w:rPr>
          <w:b/>
          <w:noProof/>
          <w:sz w:val="24"/>
        </w:rPr>
        <w:t>9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07F25">
        <w:rPr>
          <w:b/>
          <w:i/>
          <w:noProof/>
          <w:sz w:val="28"/>
        </w:rPr>
        <w:fldChar w:fldCharType="begin"/>
      </w:r>
      <w:r w:rsidRPr="00B07F25">
        <w:rPr>
          <w:b/>
          <w:i/>
          <w:noProof/>
          <w:sz w:val="28"/>
        </w:rPr>
        <w:instrText xml:space="preserve"> DOCPROPERTY  Tdoc#  \* MERGEFORMAT </w:instrText>
      </w:r>
      <w:r w:rsidRPr="00B07F25">
        <w:rPr>
          <w:b/>
          <w:i/>
          <w:noProof/>
          <w:sz w:val="28"/>
        </w:rPr>
        <w:fldChar w:fldCharType="end"/>
      </w:r>
      <w:r w:rsidRPr="00B07F25">
        <w:rPr>
          <w:b/>
          <w:i/>
          <w:noProof/>
          <w:sz w:val="28"/>
        </w:rPr>
        <w:t>S2-</w:t>
      </w:r>
      <w:r w:rsidR="001D5BE0" w:rsidRPr="00B07F25">
        <w:rPr>
          <w:b/>
          <w:i/>
          <w:noProof/>
          <w:sz w:val="28"/>
        </w:rPr>
        <w:t>20</w:t>
      </w:r>
      <w:r w:rsidR="00CD1497" w:rsidRPr="00B07F25">
        <w:rPr>
          <w:b/>
          <w:i/>
          <w:noProof/>
          <w:sz w:val="28"/>
        </w:rPr>
        <w:t>0</w:t>
      </w:r>
      <w:r w:rsidR="00B07F25" w:rsidRPr="00B07F25">
        <w:rPr>
          <w:b/>
          <w:i/>
          <w:noProof/>
          <w:sz w:val="28"/>
        </w:rPr>
        <w:t>3683</w:t>
      </w:r>
    </w:p>
    <w:p w14:paraId="38FC7C59" w14:textId="47B48E20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2F31FB">
        <w:rPr>
          <w:b/>
          <w:noProof/>
          <w:sz w:val="24"/>
        </w:rPr>
        <w:t xml:space="preserve">June 1 – 12, </w:t>
      </w:r>
      <w:r w:rsidR="001D5BE0">
        <w:rPr>
          <w:b/>
          <w:noProof/>
          <w:sz w:val="24"/>
        </w:rPr>
        <w:t>2020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2231E5DD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E0785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087522E" w:rsidR="00F83319" w:rsidRPr="00410371" w:rsidRDefault="00B07F2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2045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2E13AD8B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1D5BE0">
              <w:rPr>
                <w:b/>
                <w:noProof/>
                <w:sz w:val="28"/>
              </w:rPr>
              <w:t>3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792756E0" w:rsidR="00F83319" w:rsidRPr="001D5BE0" w:rsidRDefault="00C17D72" w:rsidP="000B3BA2">
            <w:pPr>
              <w:pStyle w:val="CRCoverPage"/>
              <w:spacing w:after="0"/>
              <w:rPr>
                <w:noProof/>
              </w:rPr>
            </w:pPr>
            <w:r>
              <w:t xml:space="preserve">Corrections to </w:t>
            </w:r>
            <w:r w:rsidR="00E074FC">
              <w:t xml:space="preserve">description of </w:t>
            </w:r>
            <w:r>
              <w:t>lawful intercept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5F8F0E69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C6123C">
              <w:rPr>
                <w:noProof/>
              </w:rPr>
              <w:t>, Nokia, Nokia Shanghai Bell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2EA3361" w:rsidR="00F83319" w:rsidRPr="001D5BE0" w:rsidRDefault="00C17D7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12A712CE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</w:t>
            </w:r>
            <w:r w:rsidR="002F31FB">
              <w:rPr>
                <w:noProof/>
              </w:rPr>
              <w:t>5-2</w:t>
            </w:r>
            <w:r w:rsidR="00C65AFA">
              <w:rPr>
                <w:noProof/>
              </w:rPr>
              <w:t>1</w:t>
            </w:r>
            <w:bookmarkStart w:id="4" w:name="_GoBack"/>
            <w:bookmarkEnd w:id="4"/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43F0AD56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17D72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F5CE6" w14:textId="79E6A7E2" w:rsidR="00C6123C" w:rsidRPr="00F568EF" w:rsidRDefault="00C6123C" w:rsidP="00F568EF">
            <w:pPr>
              <w:pStyle w:val="B1"/>
              <w:spacing w:after="0"/>
              <w:ind w:left="0" w:firstLine="0"/>
            </w:pPr>
            <w:bookmarkStart w:id="6" w:name="_Hlk40804729"/>
            <w:r w:rsidRPr="00F568EF">
              <w:rPr>
                <w:rFonts w:ascii="Arial" w:hAnsi="Arial" w:cs="Arial"/>
              </w:rPr>
              <w:t>Incoming LS on uniqueness of PEI in certain FN-RG configurations (S2-2003521/ S3i200069)</w:t>
            </w:r>
            <w:r>
              <w:rPr>
                <w:rFonts w:ascii="Arial" w:hAnsi="Arial" w:cs="Arial"/>
              </w:rPr>
              <w:t>.</w:t>
            </w:r>
          </w:p>
          <w:bookmarkEnd w:id="6"/>
          <w:p w14:paraId="438E1367" w14:textId="77777777" w:rsidR="00C6123C" w:rsidRDefault="00C6123C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07F8CCC7" w14:textId="77777777" w:rsidR="00C6123C" w:rsidRDefault="00C17D72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23.316 refers to 23.501 </w:t>
            </w:r>
            <w:r w:rsidR="000E0785">
              <w:rPr>
                <w:rFonts w:ascii="Arial" w:hAnsi="Arial" w:cs="Arial"/>
              </w:rPr>
              <w:t xml:space="preserve">clause 5.2.7 regarding Lawful Intercept and </w:t>
            </w:r>
            <w:r>
              <w:rPr>
                <w:rFonts w:ascii="Arial" w:hAnsi="Arial" w:cs="Arial"/>
              </w:rPr>
              <w:t xml:space="preserve">adds additional description that 23.501 applies with the difference that UE is replaced by FN-RG and 5G-RG. </w:t>
            </w:r>
          </w:p>
          <w:p w14:paraId="2CDCC5BA" w14:textId="20C38602" w:rsidR="00C17D72" w:rsidRPr="00317070" w:rsidRDefault="00C17D72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Especially for FN-RG this is not a </w:t>
            </w:r>
            <w:proofErr w:type="spellStart"/>
            <w:r w:rsidR="000E0785">
              <w:rPr>
                <w:rFonts w:ascii="Arial" w:hAnsi="Arial" w:cs="Arial"/>
              </w:rPr>
              <w:t>a</w:t>
            </w:r>
            <w:proofErr w:type="spellEnd"/>
            <w:r w:rsidR="000E07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precise/correct statement</w:t>
            </w:r>
            <w:r w:rsidR="000E0785">
              <w:rPr>
                <w:rFonts w:ascii="Arial" w:hAnsi="Arial" w:cs="Arial"/>
              </w:rPr>
              <w:t xml:space="preserve">. As seen in the LS from </w:t>
            </w:r>
            <w:r w:rsidR="00BA0F5A">
              <w:rPr>
                <w:rFonts w:ascii="Arial" w:hAnsi="Arial" w:cs="Arial"/>
              </w:rPr>
              <w:t>S</w:t>
            </w:r>
            <w:r w:rsidR="000E0785">
              <w:rPr>
                <w:rFonts w:ascii="Arial" w:hAnsi="Arial" w:cs="Arial"/>
              </w:rPr>
              <w:t>A3-LI this also</w:t>
            </w:r>
            <w:r>
              <w:rPr>
                <w:rFonts w:ascii="Arial" w:hAnsi="Arial" w:cs="Arial"/>
              </w:rPr>
              <w:t xml:space="preserve"> leads to confusion when defining LI for 5WWC since it is assumed that FN-RG fulfils all properties/requirements of a UE. This is however not the case as e.g. FN-RG may not have a global PEI.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33A4EA03" w:rsidR="00547F0E" w:rsidRPr="00317070" w:rsidRDefault="000E0785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</w:t>
            </w:r>
            <w:r w:rsidR="00C17D72">
              <w:rPr>
                <w:rFonts w:ascii="Arial" w:hAnsi="Arial" w:cs="Arial"/>
              </w:rPr>
              <w:t xml:space="preserve">incorrect text from 23.316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2B5199EB" w:rsidR="002F31FB" w:rsidRPr="00A17B95" w:rsidRDefault="00C17D72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statements leading to wrong assumptions in other 3GPP groups</w:t>
            </w:r>
            <w:r w:rsidR="00C6123C">
              <w:rPr>
                <w:noProof/>
              </w:rPr>
              <w:t xml:space="preserve"> and misunderstanding when applying regulatory features</w:t>
            </w:r>
            <w:r>
              <w:rPr>
                <w:noProof/>
              </w:rPr>
              <w:t xml:space="preserve">. 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C686197" w:rsidR="00F83319" w:rsidRDefault="00C17D7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4.2.6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FB6422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0E15629C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574BF3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614F1350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7EE9AEB4" w14:textId="77777777" w:rsidR="0025451E" w:rsidRDefault="0025451E" w:rsidP="001D5BE0">
      <w:pPr>
        <w:jc w:val="center"/>
        <w:rPr>
          <w:color w:val="FF0000"/>
          <w:sz w:val="36"/>
        </w:rPr>
      </w:pPr>
    </w:p>
    <w:p w14:paraId="7A917322" w14:textId="77777777" w:rsidR="0025451E" w:rsidRPr="003B7B43" w:rsidRDefault="0025451E" w:rsidP="0025451E">
      <w:pPr>
        <w:pStyle w:val="Heading3"/>
        <w:rPr>
          <w:rFonts w:eastAsia="MS Mincho"/>
        </w:rPr>
      </w:pPr>
      <w:bookmarkStart w:id="7" w:name="_Toc19107068"/>
      <w:bookmarkStart w:id="8" w:name="_Toc27840829"/>
      <w:bookmarkStart w:id="9" w:name="_Toc36127971"/>
      <w:r w:rsidRPr="003B7B43">
        <w:t>4.2.6</w:t>
      </w:r>
      <w:r w:rsidRPr="003B7B43">
        <w:tab/>
      </w:r>
      <w:r w:rsidRPr="003B7B43">
        <w:rPr>
          <w:rFonts w:eastAsia="MS Mincho"/>
        </w:rPr>
        <w:t>Lawful Interception</w:t>
      </w:r>
    </w:p>
    <w:p w14:paraId="38FAE1F4" w14:textId="77777777" w:rsidR="0025451E" w:rsidRPr="003B7B43" w:rsidRDefault="0025451E" w:rsidP="0025451E">
      <w:r>
        <w:t>In the case of 5G-RG connected via FWA the specification defined in TS 23.501 [2] clause 5.2.7 applies with the following difference:</w:t>
      </w:r>
    </w:p>
    <w:p w14:paraId="0BBB1833" w14:textId="77777777" w:rsidR="0025451E" w:rsidRDefault="0025451E" w:rsidP="0025451E">
      <w:pPr>
        <w:pStyle w:val="B1"/>
      </w:pPr>
      <w:r>
        <w:t>-</w:t>
      </w:r>
      <w:r>
        <w:tab/>
        <w:t>UE is replaced by 5G-RG.</w:t>
      </w:r>
    </w:p>
    <w:p w14:paraId="239C05BD" w14:textId="77777777" w:rsidR="0025451E" w:rsidRPr="003B7B43" w:rsidRDefault="0025451E" w:rsidP="0025451E">
      <w:r>
        <w:t>In the case of 5G-RG connected via W-5GAN, the definition and functionality of Lawful Interception defined in TS 33.126 [32] applies with the following difference:</w:t>
      </w:r>
    </w:p>
    <w:p w14:paraId="3394F9C1" w14:textId="77777777" w:rsidR="0025451E" w:rsidRPr="00B86D32" w:rsidRDefault="0025451E" w:rsidP="0025451E">
      <w:pPr>
        <w:pStyle w:val="B1"/>
      </w:pPr>
      <w:r w:rsidRPr="00B86D32">
        <w:t>-</w:t>
      </w:r>
      <w:r w:rsidRPr="00B86D32">
        <w:tab/>
        <w:t>UE is replaced by 5G-RG.</w:t>
      </w:r>
    </w:p>
    <w:p w14:paraId="753E2FA3" w14:textId="77777777" w:rsidR="0025451E" w:rsidRPr="00B86D32" w:rsidRDefault="0025451E" w:rsidP="0025451E">
      <w:r w:rsidRPr="00B86D32">
        <w:t>In the case of FN-RG connected via W-5GAN, the definition and functionality of Lawful Interception defined in TS</w:t>
      </w:r>
      <w:r>
        <w:t> </w:t>
      </w:r>
      <w:r w:rsidRPr="00B86D32">
        <w:t>33.126</w:t>
      </w:r>
      <w:r>
        <w:t> </w:t>
      </w:r>
      <w:r w:rsidRPr="00B86D32">
        <w:t>[32] applies with the following difference:</w:t>
      </w:r>
    </w:p>
    <w:p w14:paraId="6DB667D7" w14:textId="538CB052" w:rsidR="0025451E" w:rsidRDefault="0025451E" w:rsidP="0025451E">
      <w:pPr>
        <w:pStyle w:val="B1"/>
        <w:rPr>
          <w:ins w:id="10" w:author="LTH3" w:date="2020-05-19T18:20:00Z"/>
        </w:rPr>
      </w:pPr>
      <w:r w:rsidRPr="00B86D32">
        <w:t>-</w:t>
      </w:r>
      <w:r w:rsidRPr="00B86D32">
        <w:tab/>
        <w:t>UE is replaced by FN-RG</w:t>
      </w:r>
      <w:ins w:id="11" w:author="Ericsson user" w:date="2020-05-05T14:52:00Z">
        <w:r>
          <w:t>,</w:t>
        </w:r>
        <w:r>
          <w:rPr>
            <w:lang w:val="en-US"/>
          </w:rPr>
          <w:t xml:space="preserve"> with e.g. the difference that FN-RG may not have a globally unique PEI </w:t>
        </w:r>
      </w:ins>
      <w:ins w:id="12" w:author="Ericsson user" w:date="2020-05-05T14:56:00Z">
        <w:r w:rsidR="00DE7948">
          <w:rPr>
            <w:lang w:val="en-US"/>
          </w:rPr>
          <w:t xml:space="preserve">(as described in clause 4.7.7) </w:t>
        </w:r>
      </w:ins>
      <w:ins w:id="13" w:author="Ericsson user" w:date="2020-05-05T14:52:00Z">
        <w:r>
          <w:rPr>
            <w:lang w:val="en-US"/>
          </w:rPr>
          <w:t>and</w:t>
        </w:r>
      </w:ins>
      <w:ins w:id="14" w:author="Ericsson user" w:date="2020-05-11T13:58:00Z">
        <w:r w:rsidR="00507329">
          <w:rPr>
            <w:lang w:val="en-US"/>
          </w:rPr>
          <w:t xml:space="preserve"> does</w:t>
        </w:r>
      </w:ins>
      <w:ins w:id="15" w:author="Ericsson user" w:date="2020-05-05T14:52:00Z">
        <w:r>
          <w:rPr>
            <w:lang w:val="en-US"/>
          </w:rPr>
          <w:t xml:space="preserve"> not hold any </w:t>
        </w:r>
      </w:ins>
      <w:ins w:id="16" w:author="Ericsson user" w:date="2020-05-05T14:57:00Z">
        <w:r w:rsidR="00DE7948">
          <w:rPr>
            <w:lang w:val="en-US"/>
          </w:rPr>
          <w:t xml:space="preserve">3GPP-based </w:t>
        </w:r>
      </w:ins>
      <w:ins w:id="17" w:author="Ericsson user" w:date="2020-05-05T14:52:00Z">
        <w:r>
          <w:rPr>
            <w:lang w:val="en-US"/>
          </w:rPr>
          <w:t>subscriber credentials or subscriber identity information</w:t>
        </w:r>
      </w:ins>
      <w:r w:rsidRPr="00B86D32">
        <w:t>.</w:t>
      </w:r>
      <w:ins w:id="18" w:author="LTH3" w:date="2020-05-19T18:19:00Z">
        <w:r w:rsidR="00C6123C">
          <w:t xml:space="preserve"> </w:t>
        </w:r>
      </w:ins>
    </w:p>
    <w:p w14:paraId="538E93B1" w14:textId="77777777" w:rsidR="0025451E" w:rsidRDefault="0025451E" w:rsidP="00C17D72">
      <w:pPr>
        <w:pStyle w:val="Heading3"/>
      </w:pPr>
    </w:p>
    <w:bookmarkEnd w:id="7"/>
    <w:bookmarkEnd w:id="8"/>
    <w:bookmarkEnd w:id="9"/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7D34B" w14:textId="77777777" w:rsidR="000D2165" w:rsidRDefault="000D2165">
      <w:r>
        <w:separator/>
      </w:r>
    </w:p>
  </w:endnote>
  <w:endnote w:type="continuationSeparator" w:id="0">
    <w:p w14:paraId="79986C32" w14:textId="77777777" w:rsidR="000D2165" w:rsidRDefault="000D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4BE77" w14:textId="77777777" w:rsidR="000D2165" w:rsidRDefault="000D2165">
      <w:r>
        <w:separator/>
      </w:r>
    </w:p>
  </w:footnote>
  <w:footnote w:type="continuationSeparator" w:id="0">
    <w:p w14:paraId="58D11AAE" w14:textId="77777777" w:rsidR="000D2165" w:rsidRDefault="000D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3">
    <w15:presenceInfo w15:providerId="None" w15:userId="LTH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D2165"/>
    <w:rsid w:val="000E0785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451E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39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7D19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34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07329"/>
    <w:rsid w:val="0051580D"/>
    <w:rsid w:val="005232B4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04D98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108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07F2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0F5A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55E2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17D72"/>
    <w:rsid w:val="00C239E1"/>
    <w:rsid w:val="00C54AC5"/>
    <w:rsid w:val="00C55435"/>
    <w:rsid w:val="00C57093"/>
    <w:rsid w:val="00C600CF"/>
    <w:rsid w:val="00C6123C"/>
    <w:rsid w:val="00C613AA"/>
    <w:rsid w:val="00C6507A"/>
    <w:rsid w:val="00C65AF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DE7948"/>
    <w:rsid w:val="00E00279"/>
    <w:rsid w:val="00E00FBE"/>
    <w:rsid w:val="00E0597F"/>
    <w:rsid w:val="00E074FC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35D9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568EF"/>
    <w:rsid w:val="00F66D7B"/>
    <w:rsid w:val="00F672AF"/>
    <w:rsid w:val="00F67405"/>
    <w:rsid w:val="00F67903"/>
    <w:rsid w:val="00F7133F"/>
    <w:rsid w:val="00F73218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6123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123C"/>
    <w:rPr>
      <w:rFonts w:ascii="Arial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45586-9FC5-427F-B507-C658A924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519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2020-05-21T15:58:00Z</dcterms:created>
  <dcterms:modified xsi:type="dcterms:W3CDTF">2020-05-21T15:59:00Z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