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FEC82" w14:textId="5AD87FDC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327F">
        <w:rPr>
          <w:rFonts w:cs="Arial"/>
          <w:b/>
          <w:bCs/>
          <w:color w:val="808080"/>
          <w:sz w:val="26"/>
          <w:szCs w:val="26"/>
        </w:rPr>
        <w:t>S2-200</w:t>
      </w:r>
      <w:r w:rsidR="00D45CDC">
        <w:rPr>
          <w:rFonts w:cs="Arial"/>
          <w:b/>
          <w:bCs/>
          <w:color w:val="808080"/>
          <w:sz w:val="26"/>
          <w:szCs w:val="26"/>
        </w:rPr>
        <w:t>3673</w:t>
      </w:r>
    </w:p>
    <w:p w14:paraId="705121C6" w14:textId="77D64B72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0CF9CA87" w:rsidR="003E7616" w:rsidRPr="008834F5" w:rsidRDefault="003E7616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12E57E20" w:rsidR="003E7616" w:rsidRPr="008834F5" w:rsidRDefault="007F04E1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33E5E698" w:rsidR="00EA665B" w:rsidRDefault="00163FB9" w:rsidP="0016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 #</w:t>
            </w:r>
            <w:r w:rsidR="0028137B">
              <w:rPr>
                <w:noProof/>
              </w:rPr>
              <w:t>1</w:t>
            </w:r>
            <w:r w:rsidR="00FC050B">
              <w:rPr>
                <w:noProof/>
              </w:rPr>
              <w:t xml:space="preserve">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557E147B" w:rsidR="00EA665B" w:rsidRPr="002573DA" w:rsidRDefault="0028137B" w:rsidP="000B637C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>
              <w:rPr>
                <w:noProof/>
                <w:lang w:val="fi-FI"/>
              </w:rPr>
              <w:t>Thales</w:t>
            </w:r>
            <w:r w:rsidR="00C34A9D">
              <w:rPr>
                <w:noProof/>
                <w:lang w:val="fi-FI"/>
              </w:rPr>
              <w:t xml:space="preserve">, </w:t>
            </w:r>
            <w:r w:rsidR="00C34A9D">
              <w:t>Nokia, Nokia Shanghai Bell</w:t>
            </w:r>
            <w:r w:rsidR="009A5675">
              <w:t>, TNO</w:t>
            </w:r>
            <w:r w:rsidR="00121ABF">
              <w:t xml:space="preserve">, </w:t>
            </w:r>
            <w:r w:rsidR="00121ABF" w:rsidRPr="00FB377E">
              <w:rPr>
                <w:rFonts w:cs="Arial"/>
                <w:sz w:val="18"/>
                <w:szCs w:val="18"/>
              </w:rPr>
              <w:t>Hughes Network Systems Ltd.</w:t>
            </w:r>
            <w:r w:rsidR="0089256B">
              <w:rPr>
                <w:rFonts w:cs="Arial"/>
                <w:sz w:val="18"/>
                <w:szCs w:val="18"/>
              </w:rPr>
              <w:t>, ESA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6456FC6D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20-0</w:t>
            </w:r>
            <w:r w:rsidR="002573DA">
              <w:rPr>
                <w:noProof/>
                <w:lang w:eastAsia="zh-CN"/>
              </w:rPr>
              <w:t>5-</w:t>
            </w:r>
            <w:r w:rsidR="00BA7DD3">
              <w:rPr>
                <w:noProof/>
                <w:lang w:eastAsia="zh-CN"/>
              </w:rPr>
              <w:t>22</w:t>
            </w:r>
            <w:bookmarkStart w:id="1" w:name="_GoBack"/>
            <w:bookmarkEnd w:id="1"/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F9F3C" w14:textId="73393D1E" w:rsidR="002573DA" w:rsidRPr="00263813" w:rsidRDefault="00005369" w:rsidP="00B9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</w:t>
            </w:r>
            <w:r w:rsidR="00AD389C">
              <w:rPr>
                <w:noProof/>
              </w:rPr>
              <w:t xml:space="preserve"> conclusions are incomplete.</w:t>
            </w:r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412D156D" w:rsidR="00145811" w:rsidRPr="00263813" w:rsidRDefault="00AD389C" w:rsidP="0028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Conclusion for K</w:t>
            </w:r>
            <w:r w:rsidR="00163FB9">
              <w:rPr>
                <w:noProof/>
              </w:rPr>
              <w:t>I</w:t>
            </w:r>
            <w:r>
              <w:rPr>
                <w:noProof/>
              </w:rPr>
              <w:t xml:space="preserve"> #1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3BC1EACF" w:rsidR="00EA665B" w:rsidRPr="008F5EFD" w:rsidRDefault="00AD389C" w:rsidP="0028137B">
            <w:pPr>
              <w:pStyle w:val="CRCoverPage"/>
              <w:spacing w:after="0"/>
              <w:ind w:left="100"/>
              <w:rPr>
                <w:noProof/>
              </w:rPr>
            </w:pPr>
            <w:r w:rsidRPr="008F5EFD">
              <w:rPr>
                <w:noProof/>
              </w:rPr>
              <w:t xml:space="preserve">If no solution can be selected, then </w:t>
            </w:r>
            <w:r w:rsidR="00724CF1">
              <w:rPr>
                <w:noProof/>
              </w:rPr>
              <w:t xml:space="preserve">the normative work cannot progress. </w:t>
            </w:r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2D1EC0BE" w:rsidR="00EA665B" w:rsidRDefault="0022327F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05369">
              <w:rPr>
                <w:noProof/>
              </w:rPr>
              <w:t>.1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3E14F15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3" w:name="_Toc27894883"/>
      <w:bookmarkStart w:id="4" w:name="_Toc20204194"/>
      <w:bookmarkStart w:id="5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5C44891F" w:rsidR="00AD389C" w:rsidRPr="00902C22" w:rsidRDefault="00AD389C" w:rsidP="00AD389C">
      <w:pPr>
        <w:pStyle w:val="Heading2"/>
      </w:pPr>
      <w:bookmarkStart w:id="6" w:name="_Toc26265302"/>
      <w:bookmarkStart w:id="7" w:name="_Toc26525202"/>
      <w:bookmarkStart w:id="8" w:name="_Toc26528807"/>
      <w:bookmarkStart w:id="9" w:name="_Toc27898298"/>
      <w:bookmarkEnd w:id="3"/>
      <w:bookmarkEnd w:id="4"/>
      <w:bookmarkEnd w:id="5"/>
      <w:r w:rsidRPr="00902C22">
        <w:t>8.</w:t>
      </w:r>
      <w:r w:rsidR="005E34CC">
        <w:t>1</w:t>
      </w:r>
      <w:r w:rsidRPr="00902C22">
        <w:tab/>
        <w:t xml:space="preserve">Conclusion on solutions for </w:t>
      </w:r>
      <w:r w:rsidR="00290E35">
        <w:t>Key Issue #1</w:t>
      </w:r>
      <w:bookmarkEnd w:id="6"/>
      <w:bookmarkEnd w:id="7"/>
      <w:bookmarkEnd w:id="8"/>
      <w:bookmarkEnd w:id="9"/>
    </w:p>
    <w:p w14:paraId="28437926" w14:textId="77777777" w:rsidR="00D33F3D" w:rsidRDefault="00D33F3D" w:rsidP="005E34CC"/>
    <w:p w14:paraId="6764E417" w14:textId="4612510D" w:rsidR="00290E35" w:rsidRDefault="00290E35" w:rsidP="00290E35">
      <w:r>
        <w:t xml:space="preserve">Solution #1 does not require any modification of the existing 3GPP specifications for the 5G-CN. Depending on its implementation it could require modifications for NG-RAN for UE location. </w:t>
      </w:r>
      <w:del w:id="10" w:author="FINE Jean-Yves" w:date="2020-05-19T14:37:00Z">
        <w:r w:rsidDel="00290E35">
          <w:delText>Evaluation of the RAN aspects are within RAN groups' scope.</w:delText>
        </w:r>
      </w:del>
    </w:p>
    <w:p w14:paraId="28CF32FF" w14:textId="77777777" w:rsidR="00290E35" w:rsidRDefault="00290E35" w:rsidP="00290E35">
      <w:pPr>
        <w:rPr>
          <w:ins w:id="11" w:author="FINE Jean-Yves" w:date="2020-05-19T14:40:00Z"/>
        </w:rPr>
      </w:pPr>
      <w:r>
        <w:t>Solution #12 needs further evaluation and may need further work in SA2 but has so far been found fulfil KI#1, but with a different set of properties and impacts to the 5GS</w:t>
      </w:r>
      <w:ins w:id="12" w:author="FINE Jean-Yves" w:date="2020-05-19T14:37:00Z">
        <w:r>
          <w:t>,</w:t>
        </w:r>
      </w:ins>
      <w:r>
        <w:t xml:space="preserve">UE, RAN and 5G-CN.So far, no show stoppers have been found from SA2 related aspects. As RAN dependencies have been identified in both solution #1 and solution #12, </w:t>
      </w:r>
      <w:del w:id="13" w:author="FINE Jean-Yves" w:date="2020-05-19T14:40:00Z">
        <w:r w:rsidDel="00290E35">
          <w:delText>RAN groups need to evaluate these solutions.</w:delText>
        </w:r>
      </w:del>
      <w:ins w:id="14" w:author="FINE Jean-Yves" w:date="2020-05-19T14:40:00Z">
        <w:r>
          <w:t xml:space="preserve"> RAN working groups have been consulted to evaluate these solutions.</w:t>
        </w:r>
      </w:ins>
    </w:p>
    <w:p w14:paraId="248F35A0" w14:textId="2FE42E7D" w:rsidR="00290E35" w:rsidDel="00290E35" w:rsidRDefault="00290E35" w:rsidP="00290E35">
      <w:pPr>
        <w:rPr>
          <w:del w:id="15" w:author="FINE Jean-Yves" w:date="2020-05-19T14:41:00Z"/>
        </w:rPr>
      </w:pPr>
    </w:p>
    <w:p w14:paraId="57BF63AA" w14:textId="0F2167CA" w:rsidR="00070D8C" w:rsidRDefault="00290E35" w:rsidP="00290E35">
      <w:pPr>
        <w:rPr>
          <w:ins w:id="16" w:author="FINE Jean-Yves" w:date="2020-05-20T19:40:00Z"/>
        </w:rPr>
      </w:pPr>
      <w:del w:id="17" w:author="FINE Jean-Yves" w:date="2020-05-19T14:41:00Z">
        <w:r w:rsidDel="00290E35">
          <w:delText>Whether Solution #1 and/or Solution #12 can proceed to normative work is conditional on the feedback from RAN groups.</w:delText>
        </w:r>
      </w:del>
      <w:ins w:id="18" w:author="FINE Jean-Yves" w:date="2020-05-19T14:41:00Z">
        <w:r>
          <w:t xml:space="preserve"> RAN working groups indicate in their LS that they have not considered the principles of </w:t>
        </w:r>
        <w:r w:rsidRPr="007A6D3A">
          <w:rPr>
            <w:rFonts w:eastAsia="SimSun"/>
            <w:lang w:val="en-US" w:eastAsia="zh-CN"/>
          </w:rPr>
          <w:t>Sol #12</w:t>
        </w:r>
      </w:ins>
      <w:ins w:id="19" w:author="FINE Jean-Yves" w:date="2020-05-22T14:51:00Z">
        <w:r w:rsidR="000646D0">
          <w:rPr>
            <w:rFonts w:eastAsia="SimSun"/>
            <w:lang w:val="en-US" w:eastAsia="zh-CN"/>
          </w:rPr>
          <w:t xml:space="preserve"> in their study TR 38.821 and that no further NTN study is expected right now</w:t>
        </w:r>
      </w:ins>
      <w:ins w:id="20" w:author="FINE Jean-Yves" w:date="2020-05-19T14:41:00Z">
        <w:r w:rsidR="00070D8C">
          <w:rPr>
            <w:rFonts w:eastAsia="SimSun"/>
            <w:lang w:val="en-US" w:eastAsia="zh-CN"/>
          </w:rPr>
          <w:t>.</w:t>
        </w:r>
        <w:r>
          <w:t xml:space="preserve">This means that there is no guarantees of RAN support for Sol #12. </w:t>
        </w:r>
      </w:ins>
    </w:p>
    <w:p w14:paraId="645F5CCD" w14:textId="07DC59DD" w:rsidR="00070D8C" w:rsidRDefault="00070D8C" w:rsidP="00290E35">
      <w:pPr>
        <w:rPr>
          <w:ins w:id="21" w:author="FINE Jean-Yves" w:date="2020-05-19T14:41:00Z"/>
        </w:rPr>
      </w:pPr>
      <w:ins w:id="22" w:author="FINE Jean-Yves" w:date="2020-05-20T19:40:00Z">
        <w:r>
          <w:rPr>
            <w:rFonts w:eastAsia="SimSun"/>
            <w:lang w:val="en-US" w:eastAsia="zh-CN"/>
          </w:rPr>
          <w:t xml:space="preserve">Furthermore RAN WGs indicated that </w:t>
        </w:r>
        <w:r>
          <w:rPr>
            <w:lang w:val="en-US"/>
          </w:rPr>
          <w:t xml:space="preserve">a scheme </w:t>
        </w:r>
        <w:r>
          <w:rPr>
            <w:lang w:eastAsia="zh-CN"/>
          </w:rPr>
          <w:t>to locate the UE</w:t>
        </w:r>
        <w:r>
          <w:t xml:space="preserve"> will be defined during the NR-NTN normative work</w:t>
        </w:r>
      </w:ins>
    </w:p>
    <w:p w14:paraId="39493D6C" w14:textId="77777777" w:rsidR="00290E35" w:rsidRDefault="00290E35" w:rsidP="00290E35">
      <w:pPr>
        <w:rPr>
          <w:ins w:id="23" w:author="FINE Jean-Yves" w:date="2020-05-19T14:41:00Z"/>
        </w:rPr>
      </w:pPr>
      <w:ins w:id="24" w:author="FINE Jean-Yves" w:date="2020-05-19T14:41:00Z">
        <w:r>
          <w:t xml:space="preserve">Solution#1 is recommended as a way forward for normative work. </w:t>
        </w:r>
      </w:ins>
    </w:p>
    <w:p w14:paraId="25090ADA" w14:textId="06365A29" w:rsidR="00290E35" w:rsidRDefault="00290E35" w:rsidP="00290E35"/>
    <w:p w14:paraId="66F20ADC" w14:textId="77777777" w:rsidR="00290E35" w:rsidRPr="008E3BDC" w:rsidRDefault="00290E35" w:rsidP="00290E35">
      <w:pPr>
        <w:pStyle w:val="NO"/>
      </w:pPr>
      <w:r>
        <w:t>NOTE:</w:t>
      </w:r>
      <w:r>
        <w:tab/>
        <w:t>The same conclusion is agreed for Key Issue #6.</w:t>
      </w:r>
    </w:p>
    <w:p w14:paraId="1B041361" w14:textId="26A7BD1B" w:rsidR="00DE4A73" w:rsidRPr="00BB2F03" w:rsidRDefault="00DE4A73" w:rsidP="00AD389C">
      <w:pPr>
        <w:pStyle w:val="Heading2"/>
        <w:rPr>
          <w:noProof/>
          <w:color w:val="0000FF"/>
          <w:sz w:val="28"/>
          <w:szCs w:val="28"/>
        </w:rPr>
      </w:pPr>
    </w:p>
    <w:sectPr w:rsidR="00DE4A73" w:rsidRPr="00BB2F0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44A89" w14:textId="77777777" w:rsidR="00533077" w:rsidRDefault="00533077">
      <w:r>
        <w:separator/>
      </w:r>
    </w:p>
  </w:endnote>
  <w:endnote w:type="continuationSeparator" w:id="0">
    <w:p w14:paraId="2959366A" w14:textId="77777777" w:rsidR="00533077" w:rsidRDefault="0053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EDF9A" w14:textId="77777777" w:rsidR="000B637C" w:rsidRDefault="000B63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6525B" w14:textId="77777777" w:rsidR="000B637C" w:rsidRDefault="000B637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C1F04" w14:textId="77777777" w:rsidR="000B637C" w:rsidRDefault="000B63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8F207" w14:textId="77777777" w:rsidR="00533077" w:rsidRDefault="00533077">
      <w:r>
        <w:separator/>
      </w:r>
    </w:p>
  </w:footnote>
  <w:footnote w:type="continuationSeparator" w:id="0">
    <w:p w14:paraId="5F0FEE4D" w14:textId="77777777" w:rsidR="00533077" w:rsidRDefault="00533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B0727" w14:textId="77777777" w:rsidR="000B637C" w:rsidRDefault="000B63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5A9A9" w14:textId="77777777" w:rsidR="000B637C" w:rsidRDefault="000B63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BDD69" w14:textId="77777777" w:rsidR="000B637C" w:rsidRDefault="000B637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2442C" w14:textId="77777777" w:rsidR="000B637C" w:rsidRDefault="000B637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INE Jean-Yves">
    <w15:presenceInfo w15:providerId="AD" w15:userId="S-1-5-21-1756069562-2755429619-3398506132-177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48A3"/>
    <w:rsid w:val="00045819"/>
    <w:rsid w:val="0005710D"/>
    <w:rsid w:val="000644E0"/>
    <w:rsid w:val="000646D0"/>
    <w:rsid w:val="0006576A"/>
    <w:rsid w:val="00070D8C"/>
    <w:rsid w:val="00073847"/>
    <w:rsid w:val="00080E39"/>
    <w:rsid w:val="0008279C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16409"/>
    <w:rsid w:val="00121ABF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FB9"/>
    <w:rsid w:val="00180296"/>
    <w:rsid w:val="00184BA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2327F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76185"/>
    <w:rsid w:val="00280376"/>
    <w:rsid w:val="002806D5"/>
    <w:rsid w:val="0028137B"/>
    <w:rsid w:val="00281A22"/>
    <w:rsid w:val="00284FEB"/>
    <w:rsid w:val="002860C4"/>
    <w:rsid w:val="00286E5C"/>
    <w:rsid w:val="00287F2B"/>
    <w:rsid w:val="00290E35"/>
    <w:rsid w:val="002A15A6"/>
    <w:rsid w:val="002A6BF4"/>
    <w:rsid w:val="002B5741"/>
    <w:rsid w:val="002C261B"/>
    <w:rsid w:val="002C7851"/>
    <w:rsid w:val="002F18BE"/>
    <w:rsid w:val="00303CB1"/>
    <w:rsid w:val="0030445C"/>
    <w:rsid w:val="00305409"/>
    <w:rsid w:val="003106C3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D361F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2A93"/>
    <w:rsid w:val="004242F1"/>
    <w:rsid w:val="0045092C"/>
    <w:rsid w:val="0045455A"/>
    <w:rsid w:val="00466CBA"/>
    <w:rsid w:val="00467CE9"/>
    <w:rsid w:val="00474781"/>
    <w:rsid w:val="00474A34"/>
    <w:rsid w:val="0047763A"/>
    <w:rsid w:val="00477F1E"/>
    <w:rsid w:val="004B409E"/>
    <w:rsid w:val="004B4D99"/>
    <w:rsid w:val="004B75B7"/>
    <w:rsid w:val="004C567B"/>
    <w:rsid w:val="004C5918"/>
    <w:rsid w:val="004C59AE"/>
    <w:rsid w:val="004E2182"/>
    <w:rsid w:val="004F321F"/>
    <w:rsid w:val="005043A6"/>
    <w:rsid w:val="00506432"/>
    <w:rsid w:val="00507C4F"/>
    <w:rsid w:val="0051580D"/>
    <w:rsid w:val="0051622B"/>
    <w:rsid w:val="0051722D"/>
    <w:rsid w:val="00521707"/>
    <w:rsid w:val="0052325D"/>
    <w:rsid w:val="00526B8C"/>
    <w:rsid w:val="00533077"/>
    <w:rsid w:val="005340F0"/>
    <w:rsid w:val="00536EEE"/>
    <w:rsid w:val="00545790"/>
    <w:rsid w:val="00547111"/>
    <w:rsid w:val="00554374"/>
    <w:rsid w:val="005567EB"/>
    <w:rsid w:val="00572415"/>
    <w:rsid w:val="0057496D"/>
    <w:rsid w:val="00586005"/>
    <w:rsid w:val="00592D74"/>
    <w:rsid w:val="0059731C"/>
    <w:rsid w:val="005A7F4D"/>
    <w:rsid w:val="005B39D1"/>
    <w:rsid w:val="005D6577"/>
    <w:rsid w:val="005E2C44"/>
    <w:rsid w:val="005E34CC"/>
    <w:rsid w:val="005F6B79"/>
    <w:rsid w:val="00606098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25CF"/>
    <w:rsid w:val="006A6C99"/>
    <w:rsid w:val="006B1239"/>
    <w:rsid w:val="006B46FB"/>
    <w:rsid w:val="006E20A3"/>
    <w:rsid w:val="006E21FB"/>
    <w:rsid w:val="007000A1"/>
    <w:rsid w:val="00701193"/>
    <w:rsid w:val="00702B58"/>
    <w:rsid w:val="00706247"/>
    <w:rsid w:val="00711695"/>
    <w:rsid w:val="00724CF1"/>
    <w:rsid w:val="007448D3"/>
    <w:rsid w:val="00751949"/>
    <w:rsid w:val="0075410A"/>
    <w:rsid w:val="0075570E"/>
    <w:rsid w:val="007711E7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0291"/>
    <w:rsid w:val="007E3639"/>
    <w:rsid w:val="007E5393"/>
    <w:rsid w:val="007E72D4"/>
    <w:rsid w:val="007F04E1"/>
    <w:rsid w:val="007F0C12"/>
    <w:rsid w:val="007F6BEC"/>
    <w:rsid w:val="007F7259"/>
    <w:rsid w:val="008040A8"/>
    <w:rsid w:val="008223CF"/>
    <w:rsid w:val="00822B1D"/>
    <w:rsid w:val="008237DE"/>
    <w:rsid w:val="008279FA"/>
    <w:rsid w:val="00835617"/>
    <w:rsid w:val="0084586F"/>
    <w:rsid w:val="008603AD"/>
    <w:rsid w:val="008626E7"/>
    <w:rsid w:val="00870C84"/>
    <w:rsid w:val="00870EE7"/>
    <w:rsid w:val="00874511"/>
    <w:rsid w:val="008834F5"/>
    <w:rsid w:val="0088555E"/>
    <w:rsid w:val="0088798F"/>
    <w:rsid w:val="0089256B"/>
    <w:rsid w:val="008968E0"/>
    <w:rsid w:val="00896F75"/>
    <w:rsid w:val="008A3AEF"/>
    <w:rsid w:val="008A45A6"/>
    <w:rsid w:val="008B3E8B"/>
    <w:rsid w:val="008B6693"/>
    <w:rsid w:val="008E74C7"/>
    <w:rsid w:val="008F002B"/>
    <w:rsid w:val="008F3140"/>
    <w:rsid w:val="008F5EFD"/>
    <w:rsid w:val="008F686C"/>
    <w:rsid w:val="0090277E"/>
    <w:rsid w:val="009028B8"/>
    <w:rsid w:val="009148DE"/>
    <w:rsid w:val="00923154"/>
    <w:rsid w:val="00933EDE"/>
    <w:rsid w:val="00944908"/>
    <w:rsid w:val="009454D1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675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05229"/>
    <w:rsid w:val="00A105C7"/>
    <w:rsid w:val="00A118BE"/>
    <w:rsid w:val="00A1191B"/>
    <w:rsid w:val="00A11BDC"/>
    <w:rsid w:val="00A21823"/>
    <w:rsid w:val="00A246B6"/>
    <w:rsid w:val="00A362C2"/>
    <w:rsid w:val="00A47E70"/>
    <w:rsid w:val="00A47F48"/>
    <w:rsid w:val="00A50CF0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1327"/>
    <w:rsid w:val="00AF1DDE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A3EC5"/>
    <w:rsid w:val="00BA51D9"/>
    <w:rsid w:val="00BA7DD3"/>
    <w:rsid w:val="00BB2019"/>
    <w:rsid w:val="00BB2F03"/>
    <w:rsid w:val="00BB5DFC"/>
    <w:rsid w:val="00BD279D"/>
    <w:rsid w:val="00BD6BB8"/>
    <w:rsid w:val="00C00CE4"/>
    <w:rsid w:val="00C11A88"/>
    <w:rsid w:val="00C30A2E"/>
    <w:rsid w:val="00C34A9D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CF5CE6"/>
    <w:rsid w:val="00D035F0"/>
    <w:rsid w:val="00D03F9A"/>
    <w:rsid w:val="00D06D51"/>
    <w:rsid w:val="00D24991"/>
    <w:rsid w:val="00D266F4"/>
    <w:rsid w:val="00D33F3D"/>
    <w:rsid w:val="00D43445"/>
    <w:rsid w:val="00D45CDC"/>
    <w:rsid w:val="00D50255"/>
    <w:rsid w:val="00D53777"/>
    <w:rsid w:val="00D53F10"/>
    <w:rsid w:val="00D731C0"/>
    <w:rsid w:val="00D766EB"/>
    <w:rsid w:val="00D9294E"/>
    <w:rsid w:val="00DA793F"/>
    <w:rsid w:val="00DB0A30"/>
    <w:rsid w:val="00DD6127"/>
    <w:rsid w:val="00DE34CF"/>
    <w:rsid w:val="00DE4A73"/>
    <w:rsid w:val="00DE507C"/>
    <w:rsid w:val="00DE52A0"/>
    <w:rsid w:val="00DE7046"/>
    <w:rsid w:val="00DF46B6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290E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78B6C7B-FE91-4C67-B6E1-210C1CB08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FINE Jean-Yves</cp:lastModifiedBy>
  <cp:revision>11</cp:revision>
  <cp:lastPrinted>1899-12-31T23:00:00Z</cp:lastPrinted>
  <dcterms:created xsi:type="dcterms:W3CDTF">2020-05-20T09:11:00Z</dcterms:created>
  <dcterms:modified xsi:type="dcterms:W3CDTF">2020-05-22T16:53:00Z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</Properties>
</file>