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F9AB1" w14:textId="77777777" w:rsidR="00677F1E" w:rsidRDefault="00677F1E" w:rsidP="00A67E7A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#S2-139E</w:t>
      </w:r>
      <w:r>
        <w:rPr>
          <w:rFonts w:cs="Arial"/>
          <w:b/>
          <w:sz w:val="24"/>
        </w:rPr>
        <w:tab/>
        <w:t>S2-2003626</w:t>
      </w:r>
    </w:p>
    <w:p w14:paraId="0D65C494" w14:textId="77777777" w:rsidR="00677F1E" w:rsidRDefault="00677F1E" w:rsidP="00A67E7A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01 - 12 June, 2020, Electronic, Elbonia</w:t>
      </w:r>
    </w:p>
    <w:p w14:paraId="29ED3A48" w14:textId="3AD152B5" w:rsidR="00677F1E" w:rsidRDefault="00677F1E" w:rsidP="00AD50BF">
      <w:pPr>
        <w:pStyle w:val="Header"/>
        <w:tabs>
          <w:tab w:val="right" w:pos="9356"/>
        </w:tabs>
        <w:jc w:val="center"/>
        <w:rPr>
          <w:ins w:id="0" w:author="23287_CR0135_eV2XARC_(Rel-16)_S2-2003192_23287-edi" w:date="2020-05-18T15:59:00Z"/>
        </w:rPr>
      </w:pPr>
      <w:bookmarkStart w:id="1" w:name="_GoBack"/>
      <w:bookmarkEnd w:id="1"/>
    </w:p>
    <w:p w14:paraId="41BF7BED" w14:textId="6CFFBC71" w:rsidR="00AD50BF" w:rsidRPr="00A77C2F" w:rsidRDefault="00AF7C99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481C6117" w:rsidR="00A74A54" w:rsidRPr="00A77C2F" w:rsidRDefault="007E6574" w:rsidP="007E6574">
                <w:pPr>
                  <w:pStyle w:val="TableText"/>
                </w:pPr>
                <w:r w:rsidRPr="007E6574">
                  <w:rPr>
                    <w:rFonts w:cs="Arial"/>
                    <w:bCs/>
                  </w:rPr>
                  <w:t>Reply LS on NG.116 GST publication and cooperation with 3GPP SA WG2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4ADD29FA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7E6574">
              <w:rPr>
                <w:lang w:eastAsia="ja-JP"/>
              </w:rPr>
              <w:t>12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4-16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3F009557" w:rsidR="00096622" w:rsidRPr="00A77C2F" w:rsidRDefault="007C798E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16/04/2020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32E3C214" w:rsidR="00096622" w:rsidRPr="00A77C2F" w:rsidRDefault="007E6574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Conference Call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50CC4058" w:rsidR="0058060A" w:rsidRPr="00A77C2F" w:rsidRDefault="00277BE3" w:rsidP="003D60C4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8B1411">
              <w:rPr>
                <w:rFonts w:eastAsia="MS Mincho"/>
                <w:lang w:eastAsia="ja-JP"/>
              </w:rPr>
              <w:t>1</w:t>
            </w:r>
            <w:r w:rsidR="003D60C4">
              <w:rPr>
                <w:rFonts w:eastAsia="MS Mincho"/>
                <w:lang w:eastAsia="ja-JP"/>
              </w:rPr>
              <w:t>2</w:t>
            </w:r>
            <w:r w:rsidRPr="00A77C2F">
              <w:rPr>
                <w:rFonts w:eastAsia="MS Mincho"/>
                <w:lang w:eastAsia="ja-JP"/>
              </w:rPr>
              <w:t>_</w:t>
            </w:r>
            <w:r w:rsidR="00827FF5">
              <w:rPr>
                <w:rFonts w:eastAsia="MS Mincho"/>
                <w:lang w:eastAsia="ja-JP"/>
              </w:rPr>
              <w:t>12</w:t>
            </w:r>
            <w:r w:rsidR="003D60C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4-16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58AAFDBE" w:rsidR="0058060A" w:rsidRPr="00A77C2F" w:rsidRDefault="007C798E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16/04/2020</w:t>
                </w:r>
              </w:p>
            </w:sdtContent>
          </w:sdt>
        </w:tc>
        <w:tc>
          <w:tcPr>
            <w:tcW w:w="3008" w:type="dxa"/>
          </w:tcPr>
          <w:p w14:paraId="2E9352E3" w14:textId="29B2DF48" w:rsidR="0058060A" w:rsidRPr="00A77C2F" w:rsidRDefault="00301792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Javier Sendin (GSMA)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5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A67E7A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6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7ABE" w14:textId="1955A6E6" w:rsidR="002D38F0" w:rsidRPr="00A77C2F" w:rsidRDefault="007E6574" w:rsidP="00D708A0">
            <w:pPr>
              <w:pStyle w:val="TableText"/>
              <w:rPr>
                <w:rFonts w:eastAsia="MS Mincho"/>
                <w:lang w:eastAsia="ja-JP"/>
              </w:rPr>
            </w:pPr>
            <w:r w:rsidRPr="007E6574">
              <w:rPr>
                <w:rFonts w:eastAsia="MS Mincho"/>
                <w:lang w:eastAsia="ja-JP"/>
              </w:rPr>
              <w:t>3GPP SA WG2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2BF4D9F7" w14:textId="77777777" w:rsidR="00193668" w:rsidRDefault="00193668" w:rsidP="00193668">
      <w:pPr>
        <w:spacing w:before="40" w:after="40" w:line="276" w:lineRule="auto"/>
        <w:rPr>
          <w:rFonts w:eastAsia="Times New Roman" w:cs="Arial"/>
          <w:sz w:val="20"/>
          <w:lang w:eastAsia="en-US"/>
        </w:rPr>
      </w:pPr>
      <w:r>
        <w:rPr>
          <w:rFonts w:eastAsia="Times New Roman" w:cs="Arial"/>
          <w:sz w:val="20"/>
          <w:lang w:eastAsia="en-US"/>
        </w:rPr>
        <w:t>GSMA 5GJA thanks 3GPP SA WG2 (SA2) for their LS response “</w:t>
      </w:r>
      <w:sdt>
        <w:sdtPr>
          <w:rPr>
            <w:rFonts w:eastAsia="Times New Roman" w:cs="Arial"/>
            <w:sz w:val="20"/>
            <w:lang w:eastAsia="de-DE"/>
          </w:rPr>
          <w:alias w:val="Document Title"/>
          <w:tag w:val="GSMATitle"/>
          <w:id w:val="669140624"/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>
            <w:rPr>
              <w:rFonts w:eastAsia="Times New Roman" w:cs="Arial"/>
              <w:sz w:val="20"/>
              <w:lang w:eastAsia="de-DE"/>
            </w:rPr>
            <w:t>Reply LS on NG.116 GST publication and cooperation with 3GPP SA WG2</w:t>
          </w:r>
        </w:sdtContent>
      </w:sdt>
      <w:r>
        <w:rPr>
          <w:rFonts w:eastAsia="Times New Roman" w:cs="Arial"/>
          <w:sz w:val="20"/>
          <w:lang w:eastAsia="en-US"/>
        </w:rPr>
        <w:t xml:space="preserve">” in S2-1910807. </w:t>
      </w:r>
    </w:p>
    <w:p w14:paraId="0EF77426" w14:textId="77777777" w:rsidR="00AB0689" w:rsidRDefault="00AB0689" w:rsidP="00AB0689">
      <w:pPr>
        <w:pStyle w:val="Heading1"/>
        <w:ind w:left="431" w:hanging="431"/>
        <w:jc w:val="both"/>
        <w:rPr>
          <w:rFonts w:eastAsia="Times New Roman"/>
          <w:lang w:bidi="ar-SA"/>
        </w:rPr>
      </w:pPr>
      <w:r>
        <w:rPr>
          <w:rFonts w:eastAsia="Times New Roman"/>
        </w:rPr>
        <w:t>Response from 5GJA</w:t>
      </w:r>
    </w:p>
    <w:p w14:paraId="6B5AAE5F" w14:textId="099D3926" w:rsidR="00193668" w:rsidRDefault="00193668" w:rsidP="00804C04">
      <w:pPr>
        <w:keepNext/>
        <w:spacing w:before="360" w:after="60" w:line="276" w:lineRule="auto"/>
        <w:outlineLvl w:val="0"/>
        <w:rPr>
          <w:rFonts w:eastAsia="Times New Roman" w:cs="Arial"/>
          <w:kern w:val="36"/>
          <w:sz w:val="20"/>
          <w:lang w:val="en-US" w:eastAsia="en-GB"/>
        </w:rPr>
      </w:pPr>
      <w:r>
        <w:rPr>
          <w:rFonts w:eastAsia="Times New Roman" w:cs="Arial"/>
          <w:kern w:val="36"/>
          <w:sz w:val="20"/>
          <w:lang w:val="en-US"/>
        </w:rPr>
        <w:t>With respect to th</w:t>
      </w:r>
      <w:r w:rsidR="00AB0689">
        <w:rPr>
          <w:rFonts w:eastAsia="Times New Roman" w:cs="Arial"/>
          <w:kern w:val="36"/>
          <w:sz w:val="20"/>
          <w:lang w:val="en-US"/>
        </w:rPr>
        <w:t>e following statement in the LS response from 3GPP SA WG2</w:t>
      </w:r>
      <w:r>
        <w:rPr>
          <w:rFonts w:eastAsia="Times New Roman" w:cs="Arial"/>
          <w:kern w:val="36"/>
          <w:sz w:val="20"/>
          <w:lang w:val="en-US"/>
        </w:rPr>
        <w:t>:</w:t>
      </w:r>
    </w:p>
    <w:p w14:paraId="10E063F5" w14:textId="6C81838F" w:rsidR="00193668" w:rsidRPr="00193668" w:rsidRDefault="00193668" w:rsidP="00193668">
      <w:pPr>
        <w:ind w:left="431"/>
        <w:rPr>
          <w:rFonts w:eastAsiaTheme="minorEastAsia" w:cs="Arial"/>
          <w:i/>
          <w:iCs/>
          <w:sz w:val="20"/>
          <w:lang w:val="en-US"/>
        </w:rPr>
      </w:pPr>
      <w:r w:rsidRPr="00193668">
        <w:rPr>
          <w:rFonts w:eastAsia="Times New Roman" w:cs="Arial"/>
          <w:i/>
          <w:iCs/>
          <w:kern w:val="36"/>
          <w:sz w:val="20"/>
          <w:lang w:val="en-US"/>
        </w:rPr>
        <w:t>“</w:t>
      </w:r>
      <w:r w:rsidR="001B2D17">
        <w:rPr>
          <w:rFonts w:cs="Arial"/>
          <w:i/>
          <w:iCs/>
          <w:lang w:val="en-US"/>
        </w:rPr>
        <w:t>…</w:t>
      </w:r>
      <w:r w:rsidRPr="00193668">
        <w:rPr>
          <w:rFonts w:cs="Arial"/>
          <w:i/>
          <w:iCs/>
          <w:lang w:val="en-US"/>
        </w:rPr>
        <w:t xml:space="preserve"> when a Network Slice supporting a NEST is deployed, a GST attribute value is applied across all Network Slice Instances that are referenced by the same S-NSSAI.</w:t>
      </w:r>
      <w:r w:rsidRPr="00193668">
        <w:rPr>
          <w:rFonts w:eastAsiaTheme="minorEastAsia" w:cs="Arial"/>
          <w:i/>
          <w:iCs/>
          <w:sz w:val="20"/>
          <w:lang w:val="en-US"/>
        </w:rPr>
        <w:t>”</w:t>
      </w:r>
    </w:p>
    <w:p w14:paraId="0B6761C8" w14:textId="77777777" w:rsidR="00193668" w:rsidRDefault="00193668" w:rsidP="00193668">
      <w:pPr>
        <w:pStyle w:val="NormalParagraph"/>
        <w:jc w:val="both"/>
        <w:rPr>
          <w:rFonts w:eastAsiaTheme="minorHAnsi" w:cs="Arial"/>
          <w:sz w:val="20"/>
          <w:szCs w:val="20"/>
        </w:rPr>
      </w:pPr>
    </w:p>
    <w:p w14:paraId="181EFCD7" w14:textId="1EB7801E" w:rsidR="00193668" w:rsidRDefault="00AB0689" w:rsidP="00193668">
      <w:pPr>
        <w:pStyle w:val="NormalParagraph"/>
        <w:jc w:val="both"/>
        <w:rPr>
          <w:sz w:val="20"/>
          <w:szCs w:val="20"/>
        </w:rPr>
      </w:pPr>
      <w:r>
        <w:rPr>
          <w:sz w:val="20"/>
          <w:szCs w:val="20"/>
        </w:rPr>
        <w:t>G</w:t>
      </w:r>
      <w:r w:rsidRPr="00AB0689">
        <w:rPr>
          <w:sz w:val="20"/>
          <w:szCs w:val="20"/>
        </w:rPr>
        <w:t xml:space="preserve">SMA </w:t>
      </w:r>
      <w:r>
        <w:rPr>
          <w:sz w:val="20"/>
          <w:szCs w:val="20"/>
        </w:rPr>
        <w:t xml:space="preserve">5GJA </w:t>
      </w:r>
      <w:r w:rsidRPr="00AB0689">
        <w:rPr>
          <w:sz w:val="20"/>
          <w:szCs w:val="20"/>
        </w:rPr>
        <w:t xml:space="preserve">would like to clarify that Network Slice Instance(s) is outside the scope of </w:t>
      </w:r>
      <w:r w:rsidR="00804C04">
        <w:rPr>
          <w:sz w:val="20"/>
          <w:szCs w:val="20"/>
        </w:rPr>
        <w:t>NG.116</w:t>
      </w:r>
      <w:r w:rsidRPr="00AB0689">
        <w:rPr>
          <w:sz w:val="20"/>
          <w:szCs w:val="20"/>
        </w:rPr>
        <w:t xml:space="preserve">. Therefore, GSMA </w:t>
      </w:r>
      <w:r>
        <w:rPr>
          <w:sz w:val="20"/>
          <w:szCs w:val="20"/>
        </w:rPr>
        <w:t xml:space="preserve">5GJA </w:t>
      </w:r>
      <w:r w:rsidRPr="00AB0689">
        <w:rPr>
          <w:sz w:val="20"/>
          <w:szCs w:val="20"/>
        </w:rPr>
        <w:t>cannot specify or provide any guidanc</w:t>
      </w:r>
      <w:r>
        <w:rPr>
          <w:sz w:val="20"/>
          <w:szCs w:val="20"/>
        </w:rPr>
        <w:t xml:space="preserve">e on the relationship between </w:t>
      </w:r>
      <w:r w:rsidRPr="00AB0689">
        <w:rPr>
          <w:sz w:val="20"/>
          <w:szCs w:val="20"/>
        </w:rPr>
        <w:t>Network Slice and Network Slice Instance(s). Hence</w:t>
      </w:r>
      <w:r>
        <w:rPr>
          <w:sz w:val="20"/>
          <w:szCs w:val="20"/>
        </w:rPr>
        <w:t>,</w:t>
      </w:r>
      <w:r w:rsidRPr="00AB0689">
        <w:rPr>
          <w:sz w:val="20"/>
          <w:szCs w:val="20"/>
        </w:rPr>
        <w:t xml:space="preserve"> GSMA </w:t>
      </w:r>
      <w:r>
        <w:rPr>
          <w:sz w:val="20"/>
          <w:szCs w:val="20"/>
        </w:rPr>
        <w:t xml:space="preserve">5GJA </w:t>
      </w:r>
      <w:r w:rsidRPr="00AB0689">
        <w:rPr>
          <w:sz w:val="20"/>
          <w:szCs w:val="20"/>
        </w:rPr>
        <w:t xml:space="preserve">cannot agree or disagree </w:t>
      </w:r>
      <w:r>
        <w:rPr>
          <w:sz w:val="20"/>
          <w:szCs w:val="20"/>
        </w:rPr>
        <w:t>with the above statement in the LS response</w:t>
      </w:r>
      <w:r w:rsidRPr="00AB0689">
        <w:rPr>
          <w:sz w:val="20"/>
          <w:szCs w:val="20"/>
        </w:rPr>
        <w:t>.</w:t>
      </w:r>
      <w:r w:rsidR="00193668">
        <w:rPr>
          <w:sz w:val="20"/>
          <w:szCs w:val="20"/>
        </w:rPr>
        <w:t xml:space="preserve"> </w:t>
      </w:r>
    </w:p>
    <w:p w14:paraId="77D68D02" w14:textId="50512497" w:rsidR="00193668" w:rsidRPr="00AB0689" w:rsidRDefault="00193668" w:rsidP="00193668">
      <w:pPr>
        <w:pStyle w:val="NormalParagraph"/>
        <w:jc w:val="both"/>
        <w:rPr>
          <w:sz w:val="20"/>
          <w:szCs w:val="20"/>
        </w:rPr>
      </w:pPr>
      <w:r w:rsidRPr="00AB0689">
        <w:rPr>
          <w:sz w:val="20"/>
          <w:szCs w:val="20"/>
        </w:rPr>
        <w:t>As a reminder (see NG.116 clause 1.3)</w:t>
      </w:r>
      <w:r w:rsidR="00AB0689" w:rsidRPr="00AB0689">
        <w:rPr>
          <w:sz w:val="20"/>
          <w:szCs w:val="20"/>
        </w:rPr>
        <w:t>,</w:t>
      </w:r>
      <w:r w:rsidRPr="00AB0689">
        <w:rPr>
          <w:sz w:val="20"/>
          <w:szCs w:val="20"/>
        </w:rPr>
        <w:t xml:space="preserve"> t</w:t>
      </w:r>
      <w:r w:rsidRPr="00804C04">
        <w:rPr>
          <w:sz w:val="20"/>
          <w:szCs w:val="20"/>
        </w:rPr>
        <w:t>he scope of NG.116 is to provide the description of:</w:t>
      </w:r>
    </w:p>
    <w:p w14:paraId="7CEC7BCF" w14:textId="77777777" w:rsidR="00193668" w:rsidRPr="00804C04" w:rsidRDefault="00193668" w:rsidP="00193668">
      <w:pPr>
        <w:pStyle w:val="ListBullet1"/>
        <w:numPr>
          <w:ilvl w:val="0"/>
          <w:numId w:val="34"/>
        </w:numPr>
        <w:rPr>
          <w:sz w:val="20"/>
          <w:szCs w:val="20"/>
        </w:rPr>
      </w:pPr>
      <w:r w:rsidRPr="00804C04">
        <w:rPr>
          <w:sz w:val="20"/>
          <w:szCs w:val="20"/>
        </w:rPr>
        <w:t xml:space="preserve">Generic network Slice Template (GST); attributes that can characterise a type of network slice. </w:t>
      </w:r>
    </w:p>
    <w:p w14:paraId="1756BE98" w14:textId="77777777" w:rsidR="00193668" w:rsidRPr="00804C04" w:rsidRDefault="00193668" w:rsidP="00193668">
      <w:pPr>
        <w:pStyle w:val="ListBullet1"/>
        <w:numPr>
          <w:ilvl w:val="0"/>
          <w:numId w:val="34"/>
        </w:numPr>
        <w:rPr>
          <w:sz w:val="20"/>
          <w:szCs w:val="20"/>
        </w:rPr>
      </w:pPr>
      <w:r w:rsidRPr="00804C04">
        <w:rPr>
          <w:sz w:val="20"/>
          <w:szCs w:val="20"/>
        </w:rPr>
        <w:t>Examples of Network Slice Types (NESTs) with a recommended minimum set of attributes and their suitable values.</w:t>
      </w:r>
    </w:p>
    <w:p w14:paraId="7426E102" w14:textId="7D6E6B6F" w:rsidR="007B56DD" w:rsidRPr="00A77C2F" w:rsidRDefault="007B56DD" w:rsidP="007B56DD">
      <w:pPr>
        <w:pStyle w:val="Heading1"/>
        <w:ind w:left="431" w:hanging="431"/>
        <w:jc w:val="both"/>
        <w:rPr>
          <w:rFonts w:eastAsia="Times New Roman"/>
        </w:rPr>
      </w:pPr>
      <w:r>
        <w:rPr>
          <w:rFonts w:eastAsia="Times New Roman"/>
        </w:rPr>
        <w:t>Action on SA2</w:t>
      </w:r>
    </w:p>
    <w:p w14:paraId="5F525229" w14:textId="1A40733B" w:rsidR="007B56DD" w:rsidRPr="007C798E" w:rsidRDefault="007B56DD" w:rsidP="007B56DD">
      <w:pPr>
        <w:pStyle w:val="NormalParagraph"/>
        <w:jc w:val="both"/>
        <w:rPr>
          <w:sz w:val="20"/>
          <w:szCs w:val="20"/>
          <w:lang w:eastAsia="en-US" w:bidi="bn-BD"/>
        </w:rPr>
      </w:pPr>
      <w:r w:rsidRPr="007C798E">
        <w:rPr>
          <w:sz w:val="20"/>
          <w:szCs w:val="20"/>
          <w:lang w:eastAsia="en-US" w:bidi="bn-BD"/>
        </w:rPr>
        <w:t xml:space="preserve">SA2 is requested to take the </w:t>
      </w:r>
      <w:r w:rsidR="007C798E" w:rsidRPr="007C798E">
        <w:rPr>
          <w:sz w:val="20"/>
          <w:szCs w:val="20"/>
          <w:lang w:eastAsia="en-US" w:bidi="bn-BD"/>
        </w:rPr>
        <w:t xml:space="preserve">above </w:t>
      </w:r>
      <w:r w:rsidRPr="007C798E">
        <w:rPr>
          <w:sz w:val="20"/>
          <w:szCs w:val="20"/>
          <w:lang w:eastAsia="en-US" w:bidi="bn-BD"/>
        </w:rPr>
        <w:t xml:space="preserve">response into account. </w:t>
      </w:r>
    </w:p>
    <w:p w14:paraId="3E522000" w14:textId="6180C7F3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0147F72" w14:textId="43F66DD1" w:rsidR="00F95480" w:rsidRPr="007C798E" w:rsidRDefault="00F95480" w:rsidP="00F95480">
      <w:pPr>
        <w:pStyle w:val="NormalParagraph"/>
        <w:rPr>
          <w:rFonts w:eastAsia="MS Mincho"/>
          <w:sz w:val="20"/>
          <w:szCs w:val="20"/>
          <w:lang w:eastAsia="ja-JP"/>
        </w:rPr>
      </w:pPr>
      <w:bookmarkStart w:id="2" w:name="_Hlk8222628"/>
      <w:r w:rsidRPr="007C798E">
        <w:rPr>
          <w:rFonts w:eastAsia="MS Mincho"/>
          <w:sz w:val="20"/>
          <w:szCs w:val="20"/>
          <w:lang w:eastAsia="ja-JP"/>
        </w:rPr>
        <w:t>5GJA#13</w:t>
      </w:r>
      <w:r w:rsidRPr="007C798E">
        <w:rPr>
          <w:rFonts w:eastAsia="MS Mincho"/>
          <w:sz w:val="20"/>
          <w:szCs w:val="20"/>
          <w:lang w:eastAsia="ja-JP"/>
        </w:rPr>
        <w:tab/>
        <w:t>23</w:t>
      </w:r>
      <w:r w:rsidRPr="007C798E">
        <w:rPr>
          <w:rFonts w:eastAsia="MS Mincho"/>
          <w:sz w:val="20"/>
          <w:szCs w:val="20"/>
          <w:vertAlign w:val="superscript"/>
          <w:lang w:eastAsia="ja-JP"/>
        </w:rPr>
        <w:t>rd</w:t>
      </w:r>
      <w:r w:rsidRPr="007C798E">
        <w:rPr>
          <w:rFonts w:eastAsia="MS Mincho"/>
          <w:sz w:val="20"/>
          <w:szCs w:val="20"/>
          <w:lang w:eastAsia="ja-JP"/>
        </w:rPr>
        <w:t xml:space="preserve"> – 26</w:t>
      </w:r>
      <w:r w:rsidRPr="007C798E">
        <w:rPr>
          <w:rFonts w:eastAsia="MS Mincho"/>
          <w:sz w:val="20"/>
          <w:szCs w:val="20"/>
          <w:vertAlign w:val="superscript"/>
          <w:lang w:eastAsia="ja-JP"/>
        </w:rPr>
        <w:t>th</w:t>
      </w:r>
      <w:r w:rsidRPr="007C798E">
        <w:rPr>
          <w:rFonts w:eastAsia="MS Mincho"/>
          <w:sz w:val="20"/>
          <w:szCs w:val="20"/>
          <w:lang w:eastAsia="ja-JP"/>
        </w:rPr>
        <w:t xml:space="preserve"> June 2020</w:t>
      </w: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7"/>
      <w:headerReference w:type="default" r:id="rId18"/>
      <w:footerReference w:type="defaul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A1979" w14:textId="77777777" w:rsidR="007C5871" w:rsidRDefault="007C5871">
      <w:r>
        <w:separator/>
      </w:r>
    </w:p>
    <w:p w14:paraId="53FFF526" w14:textId="77777777" w:rsidR="007C5871" w:rsidRDefault="007C5871"/>
    <w:p w14:paraId="1D6C8381" w14:textId="77777777" w:rsidR="007C5871" w:rsidRDefault="007C5871"/>
    <w:p w14:paraId="66FDB764" w14:textId="77777777" w:rsidR="007C5871" w:rsidRDefault="007C5871"/>
    <w:p w14:paraId="2E7154C4" w14:textId="77777777" w:rsidR="007C5871" w:rsidRDefault="007C5871"/>
    <w:p w14:paraId="4CCDAA16" w14:textId="77777777" w:rsidR="007C5871" w:rsidRDefault="007C5871"/>
    <w:p w14:paraId="0902E164" w14:textId="77777777" w:rsidR="007C5871" w:rsidRDefault="007C5871"/>
    <w:p w14:paraId="4E8D732C" w14:textId="77777777" w:rsidR="007C5871" w:rsidRDefault="007C5871"/>
    <w:p w14:paraId="23884184" w14:textId="77777777" w:rsidR="007C5871" w:rsidRDefault="007C5871"/>
  </w:endnote>
  <w:endnote w:type="continuationSeparator" w:id="0">
    <w:p w14:paraId="4A11ECDC" w14:textId="77777777" w:rsidR="007C5871" w:rsidRDefault="007C5871">
      <w:r>
        <w:continuationSeparator/>
      </w:r>
    </w:p>
    <w:p w14:paraId="2CB8873E" w14:textId="77777777" w:rsidR="007C5871" w:rsidRDefault="007C5871"/>
    <w:p w14:paraId="3E292EC3" w14:textId="77777777" w:rsidR="007C5871" w:rsidRDefault="007C5871"/>
    <w:p w14:paraId="4CF3D57E" w14:textId="77777777" w:rsidR="007C5871" w:rsidRDefault="007C5871"/>
    <w:p w14:paraId="415216C5" w14:textId="77777777" w:rsidR="007C5871" w:rsidRDefault="007C5871"/>
    <w:p w14:paraId="05404ECC" w14:textId="77777777" w:rsidR="007C5871" w:rsidRDefault="007C5871"/>
    <w:p w14:paraId="0F1BA9AD" w14:textId="77777777" w:rsidR="007C5871" w:rsidRDefault="007C5871"/>
    <w:p w14:paraId="334902DA" w14:textId="77777777" w:rsidR="007C5871" w:rsidRDefault="007C5871"/>
    <w:p w14:paraId="12FF3718" w14:textId="77777777" w:rsidR="007C5871" w:rsidRDefault="007C58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E5080" w14:textId="77777777" w:rsidR="007C5871" w:rsidRDefault="007C5871">
      <w:r>
        <w:separator/>
      </w:r>
    </w:p>
    <w:p w14:paraId="69030082" w14:textId="77777777" w:rsidR="007C5871" w:rsidRDefault="007C5871"/>
    <w:p w14:paraId="33377C67" w14:textId="77777777" w:rsidR="007C5871" w:rsidRDefault="007C5871"/>
    <w:p w14:paraId="72AC5AF3" w14:textId="77777777" w:rsidR="007C5871" w:rsidRDefault="007C5871"/>
    <w:p w14:paraId="592A0CD2" w14:textId="77777777" w:rsidR="007C5871" w:rsidRDefault="007C5871"/>
    <w:p w14:paraId="3D3AA789" w14:textId="77777777" w:rsidR="007C5871" w:rsidRDefault="007C5871"/>
    <w:p w14:paraId="0E3A050B" w14:textId="77777777" w:rsidR="007C5871" w:rsidRDefault="007C5871"/>
    <w:p w14:paraId="62E03B67" w14:textId="77777777" w:rsidR="007C5871" w:rsidRDefault="007C5871"/>
    <w:p w14:paraId="4F53D867" w14:textId="77777777" w:rsidR="007C5871" w:rsidRDefault="007C5871"/>
  </w:footnote>
  <w:footnote w:type="continuationSeparator" w:id="0">
    <w:p w14:paraId="7CD665C9" w14:textId="77777777" w:rsidR="007C5871" w:rsidRDefault="007C5871">
      <w:r>
        <w:continuationSeparator/>
      </w:r>
    </w:p>
    <w:p w14:paraId="480BCBE0" w14:textId="77777777" w:rsidR="007C5871" w:rsidRDefault="007C5871"/>
    <w:p w14:paraId="079933F5" w14:textId="77777777" w:rsidR="007C5871" w:rsidRDefault="007C5871"/>
    <w:p w14:paraId="1B6B00D8" w14:textId="77777777" w:rsidR="007C5871" w:rsidRDefault="007C5871"/>
    <w:p w14:paraId="730C12D7" w14:textId="77777777" w:rsidR="007C5871" w:rsidRDefault="007C5871"/>
    <w:p w14:paraId="313BC109" w14:textId="77777777" w:rsidR="007C5871" w:rsidRDefault="007C5871"/>
    <w:p w14:paraId="5C6944B8" w14:textId="77777777" w:rsidR="007C5871" w:rsidRDefault="007C5871"/>
    <w:p w14:paraId="4D7E2780" w14:textId="77777777" w:rsidR="007C5871" w:rsidRDefault="007C5871"/>
    <w:p w14:paraId="7BBE3F79" w14:textId="77777777" w:rsidR="007C5871" w:rsidRDefault="007C58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3CD0E39"/>
    <w:multiLevelType w:val="hybridMultilevel"/>
    <w:tmpl w:val="91001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3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0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3"/>
  </w:num>
  <w:num w:numId="3">
    <w:abstractNumId w:val="12"/>
  </w:num>
  <w:num w:numId="4">
    <w:abstractNumId w:val="7"/>
  </w:num>
  <w:num w:numId="5">
    <w:abstractNumId w:val="2"/>
  </w:num>
  <w:num w:numId="6">
    <w:abstractNumId w:val="4"/>
  </w:num>
  <w:num w:numId="7">
    <w:abstractNumId w:val="24"/>
  </w:num>
  <w:num w:numId="8">
    <w:abstractNumId w:val="27"/>
  </w:num>
  <w:num w:numId="9">
    <w:abstractNumId w:val="14"/>
  </w:num>
  <w:num w:numId="10">
    <w:abstractNumId w:val="5"/>
  </w:num>
  <w:num w:numId="11">
    <w:abstractNumId w:val="0"/>
  </w:num>
  <w:num w:numId="12">
    <w:abstractNumId w:val="28"/>
  </w:num>
  <w:num w:numId="13">
    <w:abstractNumId w:val="9"/>
  </w:num>
  <w:num w:numId="14">
    <w:abstractNumId w:val="22"/>
  </w:num>
  <w:num w:numId="15">
    <w:abstractNumId w:val="10"/>
  </w:num>
  <w:num w:numId="16">
    <w:abstractNumId w:val="16"/>
  </w:num>
  <w:num w:numId="17">
    <w:abstractNumId w:val="23"/>
  </w:num>
  <w:num w:numId="18">
    <w:abstractNumId w:val="15"/>
  </w:num>
  <w:num w:numId="19">
    <w:abstractNumId w:val="11"/>
  </w:num>
  <w:num w:numId="20">
    <w:abstractNumId w:val="26"/>
  </w:num>
  <w:num w:numId="21">
    <w:abstractNumId w:val="18"/>
  </w:num>
  <w:num w:numId="22">
    <w:abstractNumId w:val="17"/>
  </w:num>
  <w:num w:numId="23">
    <w:abstractNumId w:val="32"/>
  </w:num>
  <w:num w:numId="24">
    <w:abstractNumId w:val="34"/>
  </w:num>
  <w:num w:numId="25">
    <w:abstractNumId w:val="33"/>
  </w:num>
  <w:num w:numId="26">
    <w:abstractNumId w:val="30"/>
  </w:num>
  <w:num w:numId="27">
    <w:abstractNumId w:val="20"/>
  </w:num>
  <w:num w:numId="28">
    <w:abstractNumId w:val="19"/>
  </w:num>
  <w:num w:numId="29">
    <w:abstractNumId w:val="6"/>
  </w:num>
  <w:num w:numId="30">
    <w:abstractNumId w:val="31"/>
  </w:num>
  <w:num w:numId="31">
    <w:abstractNumId w:val="8"/>
  </w:num>
  <w:num w:numId="32">
    <w:abstractNumId w:val="1"/>
  </w:num>
  <w:num w:numId="33">
    <w:abstractNumId w:val="3"/>
  </w:num>
  <w:num w:numId="34">
    <w:abstractNumId w:val="2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23287_CR0135_eV2XARC_(Rel-16)_S2-2003192_23287-edi">
    <w15:presenceInfo w15:providerId="None" w15:userId="23287_CR0135_eV2XARC_(Rel-16)_S2-2003192_23287-e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6A11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21B4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668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2D17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1792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608"/>
    <w:rsid w:val="0035746E"/>
    <w:rsid w:val="00360230"/>
    <w:rsid w:val="00360D05"/>
    <w:rsid w:val="0036643C"/>
    <w:rsid w:val="00373511"/>
    <w:rsid w:val="003747F2"/>
    <w:rsid w:val="00376F0E"/>
    <w:rsid w:val="003819F5"/>
    <w:rsid w:val="0038280F"/>
    <w:rsid w:val="00390429"/>
    <w:rsid w:val="00391C81"/>
    <w:rsid w:val="00391FF9"/>
    <w:rsid w:val="003942AA"/>
    <w:rsid w:val="00397FB9"/>
    <w:rsid w:val="003A1D24"/>
    <w:rsid w:val="003A4374"/>
    <w:rsid w:val="003A4AD5"/>
    <w:rsid w:val="003A4EFB"/>
    <w:rsid w:val="003A5094"/>
    <w:rsid w:val="003A7A59"/>
    <w:rsid w:val="003B1ED3"/>
    <w:rsid w:val="003B22EF"/>
    <w:rsid w:val="003B32F9"/>
    <w:rsid w:val="003B348E"/>
    <w:rsid w:val="003B5624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D60C4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741"/>
    <w:rsid w:val="004F7C9F"/>
    <w:rsid w:val="00501C72"/>
    <w:rsid w:val="00501C9D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53927"/>
    <w:rsid w:val="00554BF1"/>
    <w:rsid w:val="00561165"/>
    <w:rsid w:val="00561C02"/>
    <w:rsid w:val="00562461"/>
    <w:rsid w:val="005636AF"/>
    <w:rsid w:val="00563F39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00BA"/>
    <w:rsid w:val="00594FD7"/>
    <w:rsid w:val="00595A57"/>
    <w:rsid w:val="00597597"/>
    <w:rsid w:val="005A1EC3"/>
    <w:rsid w:val="005B1030"/>
    <w:rsid w:val="005B33F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195B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77F1E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56DD"/>
    <w:rsid w:val="007B6A79"/>
    <w:rsid w:val="007C23C7"/>
    <w:rsid w:val="007C27C7"/>
    <w:rsid w:val="007C4694"/>
    <w:rsid w:val="007C5871"/>
    <w:rsid w:val="007C59E6"/>
    <w:rsid w:val="007C798E"/>
    <w:rsid w:val="007D03D9"/>
    <w:rsid w:val="007D4437"/>
    <w:rsid w:val="007D478C"/>
    <w:rsid w:val="007D4D3E"/>
    <w:rsid w:val="007E0B47"/>
    <w:rsid w:val="007E41DF"/>
    <w:rsid w:val="007E6574"/>
    <w:rsid w:val="007F0F84"/>
    <w:rsid w:val="007F268B"/>
    <w:rsid w:val="007F49BA"/>
    <w:rsid w:val="007F4C29"/>
    <w:rsid w:val="00804C04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97D14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2A7"/>
    <w:rsid w:val="009D2B94"/>
    <w:rsid w:val="009D57DC"/>
    <w:rsid w:val="009E2483"/>
    <w:rsid w:val="009E5AF9"/>
    <w:rsid w:val="009E6276"/>
    <w:rsid w:val="009E76DC"/>
    <w:rsid w:val="009E7765"/>
    <w:rsid w:val="009E77AF"/>
    <w:rsid w:val="009E7DCF"/>
    <w:rsid w:val="009F228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67E7A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689"/>
    <w:rsid w:val="00AB0C15"/>
    <w:rsid w:val="00AB27C6"/>
    <w:rsid w:val="00AB376F"/>
    <w:rsid w:val="00AB6D52"/>
    <w:rsid w:val="00AC0900"/>
    <w:rsid w:val="00AC2EF6"/>
    <w:rsid w:val="00AC458F"/>
    <w:rsid w:val="00AC78D2"/>
    <w:rsid w:val="00AD50BF"/>
    <w:rsid w:val="00AD5408"/>
    <w:rsid w:val="00AD629D"/>
    <w:rsid w:val="00AE60EB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30EF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349"/>
    <w:rsid w:val="00BA5C64"/>
    <w:rsid w:val="00BA6E6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519E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66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05C72"/>
    <w:rsid w:val="00D1693F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8A0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3DA"/>
    <w:rsid w:val="00E12548"/>
    <w:rsid w:val="00E1381D"/>
    <w:rsid w:val="00E1392B"/>
    <w:rsid w:val="00E20543"/>
    <w:rsid w:val="00E21E51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5771E"/>
    <w:rsid w:val="00E60240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4557"/>
    <w:rsid w:val="00E95163"/>
    <w:rsid w:val="00E96206"/>
    <w:rsid w:val="00EA556D"/>
    <w:rsid w:val="00EA6273"/>
    <w:rsid w:val="00EB4012"/>
    <w:rsid w:val="00EC2116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1611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  <w:style w:type="character" w:customStyle="1" w:styleId="NormalParagraphChar">
    <w:name w:val="Normal Paragraph Char"/>
    <w:link w:val="NormalParagraph"/>
    <w:locked/>
    <w:rsid w:val="00193668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GSMALiaisons@gsma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mari.melander@telekom.de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jpeg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5733E"/>
    <w:rsid w:val="000B0CC5"/>
    <w:rsid w:val="000C059A"/>
    <w:rsid w:val="000D3F4A"/>
    <w:rsid w:val="00122675"/>
    <w:rsid w:val="0013461E"/>
    <w:rsid w:val="001417A7"/>
    <w:rsid w:val="001B7BB1"/>
    <w:rsid w:val="00203AF3"/>
    <w:rsid w:val="00206CB8"/>
    <w:rsid w:val="002469C5"/>
    <w:rsid w:val="00277175"/>
    <w:rsid w:val="002B4553"/>
    <w:rsid w:val="002F1875"/>
    <w:rsid w:val="00314D9C"/>
    <w:rsid w:val="00344855"/>
    <w:rsid w:val="003547FB"/>
    <w:rsid w:val="00355305"/>
    <w:rsid w:val="003B4386"/>
    <w:rsid w:val="003D5723"/>
    <w:rsid w:val="003E05F2"/>
    <w:rsid w:val="00412B40"/>
    <w:rsid w:val="00480FC7"/>
    <w:rsid w:val="00504BAB"/>
    <w:rsid w:val="005542B9"/>
    <w:rsid w:val="00563FEB"/>
    <w:rsid w:val="00581807"/>
    <w:rsid w:val="005B0D34"/>
    <w:rsid w:val="00602C89"/>
    <w:rsid w:val="00611D10"/>
    <w:rsid w:val="00612293"/>
    <w:rsid w:val="00624C13"/>
    <w:rsid w:val="0067180B"/>
    <w:rsid w:val="00735765"/>
    <w:rsid w:val="00745793"/>
    <w:rsid w:val="00747C35"/>
    <w:rsid w:val="007711C6"/>
    <w:rsid w:val="00781619"/>
    <w:rsid w:val="00783227"/>
    <w:rsid w:val="007A7321"/>
    <w:rsid w:val="007B167B"/>
    <w:rsid w:val="007B7A47"/>
    <w:rsid w:val="007C0199"/>
    <w:rsid w:val="008138CD"/>
    <w:rsid w:val="00827AA6"/>
    <w:rsid w:val="009057D8"/>
    <w:rsid w:val="00906282"/>
    <w:rsid w:val="00936184"/>
    <w:rsid w:val="00937F99"/>
    <w:rsid w:val="0098084D"/>
    <w:rsid w:val="00992AC4"/>
    <w:rsid w:val="00994118"/>
    <w:rsid w:val="009D4EFD"/>
    <w:rsid w:val="00AB0A4C"/>
    <w:rsid w:val="00AE4265"/>
    <w:rsid w:val="00B06BE3"/>
    <w:rsid w:val="00B2195F"/>
    <w:rsid w:val="00B41CE4"/>
    <w:rsid w:val="00B47399"/>
    <w:rsid w:val="00BA623F"/>
    <w:rsid w:val="00BF5F96"/>
    <w:rsid w:val="00C418E9"/>
    <w:rsid w:val="00C41BA3"/>
    <w:rsid w:val="00C8211B"/>
    <w:rsid w:val="00C83B21"/>
    <w:rsid w:val="00CE6C95"/>
    <w:rsid w:val="00D00445"/>
    <w:rsid w:val="00D44118"/>
    <w:rsid w:val="00D96815"/>
    <w:rsid w:val="00DB52B6"/>
    <w:rsid w:val="00E07CCF"/>
    <w:rsid w:val="00E34DBC"/>
    <w:rsid w:val="00E50580"/>
    <w:rsid w:val="00EA130A"/>
    <w:rsid w:val="00EA5448"/>
    <w:rsid w:val="00EA6C39"/>
    <w:rsid w:val="00EC1606"/>
    <w:rsid w:val="00EC5A67"/>
    <w:rsid w:val="00EC7988"/>
    <w:rsid w:val="00EE2663"/>
    <w:rsid w:val="00F03D55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50580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  <w:style w:type="paragraph" w:customStyle="1" w:styleId="AC61596640ED4748AE090D03DF11B123">
    <w:name w:val="AC61596640ED4748AE090D03DF11B123"/>
    <w:rsid w:val="00277175"/>
    <w:pPr>
      <w:spacing w:after="160" w:line="259" w:lineRule="auto"/>
    </w:pPr>
    <w:rPr>
      <w:lang w:val="en-GB" w:eastAsia="en-GB"/>
    </w:rPr>
  </w:style>
  <w:style w:type="paragraph" w:customStyle="1" w:styleId="A7F4889B51904BEEB8FB4A8B08322DCA">
    <w:name w:val="A7F4889B51904BEEB8FB4A8B08322DCA"/>
    <w:rsid w:val="00E50580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INFO-4776-511</_dlc_DocId>
    <_dlc_DocIdUrl xmlns="71c5aaf6-e6ce-465b-b873-5148d2a4c105">
      <Url>https://infocentre2.gsma.com/gp/wg/IR/5JA/_layouts/DocIdRedir.aspx?ID=INFO-4776-511</Url>
      <Description>INFO-4776-511</Description>
    </_dlc_DocIdUrl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05485A-12E6-4216-9789-0B1BE48D2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E2CB2C-FE75-44FD-9374-3676583222E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4E5583-B697-499E-AE27-F7F9C4ECA44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20EF10AF-614D-46AD-A6F4-0CAC07EB9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3</TotalTime>
  <Pages>2</Pages>
  <Words>277</Words>
  <Characters>1713</Characters>
  <Application>Microsoft Office Word</Application>
  <DocSecurity>0</DocSecurity>
  <Lines>14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clarification of NG.16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1987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clarification of NG.16</dc:title>
  <dc:creator>Dalluege, Stefan, Vodafone DE</dc:creator>
  <cp:lastModifiedBy>23287_CR0135_eV2XARC_(Rel-16)_S2-2003192_23287-edi</cp:lastModifiedBy>
  <cp:revision>3</cp:revision>
  <cp:lastPrinted>2006-09-14T07:39:00Z</cp:lastPrinted>
  <dcterms:created xsi:type="dcterms:W3CDTF">2020-05-18T14:02:00Z</dcterms:created>
  <dcterms:modified xsi:type="dcterms:W3CDTF">2020-05-18T14:02:00Z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0x01010009E82D54F3F10D468133B175E7F78D1A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8ba6c97a-cdf0-4d4f-8c59-259069c07c22</vt:lpwstr>
  </property>
</Properties>
</file>