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11849D1D" w:rsidR="008D7DD8" w:rsidRPr="00087A10" w:rsidRDefault="00F36832" w:rsidP="00087A10">
      <w:pPr>
        <w:pStyle w:val="CRCoverPage"/>
        <w:tabs>
          <w:tab w:val="right" w:pos="9639"/>
        </w:tabs>
        <w:spacing w:after="0"/>
        <w:rPr>
          <w:b/>
          <w:i/>
          <w:noProof/>
          <w:sz w:val="28"/>
        </w:rPr>
      </w:pPr>
      <w:r w:rsidRPr="00087A10">
        <w:rPr>
          <w:b/>
          <w:noProof/>
          <w:sz w:val="24"/>
        </w:rPr>
        <w:t>3GPP TSG-</w:t>
      </w:r>
      <w:fldSimple w:instr=" DOCPROPERTY  TSG/WGRef  \* MERGEFORMAT ">
        <w:r w:rsidRPr="00087A10">
          <w:rPr>
            <w:b/>
            <w:noProof/>
            <w:sz w:val="24"/>
          </w:rPr>
          <w:t>SA2</w:t>
        </w:r>
      </w:fldSimple>
      <w:r w:rsidRPr="00087A10">
        <w:rPr>
          <w:b/>
          <w:noProof/>
          <w:sz w:val="24"/>
        </w:rPr>
        <w:t xml:space="preserve"> Meeting #</w:t>
      </w:r>
      <w:r w:rsidR="00CB76D5" w:rsidRPr="00087A10">
        <w:rPr>
          <w:b/>
          <w:noProof/>
          <w:sz w:val="24"/>
        </w:rPr>
        <w:t>13</w:t>
      </w:r>
      <w:r w:rsidR="00576F05" w:rsidRPr="00087A10">
        <w:rPr>
          <w:b/>
          <w:noProof/>
          <w:sz w:val="24"/>
        </w:rPr>
        <w:t>9</w:t>
      </w:r>
      <w:r w:rsidR="00CB76D5" w:rsidRPr="00087A10">
        <w:rPr>
          <w:b/>
          <w:noProof/>
          <w:sz w:val="24"/>
        </w:rPr>
        <w:t>E</w:t>
      </w:r>
      <w:r w:rsidRPr="00087A10">
        <w:rPr>
          <w:b/>
          <w:i/>
          <w:noProof/>
          <w:sz w:val="28"/>
        </w:rPr>
        <w:tab/>
      </w:r>
      <w:r w:rsidR="006D2E8A" w:rsidRPr="00087A10">
        <w:rPr>
          <w:b/>
          <w:i/>
          <w:noProof/>
          <w:sz w:val="28"/>
        </w:rPr>
        <w:t>S2-</w:t>
      </w:r>
      <w:r w:rsidR="008B33FC" w:rsidRPr="00087A10">
        <w:rPr>
          <w:b/>
          <w:i/>
          <w:noProof/>
          <w:sz w:val="28"/>
        </w:rPr>
        <w:t>20</w:t>
      </w:r>
      <w:r w:rsidR="00C610CD" w:rsidRPr="00087A10">
        <w:rPr>
          <w:b/>
          <w:i/>
          <w:noProof/>
          <w:sz w:val="28"/>
        </w:rPr>
        <w:t>0</w:t>
      </w:r>
      <w:r w:rsidR="00B25331" w:rsidRPr="00087A10">
        <w:rPr>
          <w:b/>
          <w:i/>
          <w:noProof/>
          <w:sz w:val="28"/>
        </w:rPr>
        <w:t>3618</w:t>
      </w:r>
    </w:p>
    <w:p w14:paraId="216C7B6B" w14:textId="3F336698" w:rsidR="008D7DD8" w:rsidRPr="00087A10" w:rsidRDefault="00576F05" w:rsidP="00087A10">
      <w:pPr>
        <w:pStyle w:val="CRCoverPage"/>
        <w:tabs>
          <w:tab w:val="right" w:pos="9639"/>
        </w:tabs>
        <w:outlineLvl w:val="0"/>
        <w:rPr>
          <w:b/>
          <w:noProof/>
          <w:sz w:val="24"/>
        </w:rPr>
      </w:pPr>
      <w:r w:rsidRPr="00087A10">
        <w:rPr>
          <w:rFonts w:cs="Arial"/>
          <w:b/>
          <w:noProof/>
          <w:sz w:val="24"/>
          <w:szCs w:val="24"/>
        </w:rPr>
        <w:t>1</w:t>
      </w:r>
      <w:r w:rsidR="00BA0A84" w:rsidRPr="00087A10">
        <w:rPr>
          <w:rFonts w:cs="Arial"/>
          <w:b/>
          <w:noProof/>
          <w:sz w:val="24"/>
          <w:szCs w:val="24"/>
        </w:rPr>
        <w:t xml:space="preserve"> - </w:t>
      </w:r>
      <w:r w:rsidRPr="00087A10">
        <w:rPr>
          <w:rFonts w:cs="Arial"/>
          <w:b/>
          <w:noProof/>
          <w:sz w:val="24"/>
          <w:szCs w:val="24"/>
        </w:rPr>
        <w:t>12</w:t>
      </w:r>
      <w:r w:rsidR="00BA0A84" w:rsidRPr="00087A10">
        <w:rPr>
          <w:rFonts w:cs="Arial"/>
          <w:b/>
          <w:noProof/>
          <w:sz w:val="24"/>
          <w:szCs w:val="24"/>
        </w:rPr>
        <w:t xml:space="preserve"> </w:t>
      </w:r>
      <w:r w:rsidRPr="00087A10">
        <w:rPr>
          <w:rFonts w:cs="Arial"/>
          <w:b/>
          <w:noProof/>
          <w:sz w:val="24"/>
          <w:szCs w:val="24"/>
        </w:rPr>
        <w:t>June</w:t>
      </w:r>
      <w:r w:rsidR="00BA0A84" w:rsidRPr="00087A10">
        <w:rPr>
          <w:rFonts w:cs="Arial"/>
          <w:b/>
          <w:noProof/>
          <w:sz w:val="24"/>
          <w:szCs w:val="24"/>
        </w:rPr>
        <w:t xml:space="preserve">, </w:t>
      </w:r>
      <w:r w:rsidR="00BA0A84" w:rsidRPr="00087A10">
        <w:rPr>
          <w:rFonts w:cs="Arial"/>
          <w:b/>
          <w:noProof/>
          <w:sz w:val="24"/>
        </w:rPr>
        <w:t>2020</w:t>
      </w:r>
      <w:r w:rsidR="00BA0A84" w:rsidRPr="00087A10">
        <w:rPr>
          <w:rFonts w:cs="Arial"/>
          <w:b/>
          <w:noProof/>
          <w:sz w:val="24"/>
          <w:szCs w:val="24"/>
        </w:rPr>
        <w:t xml:space="preserve">, </w:t>
      </w:r>
      <w:r w:rsidR="00CB76D5" w:rsidRPr="00087A10">
        <w:rPr>
          <w:rFonts w:cs="Arial"/>
          <w:b/>
          <w:noProof/>
          <w:sz w:val="24"/>
          <w:szCs w:val="24"/>
        </w:rPr>
        <w:t>El</w:t>
      </w:r>
      <w:r w:rsidR="00AE0927" w:rsidRPr="00087A10">
        <w:rPr>
          <w:rFonts w:cs="Arial"/>
          <w:b/>
          <w:noProof/>
          <w:sz w:val="24"/>
          <w:szCs w:val="24"/>
        </w:rPr>
        <w:t>ectronic Meeting</w:t>
      </w:r>
      <w:r w:rsidR="00F36832" w:rsidRPr="00087A10">
        <w:rPr>
          <w:b/>
          <w:noProof/>
          <w:sz w:val="24"/>
        </w:rPr>
        <w:tab/>
      </w:r>
      <w:r w:rsidR="00F36832" w:rsidRPr="00087A10">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rsidRPr="00087A10"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Pr="00087A10" w:rsidRDefault="00F36832" w:rsidP="00087A10">
            <w:pPr>
              <w:pStyle w:val="CRCoverPage"/>
              <w:spacing w:after="0"/>
              <w:jc w:val="right"/>
              <w:rPr>
                <w:i/>
                <w:noProof/>
              </w:rPr>
            </w:pPr>
            <w:r w:rsidRPr="00087A10">
              <w:rPr>
                <w:i/>
                <w:noProof/>
                <w:sz w:val="14"/>
              </w:rPr>
              <w:t>CR-Form-v12.0</w:t>
            </w:r>
          </w:p>
        </w:tc>
      </w:tr>
      <w:tr w:rsidR="008D7DD8" w:rsidRPr="00087A10" w14:paraId="1419CB70" w14:textId="77777777">
        <w:tc>
          <w:tcPr>
            <w:tcW w:w="9641" w:type="dxa"/>
            <w:gridSpan w:val="9"/>
            <w:tcBorders>
              <w:left w:val="single" w:sz="4" w:space="0" w:color="auto"/>
              <w:right w:val="single" w:sz="4" w:space="0" w:color="auto"/>
            </w:tcBorders>
          </w:tcPr>
          <w:p w14:paraId="690F8979" w14:textId="77777777" w:rsidR="008D7DD8" w:rsidRPr="00087A10" w:rsidRDefault="00F36832" w:rsidP="00087A10">
            <w:pPr>
              <w:pStyle w:val="CRCoverPage"/>
              <w:spacing w:after="0"/>
              <w:jc w:val="center"/>
              <w:rPr>
                <w:noProof/>
              </w:rPr>
            </w:pPr>
            <w:r w:rsidRPr="00087A10">
              <w:rPr>
                <w:b/>
                <w:noProof/>
                <w:sz w:val="32"/>
              </w:rPr>
              <w:t>CHANGE REQUEST</w:t>
            </w:r>
          </w:p>
        </w:tc>
      </w:tr>
      <w:tr w:rsidR="008D7DD8" w:rsidRPr="00087A10" w14:paraId="20A64586" w14:textId="77777777">
        <w:tc>
          <w:tcPr>
            <w:tcW w:w="9641" w:type="dxa"/>
            <w:gridSpan w:val="9"/>
            <w:tcBorders>
              <w:left w:val="single" w:sz="4" w:space="0" w:color="auto"/>
              <w:right w:val="single" w:sz="4" w:space="0" w:color="auto"/>
            </w:tcBorders>
          </w:tcPr>
          <w:p w14:paraId="3C9E516B" w14:textId="77777777" w:rsidR="008D7DD8" w:rsidRPr="00087A10" w:rsidRDefault="008D7DD8" w:rsidP="00087A10">
            <w:pPr>
              <w:pStyle w:val="CRCoverPage"/>
              <w:spacing w:after="0"/>
              <w:rPr>
                <w:noProof/>
                <w:sz w:val="8"/>
                <w:szCs w:val="8"/>
              </w:rPr>
            </w:pPr>
          </w:p>
        </w:tc>
      </w:tr>
      <w:tr w:rsidR="008D7DD8" w:rsidRPr="00087A10" w14:paraId="394F5585" w14:textId="77777777">
        <w:tc>
          <w:tcPr>
            <w:tcW w:w="142" w:type="dxa"/>
            <w:tcBorders>
              <w:left w:val="single" w:sz="4" w:space="0" w:color="auto"/>
            </w:tcBorders>
          </w:tcPr>
          <w:p w14:paraId="25C5DC61" w14:textId="77777777" w:rsidR="008D7DD8" w:rsidRPr="00087A10" w:rsidRDefault="008D7DD8" w:rsidP="00087A10">
            <w:pPr>
              <w:pStyle w:val="CRCoverPage"/>
              <w:spacing w:after="0"/>
              <w:jc w:val="right"/>
              <w:rPr>
                <w:noProof/>
              </w:rPr>
            </w:pPr>
          </w:p>
        </w:tc>
        <w:tc>
          <w:tcPr>
            <w:tcW w:w="1559" w:type="dxa"/>
            <w:shd w:val="pct30" w:color="FFFF00" w:fill="auto"/>
          </w:tcPr>
          <w:p w14:paraId="32A43FA5" w14:textId="2C9D625C" w:rsidR="008D7DD8" w:rsidRPr="00087A10" w:rsidRDefault="00096F77" w:rsidP="00087A10">
            <w:pPr>
              <w:pStyle w:val="CRCoverPage"/>
              <w:spacing w:after="0"/>
              <w:jc w:val="right"/>
              <w:rPr>
                <w:b/>
                <w:noProof/>
                <w:sz w:val="28"/>
              </w:rPr>
            </w:pPr>
            <w:fldSimple w:instr=" DOCPROPERTY  Spec#  \* MERGEFORMAT ">
              <w:r w:rsidR="00F36832" w:rsidRPr="00087A10">
                <w:rPr>
                  <w:b/>
                  <w:noProof/>
                  <w:sz w:val="28"/>
                </w:rPr>
                <w:t>23.50</w:t>
              </w:r>
            </w:fldSimple>
            <w:r w:rsidR="001F0EBF" w:rsidRPr="00087A10">
              <w:rPr>
                <w:b/>
                <w:noProof/>
                <w:sz w:val="28"/>
              </w:rPr>
              <w:t>2</w:t>
            </w:r>
          </w:p>
        </w:tc>
        <w:tc>
          <w:tcPr>
            <w:tcW w:w="709" w:type="dxa"/>
          </w:tcPr>
          <w:p w14:paraId="622A5E94" w14:textId="77777777" w:rsidR="008D7DD8" w:rsidRPr="00087A10" w:rsidRDefault="00F36832" w:rsidP="00087A10">
            <w:pPr>
              <w:pStyle w:val="CRCoverPage"/>
              <w:spacing w:after="0"/>
              <w:jc w:val="center"/>
              <w:rPr>
                <w:noProof/>
              </w:rPr>
            </w:pPr>
            <w:r w:rsidRPr="00087A10">
              <w:rPr>
                <w:b/>
                <w:noProof/>
                <w:sz w:val="28"/>
              </w:rPr>
              <w:t>CR</w:t>
            </w:r>
          </w:p>
        </w:tc>
        <w:tc>
          <w:tcPr>
            <w:tcW w:w="1276" w:type="dxa"/>
            <w:shd w:val="pct30" w:color="FFFF00" w:fill="auto"/>
          </w:tcPr>
          <w:p w14:paraId="0E7B321B" w14:textId="4F727F6D" w:rsidR="008D7DD8" w:rsidRPr="00087A10" w:rsidRDefault="00087A10" w:rsidP="00087A10">
            <w:pPr>
              <w:pStyle w:val="CRCoverPage"/>
              <w:spacing w:after="0"/>
              <w:rPr>
                <w:noProof/>
              </w:rPr>
            </w:pPr>
            <w:r w:rsidRPr="00087A10">
              <w:rPr>
                <w:b/>
                <w:noProof/>
                <w:sz w:val="28"/>
              </w:rPr>
              <w:t>2313</w:t>
            </w:r>
          </w:p>
        </w:tc>
        <w:tc>
          <w:tcPr>
            <w:tcW w:w="709" w:type="dxa"/>
          </w:tcPr>
          <w:p w14:paraId="273DDD39" w14:textId="77777777" w:rsidR="008D7DD8" w:rsidRPr="00087A10" w:rsidRDefault="00F36832" w:rsidP="00087A10">
            <w:pPr>
              <w:pStyle w:val="CRCoverPage"/>
              <w:tabs>
                <w:tab w:val="right" w:pos="625"/>
              </w:tabs>
              <w:spacing w:after="0"/>
              <w:jc w:val="center"/>
              <w:rPr>
                <w:noProof/>
              </w:rPr>
            </w:pPr>
            <w:r w:rsidRPr="00087A10">
              <w:rPr>
                <w:b/>
                <w:bCs/>
                <w:noProof/>
                <w:sz w:val="28"/>
              </w:rPr>
              <w:t>rev</w:t>
            </w:r>
          </w:p>
        </w:tc>
        <w:tc>
          <w:tcPr>
            <w:tcW w:w="992" w:type="dxa"/>
            <w:shd w:val="pct30" w:color="FFFF00" w:fill="auto"/>
          </w:tcPr>
          <w:p w14:paraId="0B5C9C04" w14:textId="4DCA6672" w:rsidR="008D7DD8" w:rsidRPr="00087A10" w:rsidRDefault="00CB76D5" w:rsidP="00087A10">
            <w:pPr>
              <w:pStyle w:val="CRCoverPage"/>
              <w:spacing w:after="0"/>
              <w:jc w:val="center"/>
              <w:rPr>
                <w:b/>
                <w:noProof/>
                <w:sz w:val="28"/>
                <w:szCs w:val="28"/>
              </w:rPr>
            </w:pPr>
            <w:r w:rsidRPr="00087A10">
              <w:rPr>
                <w:b/>
                <w:sz w:val="28"/>
                <w:szCs w:val="28"/>
              </w:rPr>
              <w:t>-</w:t>
            </w:r>
          </w:p>
        </w:tc>
        <w:tc>
          <w:tcPr>
            <w:tcW w:w="2410" w:type="dxa"/>
          </w:tcPr>
          <w:p w14:paraId="7ADA03CA" w14:textId="77777777" w:rsidR="008D7DD8" w:rsidRPr="00087A10" w:rsidRDefault="00F36832" w:rsidP="00087A10">
            <w:pPr>
              <w:pStyle w:val="CRCoverPage"/>
              <w:tabs>
                <w:tab w:val="right" w:pos="1825"/>
              </w:tabs>
              <w:spacing w:after="0"/>
              <w:jc w:val="center"/>
              <w:rPr>
                <w:noProof/>
              </w:rPr>
            </w:pPr>
            <w:r w:rsidRPr="00087A10">
              <w:rPr>
                <w:b/>
                <w:noProof/>
                <w:sz w:val="28"/>
                <w:szCs w:val="28"/>
              </w:rPr>
              <w:t>Current version:</w:t>
            </w:r>
          </w:p>
        </w:tc>
        <w:tc>
          <w:tcPr>
            <w:tcW w:w="1701" w:type="dxa"/>
            <w:shd w:val="pct30" w:color="FFFF00" w:fill="auto"/>
          </w:tcPr>
          <w:p w14:paraId="18D06162" w14:textId="68C8F48F" w:rsidR="008D7DD8" w:rsidRPr="00087A10" w:rsidRDefault="00BA0A84" w:rsidP="00087A10">
            <w:pPr>
              <w:pStyle w:val="CRCoverPage"/>
              <w:spacing w:after="0"/>
              <w:jc w:val="center"/>
              <w:rPr>
                <w:noProof/>
                <w:sz w:val="28"/>
              </w:rPr>
            </w:pPr>
            <w:r w:rsidRPr="00087A10">
              <w:rPr>
                <w:b/>
                <w:noProof/>
                <w:sz w:val="28"/>
              </w:rPr>
              <w:t>1</w:t>
            </w:r>
            <w:r w:rsidR="00E535F8" w:rsidRPr="00087A10">
              <w:rPr>
                <w:b/>
                <w:noProof/>
                <w:sz w:val="28"/>
              </w:rPr>
              <w:t>6</w:t>
            </w:r>
            <w:r w:rsidRPr="00087A10">
              <w:rPr>
                <w:b/>
                <w:noProof/>
                <w:sz w:val="28"/>
              </w:rPr>
              <w:t>.</w:t>
            </w:r>
            <w:r w:rsidR="00576F05" w:rsidRPr="00087A10">
              <w:rPr>
                <w:b/>
                <w:noProof/>
                <w:sz w:val="28"/>
              </w:rPr>
              <w:t>4</w:t>
            </w:r>
            <w:r w:rsidRPr="00087A10">
              <w:rPr>
                <w:b/>
                <w:noProof/>
                <w:sz w:val="28"/>
              </w:rPr>
              <w:t>.0</w:t>
            </w:r>
          </w:p>
        </w:tc>
        <w:tc>
          <w:tcPr>
            <w:tcW w:w="143" w:type="dxa"/>
            <w:tcBorders>
              <w:right w:val="single" w:sz="4" w:space="0" w:color="auto"/>
            </w:tcBorders>
          </w:tcPr>
          <w:p w14:paraId="0D34AFF7" w14:textId="77777777" w:rsidR="008D7DD8" w:rsidRPr="00087A10" w:rsidRDefault="008D7DD8" w:rsidP="00087A10">
            <w:pPr>
              <w:pStyle w:val="CRCoverPage"/>
              <w:spacing w:after="0"/>
              <w:rPr>
                <w:noProof/>
              </w:rPr>
            </w:pPr>
          </w:p>
        </w:tc>
      </w:tr>
      <w:tr w:rsidR="008D7DD8" w:rsidRPr="00087A10" w14:paraId="50F266FA" w14:textId="77777777">
        <w:tc>
          <w:tcPr>
            <w:tcW w:w="9641" w:type="dxa"/>
            <w:gridSpan w:val="9"/>
            <w:tcBorders>
              <w:left w:val="single" w:sz="4" w:space="0" w:color="auto"/>
              <w:right w:val="single" w:sz="4" w:space="0" w:color="auto"/>
            </w:tcBorders>
          </w:tcPr>
          <w:p w14:paraId="3390B166" w14:textId="77777777" w:rsidR="008D7DD8" w:rsidRPr="00087A10" w:rsidRDefault="008D7DD8" w:rsidP="00087A10">
            <w:pPr>
              <w:pStyle w:val="CRCoverPage"/>
              <w:spacing w:after="0"/>
              <w:rPr>
                <w:noProof/>
              </w:rPr>
            </w:pPr>
          </w:p>
        </w:tc>
      </w:tr>
      <w:tr w:rsidR="008D7DD8" w:rsidRPr="00087A10" w14:paraId="12EA3FB0" w14:textId="77777777">
        <w:tc>
          <w:tcPr>
            <w:tcW w:w="9641" w:type="dxa"/>
            <w:gridSpan w:val="9"/>
            <w:tcBorders>
              <w:top w:val="single" w:sz="4" w:space="0" w:color="auto"/>
            </w:tcBorders>
          </w:tcPr>
          <w:p w14:paraId="7E656540" w14:textId="77777777" w:rsidR="008D7DD8" w:rsidRPr="00087A10" w:rsidRDefault="00F36832" w:rsidP="00087A10">
            <w:pPr>
              <w:pStyle w:val="CRCoverPage"/>
              <w:spacing w:after="0"/>
              <w:jc w:val="center"/>
              <w:rPr>
                <w:rFonts w:cs="Arial"/>
                <w:i/>
                <w:noProof/>
              </w:rPr>
            </w:pPr>
            <w:r w:rsidRPr="00087A10">
              <w:rPr>
                <w:rFonts w:cs="Arial"/>
                <w:i/>
                <w:noProof/>
              </w:rPr>
              <w:t xml:space="preserve">For </w:t>
            </w:r>
            <w:hyperlink r:id="rId12" w:anchor="_blank" w:history="1">
              <w:r w:rsidRPr="00087A10">
                <w:rPr>
                  <w:rStyle w:val="Hyperlink"/>
                  <w:rFonts w:cs="Arial"/>
                  <w:b/>
                  <w:i/>
                  <w:noProof/>
                  <w:color w:val="FF0000"/>
                </w:rPr>
                <w:t>HELP</w:t>
              </w:r>
            </w:hyperlink>
            <w:r w:rsidRPr="00087A10">
              <w:rPr>
                <w:rFonts w:cs="Arial"/>
                <w:b/>
                <w:i/>
                <w:noProof/>
                <w:color w:val="FF0000"/>
              </w:rPr>
              <w:t xml:space="preserve"> </w:t>
            </w:r>
            <w:r w:rsidRPr="00087A10">
              <w:rPr>
                <w:rFonts w:cs="Arial"/>
                <w:i/>
                <w:noProof/>
              </w:rPr>
              <w:t xml:space="preserve">on using this form: comprehensive instructions can be found at </w:t>
            </w:r>
            <w:r w:rsidRPr="00087A10">
              <w:rPr>
                <w:rFonts w:cs="Arial"/>
                <w:i/>
                <w:noProof/>
              </w:rPr>
              <w:br/>
            </w:r>
            <w:hyperlink r:id="rId13" w:history="1">
              <w:r w:rsidRPr="00087A10">
                <w:rPr>
                  <w:rStyle w:val="Hyperlink"/>
                  <w:rFonts w:cs="Arial"/>
                  <w:i/>
                  <w:noProof/>
                </w:rPr>
                <w:t>http://www.3gpp.org/Change-Requests</w:t>
              </w:r>
            </w:hyperlink>
            <w:r w:rsidRPr="00087A10">
              <w:rPr>
                <w:rFonts w:cs="Arial"/>
                <w:i/>
                <w:noProof/>
              </w:rPr>
              <w:t>.</w:t>
            </w:r>
          </w:p>
        </w:tc>
      </w:tr>
      <w:tr w:rsidR="008D7DD8" w:rsidRPr="00087A10" w14:paraId="13A86E7D" w14:textId="77777777">
        <w:tc>
          <w:tcPr>
            <w:tcW w:w="9641" w:type="dxa"/>
            <w:gridSpan w:val="9"/>
          </w:tcPr>
          <w:p w14:paraId="3F9A0B18" w14:textId="77777777" w:rsidR="008D7DD8" w:rsidRPr="00087A10" w:rsidRDefault="008D7DD8" w:rsidP="00087A10">
            <w:pPr>
              <w:pStyle w:val="CRCoverPage"/>
              <w:spacing w:after="0"/>
              <w:rPr>
                <w:noProof/>
                <w:sz w:val="8"/>
                <w:szCs w:val="8"/>
              </w:rPr>
            </w:pPr>
          </w:p>
        </w:tc>
      </w:tr>
    </w:tbl>
    <w:p w14:paraId="3FA371EC" w14:textId="77777777" w:rsidR="008D7DD8" w:rsidRPr="00087A10" w:rsidRDefault="008D7DD8" w:rsidP="00087A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rsidRPr="00087A10" w14:paraId="2B2950EF" w14:textId="77777777">
        <w:tc>
          <w:tcPr>
            <w:tcW w:w="2835" w:type="dxa"/>
          </w:tcPr>
          <w:p w14:paraId="7C5653A1" w14:textId="77777777" w:rsidR="008D7DD8" w:rsidRPr="00087A10" w:rsidRDefault="00F36832" w:rsidP="00087A10">
            <w:pPr>
              <w:pStyle w:val="CRCoverPage"/>
              <w:tabs>
                <w:tab w:val="right" w:pos="2751"/>
              </w:tabs>
              <w:spacing w:after="0"/>
              <w:rPr>
                <w:b/>
                <w:i/>
                <w:noProof/>
              </w:rPr>
            </w:pPr>
            <w:r w:rsidRPr="00087A10">
              <w:rPr>
                <w:b/>
                <w:i/>
                <w:noProof/>
              </w:rPr>
              <w:t>Proposed change affects:</w:t>
            </w:r>
          </w:p>
        </w:tc>
        <w:tc>
          <w:tcPr>
            <w:tcW w:w="1418" w:type="dxa"/>
          </w:tcPr>
          <w:p w14:paraId="16D35315" w14:textId="77777777" w:rsidR="008D7DD8" w:rsidRPr="00087A10" w:rsidRDefault="00F36832" w:rsidP="00087A10">
            <w:pPr>
              <w:pStyle w:val="CRCoverPage"/>
              <w:spacing w:after="0"/>
              <w:jc w:val="right"/>
              <w:rPr>
                <w:noProof/>
              </w:rPr>
            </w:pPr>
            <w:r w:rsidRPr="00087A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Pr="00087A10" w:rsidRDefault="008D7DD8" w:rsidP="00087A10">
            <w:pPr>
              <w:pStyle w:val="CRCoverPage"/>
              <w:spacing w:after="0"/>
              <w:jc w:val="center"/>
              <w:rPr>
                <w:b/>
                <w:caps/>
                <w:noProof/>
              </w:rPr>
            </w:pPr>
          </w:p>
        </w:tc>
        <w:tc>
          <w:tcPr>
            <w:tcW w:w="709" w:type="dxa"/>
            <w:tcBorders>
              <w:left w:val="single" w:sz="4" w:space="0" w:color="auto"/>
            </w:tcBorders>
          </w:tcPr>
          <w:p w14:paraId="2986431A" w14:textId="77777777" w:rsidR="008D7DD8" w:rsidRPr="00087A10" w:rsidRDefault="00F36832" w:rsidP="00087A10">
            <w:pPr>
              <w:pStyle w:val="CRCoverPage"/>
              <w:spacing w:after="0"/>
              <w:jc w:val="right"/>
              <w:rPr>
                <w:noProof/>
                <w:u w:val="single"/>
              </w:rPr>
            </w:pPr>
            <w:r w:rsidRPr="00087A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Pr="00087A10" w:rsidRDefault="008D7DD8" w:rsidP="00087A10">
            <w:pPr>
              <w:pStyle w:val="CRCoverPage"/>
              <w:spacing w:after="0"/>
              <w:jc w:val="center"/>
              <w:rPr>
                <w:b/>
                <w:caps/>
                <w:noProof/>
                <w:lang w:eastAsia="ko-KR"/>
              </w:rPr>
            </w:pPr>
          </w:p>
        </w:tc>
        <w:tc>
          <w:tcPr>
            <w:tcW w:w="2126" w:type="dxa"/>
          </w:tcPr>
          <w:p w14:paraId="1E163D7F" w14:textId="77777777" w:rsidR="008D7DD8" w:rsidRPr="00087A10" w:rsidRDefault="00F36832" w:rsidP="00087A10">
            <w:pPr>
              <w:pStyle w:val="CRCoverPage"/>
              <w:spacing w:after="0"/>
              <w:jc w:val="right"/>
              <w:rPr>
                <w:noProof/>
                <w:u w:val="single"/>
              </w:rPr>
            </w:pPr>
            <w:r w:rsidRPr="00087A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01C63441" w:rsidR="008D7DD8" w:rsidRPr="00087A10" w:rsidRDefault="00A9564A" w:rsidP="00087A10">
            <w:pPr>
              <w:pStyle w:val="CRCoverPage"/>
              <w:spacing w:after="0"/>
              <w:jc w:val="center"/>
              <w:rPr>
                <w:b/>
                <w:caps/>
                <w:noProof/>
                <w:lang w:eastAsia="ko-KR"/>
              </w:rPr>
            </w:pPr>
            <w:r w:rsidRPr="00087A10">
              <w:rPr>
                <w:b/>
                <w:caps/>
                <w:noProof/>
                <w:lang w:eastAsia="ko-KR"/>
              </w:rPr>
              <w:t>x</w:t>
            </w:r>
          </w:p>
        </w:tc>
        <w:tc>
          <w:tcPr>
            <w:tcW w:w="1418" w:type="dxa"/>
            <w:tcBorders>
              <w:left w:val="nil"/>
            </w:tcBorders>
          </w:tcPr>
          <w:p w14:paraId="386232EA" w14:textId="77777777" w:rsidR="008D7DD8" w:rsidRPr="00087A10" w:rsidRDefault="00F36832" w:rsidP="00087A10">
            <w:pPr>
              <w:pStyle w:val="CRCoverPage"/>
              <w:spacing w:after="0"/>
              <w:jc w:val="right"/>
              <w:rPr>
                <w:noProof/>
              </w:rPr>
            </w:pPr>
            <w:r w:rsidRPr="00087A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Pr="00087A10" w:rsidRDefault="00F36832" w:rsidP="00087A10">
            <w:pPr>
              <w:pStyle w:val="CRCoverPage"/>
              <w:spacing w:after="0"/>
              <w:jc w:val="center"/>
              <w:rPr>
                <w:b/>
                <w:bCs/>
                <w:caps/>
                <w:noProof/>
                <w:lang w:eastAsia="ko-KR"/>
              </w:rPr>
            </w:pPr>
            <w:r w:rsidRPr="00087A10">
              <w:rPr>
                <w:rFonts w:hint="eastAsia"/>
                <w:b/>
                <w:bCs/>
                <w:caps/>
                <w:noProof/>
                <w:lang w:eastAsia="ko-KR"/>
              </w:rPr>
              <w:t>X</w:t>
            </w:r>
          </w:p>
        </w:tc>
      </w:tr>
    </w:tbl>
    <w:p w14:paraId="6B12BC29" w14:textId="77777777" w:rsidR="008D7DD8" w:rsidRPr="00087A10" w:rsidRDefault="008D7DD8" w:rsidP="00087A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rsidRPr="00087A10" w14:paraId="6FAEE450" w14:textId="77777777">
        <w:tc>
          <w:tcPr>
            <w:tcW w:w="9640" w:type="dxa"/>
            <w:gridSpan w:val="11"/>
          </w:tcPr>
          <w:p w14:paraId="48C95AD8" w14:textId="77777777" w:rsidR="008D7DD8" w:rsidRPr="00087A10" w:rsidRDefault="008D7DD8" w:rsidP="00087A10">
            <w:pPr>
              <w:pStyle w:val="CRCoverPage"/>
              <w:spacing w:after="0"/>
              <w:rPr>
                <w:noProof/>
                <w:sz w:val="8"/>
                <w:szCs w:val="8"/>
              </w:rPr>
            </w:pPr>
          </w:p>
        </w:tc>
      </w:tr>
      <w:tr w:rsidR="008D7DD8" w:rsidRPr="00087A10" w14:paraId="76EF36A9" w14:textId="77777777">
        <w:tc>
          <w:tcPr>
            <w:tcW w:w="1843" w:type="dxa"/>
            <w:tcBorders>
              <w:top w:val="single" w:sz="4" w:space="0" w:color="auto"/>
              <w:left w:val="single" w:sz="4" w:space="0" w:color="auto"/>
            </w:tcBorders>
          </w:tcPr>
          <w:p w14:paraId="2379B4B8" w14:textId="77777777" w:rsidR="008D7DD8" w:rsidRPr="00087A10" w:rsidRDefault="00F36832" w:rsidP="00087A10">
            <w:pPr>
              <w:pStyle w:val="CRCoverPage"/>
              <w:tabs>
                <w:tab w:val="right" w:pos="1759"/>
              </w:tabs>
              <w:spacing w:after="0"/>
              <w:rPr>
                <w:b/>
                <w:i/>
                <w:noProof/>
              </w:rPr>
            </w:pPr>
            <w:r w:rsidRPr="00087A10">
              <w:rPr>
                <w:b/>
                <w:i/>
                <w:noProof/>
              </w:rPr>
              <w:t>Title:</w:t>
            </w:r>
            <w:r w:rsidRPr="00087A10">
              <w:rPr>
                <w:b/>
                <w:i/>
                <w:noProof/>
              </w:rPr>
              <w:tab/>
            </w:r>
          </w:p>
        </w:tc>
        <w:tc>
          <w:tcPr>
            <w:tcW w:w="7797" w:type="dxa"/>
            <w:gridSpan w:val="10"/>
            <w:tcBorders>
              <w:top w:val="single" w:sz="4" w:space="0" w:color="auto"/>
              <w:right w:val="single" w:sz="4" w:space="0" w:color="auto"/>
            </w:tcBorders>
            <w:shd w:val="pct30" w:color="FFFF00" w:fill="auto"/>
          </w:tcPr>
          <w:p w14:paraId="0F16C0CD" w14:textId="2BB51718" w:rsidR="008D7DD8" w:rsidRPr="00087A10" w:rsidRDefault="00752363" w:rsidP="00087A10">
            <w:pPr>
              <w:pStyle w:val="CRCoverPage"/>
              <w:spacing w:after="0"/>
              <w:ind w:left="100"/>
              <w:rPr>
                <w:noProof/>
              </w:rPr>
            </w:pPr>
            <w:r w:rsidRPr="00087A10">
              <w:rPr>
                <w:noProof/>
              </w:rPr>
              <w:t>Alignment with RAN stage 3 on Alternative QoS Profile</w:t>
            </w:r>
          </w:p>
        </w:tc>
      </w:tr>
      <w:tr w:rsidR="008D7DD8" w:rsidRPr="00087A10" w14:paraId="781B9C36" w14:textId="77777777">
        <w:tc>
          <w:tcPr>
            <w:tcW w:w="1843" w:type="dxa"/>
            <w:tcBorders>
              <w:left w:val="single" w:sz="4" w:space="0" w:color="auto"/>
            </w:tcBorders>
          </w:tcPr>
          <w:p w14:paraId="5210E874" w14:textId="77777777" w:rsidR="008D7DD8" w:rsidRPr="00087A10" w:rsidRDefault="008D7DD8" w:rsidP="00087A10">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Pr="00087A10" w:rsidRDefault="008D7DD8" w:rsidP="00087A10">
            <w:pPr>
              <w:pStyle w:val="CRCoverPage"/>
              <w:spacing w:after="0"/>
              <w:rPr>
                <w:noProof/>
                <w:sz w:val="8"/>
                <w:szCs w:val="8"/>
              </w:rPr>
            </w:pPr>
          </w:p>
        </w:tc>
      </w:tr>
      <w:tr w:rsidR="008D7DD8" w:rsidRPr="00087A10" w14:paraId="5D5DD04D" w14:textId="77777777">
        <w:tc>
          <w:tcPr>
            <w:tcW w:w="1843" w:type="dxa"/>
            <w:tcBorders>
              <w:left w:val="single" w:sz="4" w:space="0" w:color="auto"/>
            </w:tcBorders>
          </w:tcPr>
          <w:p w14:paraId="5644ACBE" w14:textId="77777777" w:rsidR="008D7DD8" w:rsidRPr="00087A10" w:rsidRDefault="00F36832" w:rsidP="00087A10">
            <w:pPr>
              <w:pStyle w:val="CRCoverPage"/>
              <w:tabs>
                <w:tab w:val="right" w:pos="1759"/>
              </w:tabs>
              <w:spacing w:after="0"/>
              <w:rPr>
                <w:b/>
                <w:i/>
                <w:noProof/>
              </w:rPr>
            </w:pPr>
            <w:r w:rsidRPr="00087A10">
              <w:rPr>
                <w:b/>
                <w:i/>
                <w:noProof/>
              </w:rPr>
              <w:t>Source to WG:</w:t>
            </w:r>
          </w:p>
        </w:tc>
        <w:tc>
          <w:tcPr>
            <w:tcW w:w="7797" w:type="dxa"/>
            <w:gridSpan w:val="10"/>
            <w:tcBorders>
              <w:right w:val="single" w:sz="4" w:space="0" w:color="auto"/>
            </w:tcBorders>
            <w:shd w:val="pct30" w:color="FFFF00" w:fill="auto"/>
          </w:tcPr>
          <w:p w14:paraId="23A3C8DF" w14:textId="40FC02D7" w:rsidR="008D7DD8" w:rsidRPr="00087A10" w:rsidRDefault="006D2E8A" w:rsidP="00087A10">
            <w:pPr>
              <w:pStyle w:val="CRCoverPage"/>
              <w:spacing w:after="0"/>
              <w:ind w:left="100"/>
              <w:rPr>
                <w:noProof/>
              </w:rPr>
            </w:pPr>
            <w:r w:rsidRPr="00087A10">
              <w:rPr>
                <w:noProof/>
              </w:rPr>
              <w:t>Ericsson</w:t>
            </w:r>
            <w:r w:rsidR="001A6F40" w:rsidRPr="00087A10">
              <w:rPr>
                <w:noProof/>
              </w:rPr>
              <w:t xml:space="preserve">, </w:t>
            </w:r>
            <w:r w:rsidR="001A6F40" w:rsidRPr="00087A10">
              <w:rPr>
                <w:rFonts w:cs="Arial"/>
              </w:rPr>
              <w:t xml:space="preserve">LG Electronics, </w:t>
            </w:r>
            <w:r w:rsidR="001A6F40" w:rsidRPr="00087A10">
              <w:t>Nokia, Nokia Shanghai Bell</w:t>
            </w:r>
            <w:r w:rsidR="005740C8" w:rsidRPr="00087A10">
              <w:t>, Samsung</w:t>
            </w:r>
            <w:r w:rsidR="008C257F" w:rsidRPr="00087A10">
              <w:t>, Interdigital, ZTE, CATT</w:t>
            </w:r>
          </w:p>
        </w:tc>
      </w:tr>
      <w:tr w:rsidR="008D7DD8" w:rsidRPr="00087A10" w14:paraId="1127CE9B" w14:textId="77777777">
        <w:tc>
          <w:tcPr>
            <w:tcW w:w="1843" w:type="dxa"/>
            <w:tcBorders>
              <w:left w:val="single" w:sz="4" w:space="0" w:color="auto"/>
            </w:tcBorders>
          </w:tcPr>
          <w:p w14:paraId="730D0A23" w14:textId="77777777" w:rsidR="008D7DD8" w:rsidRPr="00087A10" w:rsidRDefault="00F36832" w:rsidP="00087A10">
            <w:pPr>
              <w:pStyle w:val="CRCoverPage"/>
              <w:tabs>
                <w:tab w:val="right" w:pos="1759"/>
              </w:tabs>
              <w:spacing w:after="0"/>
              <w:rPr>
                <w:b/>
                <w:i/>
                <w:noProof/>
              </w:rPr>
            </w:pPr>
            <w:r w:rsidRPr="00087A10">
              <w:rPr>
                <w:b/>
                <w:i/>
                <w:noProof/>
              </w:rPr>
              <w:t>Source to TSG:</w:t>
            </w:r>
          </w:p>
        </w:tc>
        <w:tc>
          <w:tcPr>
            <w:tcW w:w="7797" w:type="dxa"/>
            <w:gridSpan w:val="10"/>
            <w:tcBorders>
              <w:right w:val="single" w:sz="4" w:space="0" w:color="auto"/>
            </w:tcBorders>
            <w:shd w:val="pct30" w:color="FFFF00" w:fill="auto"/>
          </w:tcPr>
          <w:p w14:paraId="564ADDB2" w14:textId="77777777" w:rsidR="008D7DD8" w:rsidRPr="00087A10" w:rsidRDefault="00096F77" w:rsidP="00087A10">
            <w:pPr>
              <w:pStyle w:val="CRCoverPage"/>
              <w:spacing w:after="0"/>
              <w:ind w:left="100"/>
              <w:rPr>
                <w:noProof/>
              </w:rPr>
            </w:pPr>
            <w:fldSimple w:instr=" DOCPROPERTY  SourceIfTsg  \* MERGEFORMAT ">
              <w:r w:rsidR="00F36832" w:rsidRPr="00087A10">
                <w:t>SA2</w:t>
              </w:r>
            </w:fldSimple>
          </w:p>
        </w:tc>
      </w:tr>
      <w:tr w:rsidR="008D7DD8" w:rsidRPr="00087A10" w14:paraId="31D04EB0" w14:textId="77777777">
        <w:tc>
          <w:tcPr>
            <w:tcW w:w="1843" w:type="dxa"/>
            <w:tcBorders>
              <w:left w:val="single" w:sz="4" w:space="0" w:color="auto"/>
            </w:tcBorders>
          </w:tcPr>
          <w:p w14:paraId="3F2DDB16" w14:textId="77777777" w:rsidR="008D7DD8" w:rsidRPr="00087A10" w:rsidRDefault="008D7DD8" w:rsidP="00087A10">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Pr="00087A10" w:rsidRDefault="008D7DD8" w:rsidP="00087A10">
            <w:pPr>
              <w:pStyle w:val="CRCoverPage"/>
              <w:spacing w:after="0"/>
              <w:rPr>
                <w:noProof/>
                <w:sz w:val="8"/>
                <w:szCs w:val="8"/>
              </w:rPr>
            </w:pPr>
          </w:p>
        </w:tc>
      </w:tr>
      <w:tr w:rsidR="008D7DD8" w:rsidRPr="00087A10" w14:paraId="47C0A909" w14:textId="77777777">
        <w:tc>
          <w:tcPr>
            <w:tcW w:w="1843" w:type="dxa"/>
            <w:tcBorders>
              <w:left w:val="single" w:sz="4" w:space="0" w:color="auto"/>
            </w:tcBorders>
          </w:tcPr>
          <w:p w14:paraId="1F678597" w14:textId="77777777" w:rsidR="008D7DD8" w:rsidRPr="00087A10" w:rsidRDefault="00F36832" w:rsidP="00087A10">
            <w:pPr>
              <w:pStyle w:val="CRCoverPage"/>
              <w:tabs>
                <w:tab w:val="right" w:pos="1759"/>
              </w:tabs>
              <w:spacing w:after="0"/>
              <w:rPr>
                <w:b/>
                <w:i/>
                <w:noProof/>
              </w:rPr>
            </w:pPr>
            <w:r w:rsidRPr="00087A10">
              <w:rPr>
                <w:b/>
                <w:i/>
                <w:noProof/>
              </w:rPr>
              <w:t>Work item code:</w:t>
            </w:r>
          </w:p>
        </w:tc>
        <w:tc>
          <w:tcPr>
            <w:tcW w:w="3686" w:type="dxa"/>
            <w:gridSpan w:val="5"/>
            <w:shd w:val="pct30" w:color="FFFF00" w:fill="auto"/>
          </w:tcPr>
          <w:p w14:paraId="617CA88D" w14:textId="026B8B52" w:rsidR="008D7DD8" w:rsidRPr="00087A10" w:rsidRDefault="009B32BD" w:rsidP="00087A10">
            <w:pPr>
              <w:pStyle w:val="CRCoverPage"/>
              <w:spacing w:after="0"/>
              <w:ind w:left="100"/>
              <w:rPr>
                <w:noProof/>
              </w:rPr>
            </w:pPr>
            <w:r w:rsidRPr="00087A10">
              <w:rPr>
                <w:noProof/>
              </w:rPr>
              <w:t>eV2XARC</w:t>
            </w:r>
          </w:p>
        </w:tc>
        <w:tc>
          <w:tcPr>
            <w:tcW w:w="567" w:type="dxa"/>
            <w:tcBorders>
              <w:left w:val="nil"/>
            </w:tcBorders>
          </w:tcPr>
          <w:p w14:paraId="065B19FE" w14:textId="77777777" w:rsidR="008D7DD8" w:rsidRPr="00087A10" w:rsidRDefault="008D7DD8" w:rsidP="00087A10">
            <w:pPr>
              <w:pStyle w:val="CRCoverPage"/>
              <w:spacing w:after="0"/>
              <w:ind w:right="100"/>
              <w:rPr>
                <w:noProof/>
              </w:rPr>
            </w:pPr>
          </w:p>
        </w:tc>
        <w:tc>
          <w:tcPr>
            <w:tcW w:w="1417" w:type="dxa"/>
            <w:gridSpan w:val="3"/>
            <w:tcBorders>
              <w:left w:val="nil"/>
            </w:tcBorders>
          </w:tcPr>
          <w:p w14:paraId="7000E6E8" w14:textId="77777777" w:rsidR="008D7DD8" w:rsidRPr="00087A10" w:rsidRDefault="00F36832" w:rsidP="00087A10">
            <w:pPr>
              <w:pStyle w:val="CRCoverPage"/>
              <w:spacing w:after="0"/>
              <w:jc w:val="right"/>
              <w:rPr>
                <w:noProof/>
              </w:rPr>
            </w:pPr>
            <w:r w:rsidRPr="00087A10">
              <w:rPr>
                <w:b/>
                <w:i/>
                <w:noProof/>
              </w:rPr>
              <w:t>Date:</w:t>
            </w:r>
          </w:p>
        </w:tc>
        <w:tc>
          <w:tcPr>
            <w:tcW w:w="2127" w:type="dxa"/>
            <w:tcBorders>
              <w:right w:val="single" w:sz="4" w:space="0" w:color="auto"/>
            </w:tcBorders>
            <w:shd w:val="pct30" w:color="FFFF00" w:fill="auto"/>
          </w:tcPr>
          <w:p w14:paraId="6DA756FA" w14:textId="3DD9403C" w:rsidR="008D7DD8" w:rsidRPr="00087A10" w:rsidRDefault="00FE4A29" w:rsidP="00087A10">
            <w:pPr>
              <w:pStyle w:val="CRCoverPage"/>
              <w:spacing w:after="0"/>
              <w:ind w:left="100"/>
              <w:rPr>
                <w:noProof/>
              </w:rPr>
            </w:pPr>
            <w:r w:rsidRPr="00087A10">
              <w:t>2020-0</w:t>
            </w:r>
            <w:r w:rsidR="00576F05" w:rsidRPr="00087A10">
              <w:t>5</w:t>
            </w:r>
            <w:r w:rsidR="00F97AC3" w:rsidRPr="00087A10">
              <w:t>-</w:t>
            </w:r>
            <w:r w:rsidR="00B25331" w:rsidRPr="00087A10">
              <w:t>21</w:t>
            </w:r>
          </w:p>
        </w:tc>
      </w:tr>
      <w:tr w:rsidR="008D7DD8" w:rsidRPr="00087A10" w14:paraId="7045C006" w14:textId="77777777">
        <w:tc>
          <w:tcPr>
            <w:tcW w:w="1843" w:type="dxa"/>
            <w:tcBorders>
              <w:left w:val="single" w:sz="4" w:space="0" w:color="auto"/>
            </w:tcBorders>
          </w:tcPr>
          <w:p w14:paraId="45218D9E" w14:textId="77777777" w:rsidR="008D7DD8" w:rsidRPr="00087A10" w:rsidRDefault="008D7DD8" w:rsidP="00087A10">
            <w:pPr>
              <w:pStyle w:val="CRCoverPage"/>
              <w:spacing w:after="0"/>
              <w:rPr>
                <w:b/>
                <w:i/>
                <w:noProof/>
                <w:sz w:val="8"/>
                <w:szCs w:val="8"/>
              </w:rPr>
            </w:pPr>
          </w:p>
        </w:tc>
        <w:tc>
          <w:tcPr>
            <w:tcW w:w="1986" w:type="dxa"/>
            <w:gridSpan w:val="4"/>
          </w:tcPr>
          <w:p w14:paraId="3342CDF3" w14:textId="77777777" w:rsidR="008D7DD8" w:rsidRPr="00087A10" w:rsidRDefault="008D7DD8" w:rsidP="00087A10">
            <w:pPr>
              <w:pStyle w:val="CRCoverPage"/>
              <w:spacing w:after="0"/>
              <w:rPr>
                <w:noProof/>
                <w:sz w:val="8"/>
                <w:szCs w:val="8"/>
              </w:rPr>
            </w:pPr>
          </w:p>
        </w:tc>
        <w:tc>
          <w:tcPr>
            <w:tcW w:w="2267" w:type="dxa"/>
            <w:gridSpan w:val="2"/>
          </w:tcPr>
          <w:p w14:paraId="24E3BE2B" w14:textId="77777777" w:rsidR="008D7DD8" w:rsidRPr="00087A10" w:rsidRDefault="008D7DD8" w:rsidP="00087A10">
            <w:pPr>
              <w:pStyle w:val="CRCoverPage"/>
              <w:spacing w:after="0"/>
              <w:rPr>
                <w:noProof/>
                <w:sz w:val="8"/>
                <w:szCs w:val="8"/>
              </w:rPr>
            </w:pPr>
          </w:p>
        </w:tc>
        <w:tc>
          <w:tcPr>
            <w:tcW w:w="1417" w:type="dxa"/>
            <w:gridSpan w:val="3"/>
          </w:tcPr>
          <w:p w14:paraId="500337C2" w14:textId="77777777" w:rsidR="008D7DD8" w:rsidRPr="00087A10" w:rsidRDefault="008D7DD8" w:rsidP="00087A10">
            <w:pPr>
              <w:pStyle w:val="CRCoverPage"/>
              <w:spacing w:after="0"/>
              <w:rPr>
                <w:noProof/>
                <w:sz w:val="8"/>
                <w:szCs w:val="8"/>
              </w:rPr>
            </w:pPr>
          </w:p>
        </w:tc>
        <w:tc>
          <w:tcPr>
            <w:tcW w:w="2127" w:type="dxa"/>
            <w:tcBorders>
              <w:right w:val="single" w:sz="4" w:space="0" w:color="auto"/>
            </w:tcBorders>
          </w:tcPr>
          <w:p w14:paraId="267EF9E6" w14:textId="77777777" w:rsidR="008D7DD8" w:rsidRPr="00087A10" w:rsidRDefault="008D7DD8" w:rsidP="00087A10">
            <w:pPr>
              <w:pStyle w:val="CRCoverPage"/>
              <w:spacing w:after="0"/>
              <w:rPr>
                <w:noProof/>
                <w:sz w:val="8"/>
                <w:szCs w:val="8"/>
              </w:rPr>
            </w:pPr>
          </w:p>
        </w:tc>
      </w:tr>
      <w:tr w:rsidR="008D7DD8" w:rsidRPr="00087A10" w14:paraId="0B0B825A" w14:textId="77777777">
        <w:trPr>
          <w:cantSplit/>
        </w:trPr>
        <w:tc>
          <w:tcPr>
            <w:tcW w:w="1843" w:type="dxa"/>
            <w:tcBorders>
              <w:left w:val="single" w:sz="4" w:space="0" w:color="auto"/>
            </w:tcBorders>
          </w:tcPr>
          <w:p w14:paraId="3EE48D5B" w14:textId="77777777" w:rsidR="008D7DD8" w:rsidRPr="00087A10" w:rsidRDefault="00F36832" w:rsidP="00087A10">
            <w:pPr>
              <w:pStyle w:val="CRCoverPage"/>
              <w:tabs>
                <w:tab w:val="right" w:pos="1759"/>
              </w:tabs>
              <w:spacing w:after="0"/>
              <w:rPr>
                <w:b/>
                <w:i/>
                <w:noProof/>
              </w:rPr>
            </w:pPr>
            <w:r w:rsidRPr="00087A10">
              <w:rPr>
                <w:b/>
                <w:i/>
                <w:noProof/>
              </w:rPr>
              <w:t>Category:</w:t>
            </w:r>
          </w:p>
        </w:tc>
        <w:tc>
          <w:tcPr>
            <w:tcW w:w="851" w:type="dxa"/>
            <w:shd w:val="pct30" w:color="FFFF00" w:fill="auto"/>
          </w:tcPr>
          <w:p w14:paraId="610FBA8B" w14:textId="4D9DF179" w:rsidR="008D7DD8" w:rsidRPr="00087A10" w:rsidRDefault="00F37840" w:rsidP="00087A10">
            <w:pPr>
              <w:pStyle w:val="CRCoverPage"/>
              <w:spacing w:after="0"/>
              <w:ind w:left="100" w:right="-609"/>
              <w:rPr>
                <w:b/>
                <w:noProof/>
              </w:rPr>
            </w:pPr>
            <w:r w:rsidRPr="00087A10">
              <w:rPr>
                <w:b/>
              </w:rPr>
              <w:t>F</w:t>
            </w:r>
          </w:p>
        </w:tc>
        <w:tc>
          <w:tcPr>
            <w:tcW w:w="3402" w:type="dxa"/>
            <w:gridSpan w:val="5"/>
            <w:tcBorders>
              <w:left w:val="nil"/>
            </w:tcBorders>
          </w:tcPr>
          <w:p w14:paraId="33744236" w14:textId="77777777" w:rsidR="008D7DD8" w:rsidRPr="00087A10" w:rsidRDefault="008D7DD8" w:rsidP="00087A10">
            <w:pPr>
              <w:pStyle w:val="CRCoverPage"/>
              <w:spacing w:after="0"/>
              <w:rPr>
                <w:noProof/>
              </w:rPr>
            </w:pPr>
          </w:p>
        </w:tc>
        <w:tc>
          <w:tcPr>
            <w:tcW w:w="1417" w:type="dxa"/>
            <w:gridSpan w:val="3"/>
            <w:tcBorders>
              <w:left w:val="nil"/>
            </w:tcBorders>
          </w:tcPr>
          <w:p w14:paraId="0E1CD1AF" w14:textId="77777777" w:rsidR="008D7DD8" w:rsidRPr="00087A10" w:rsidRDefault="00F36832" w:rsidP="00087A10">
            <w:pPr>
              <w:pStyle w:val="CRCoverPage"/>
              <w:spacing w:after="0"/>
              <w:jc w:val="right"/>
              <w:rPr>
                <w:b/>
                <w:i/>
                <w:noProof/>
              </w:rPr>
            </w:pPr>
            <w:r w:rsidRPr="00087A10">
              <w:rPr>
                <w:b/>
                <w:i/>
                <w:noProof/>
              </w:rPr>
              <w:t>Release:</w:t>
            </w:r>
          </w:p>
        </w:tc>
        <w:tc>
          <w:tcPr>
            <w:tcW w:w="2127" w:type="dxa"/>
            <w:tcBorders>
              <w:right w:val="single" w:sz="4" w:space="0" w:color="auto"/>
            </w:tcBorders>
            <w:shd w:val="pct30" w:color="FFFF00" w:fill="auto"/>
          </w:tcPr>
          <w:p w14:paraId="02A4E5AB" w14:textId="0464D417" w:rsidR="008D7DD8" w:rsidRPr="00087A10" w:rsidRDefault="00415FF0" w:rsidP="00087A10">
            <w:pPr>
              <w:pStyle w:val="CRCoverPage"/>
              <w:spacing w:after="0"/>
              <w:ind w:left="100"/>
              <w:rPr>
                <w:noProof/>
              </w:rPr>
            </w:pPr>
            <w:r w:rsidRPr="00087A10">
              <w:t>Rel-1</w:t>
            </w:r>
            <w:r w:rsidR="00E535F8" w:rsidRPr="00087A10">
              <w:t>6</w:t>
            </w:r>
          </w:p>
        </w:tc>
      </w:tr>
      <w:tr w:rsidR="008D7DD8" w:rsidRPr="00087A10" w14:paraId="04288EFA" w14:textId="77777777">
        <w:tc>
          <w:tcPr>
            <w:tcW w:w="1843" w:type="dxa"/>
            <w:tcBorders>
              <w:left w:val="single" w:sz="4" w:space="0" w:color="auto"/>
              <w:bottom w:val="single" w:sz="4" w:space="0" w:color="auto"/>
            </w:tcBorders>
          </w:tcPr>
          <w:p w14:paraId="53947723" w14:textId="77777777" w:rsidR="008D7DD8" w:rsidRPr="00087A10" w:rsidRDefault="008D7DD8" w:rsidP="00087A10">
            <w:pPr>
              <w:pStyle w:val="CRCoverPage"/>
              <w:spacing w:after="0"/>
              <w:rPr>
                <w:b/>
                <w:i/>
                <w:noProof/>
              </w:rPr>
            </w:pPr>
          </w:p>
        </w:tc>
        <w:tc>
          <w:tcPr>
            <w:tcW w:w="4677" w:type="dxa"/>
            <w:gridSpan w:val="8"/>
            <w:tcBorders>
              <w:bottom w:val="single" w:sz="4" w:space="0" w:color="auto"/>
            </w:tcBorders>
          </w:tcPr>
          <w:p w14:paraId="01AB4C48" w14:textId="77777777" w:rsidR="008D7DD8" w:rsidRPr="00087A10" w:rsidRDefault="00F36832" w:rsidP="00087A10">
            <w:pPr>
              <w:pStyle w:val="CRCoverPage"/>
              <w:spacing w:after="0"/>
              <w:ind w:left="383" w:hanging="383"/>
              <w:rPr>
                <w:i/>
                <w:noProof/>
                <w:sz w:val="18"/>
              </w:rPr>
            </w:pPr>
            <w:r w:rsidRPr="00087A10">
              <w:rPr>
                <w:i/>
                <w:noProof/>
                <w:sz w:val="18"/>
              </w:rPr>
              <w:t xml:space="preserve">Use </w:t>
            </w:r>
            <w:r w:rsidRPr="00087A10">
              <w:rPr>
                <w:i/>
                <w:noProof/>
                <w:sz w:val="18"/>
                <w:u w:val="single"/>
              </w:rPr>
              <w:t>one</w:t>
            </w:r>
            <w:r w:rsidRPr="00087A10">
              <w:rPr>
                <w:i/>
                <w:noProof/>
                <w:sz w:val="18"/>
              </w:rPr>
              <w:t xml:space="preserve"> of the following categories:</w:t>
            </w:r>
            <w:r w:rsidRPr="00087A10">
              <w:rPr>
                <w:b/>
                <w:i/>
                <w:noProof/>
                <w:sz w:val="18"/>
              </w:rPr>
              <w:br/>
              <w:t>F</w:t>
            </w:r>
            <w:r w:rsidRPr="00087A10">
              <w:rPr>
                <w:i/>
                <w:noProof/>
                <w:sz w:val="18"/>
              </w:rPr>
              <w:t xml:space="preserve">  (correction)</w:t>
            </w:r>
            <w:r w:rsidRPr="00087A10">
              <w:rPr>
                <w:i/>
                <w:noProof/>
                <w:sz w:val="18"/>
              </w:rPr>
              <w:br/>
            </w:r>
            <w:r w:rsidRPr="00087A10">
              <w:rPr>
                <w:b/>
                <w:i/>
                <w:noProof/>
                <w:sz w:val="18"/>
              </w:rPr>
              <w:t>A</w:t>
            </w:r>
            <w:r w:rsidRPr="00087A10">
              <w:rPr>
                <w:i/>
                <w:noProof/>
                <w:sz w:val="18"/>
              </w:rPr>
              <w:t xml:space="preserve">  (mirror corresponding to a change in an earlier release)</w:t>
            </w:r>
            <w:r w:rsidRPr="00087A10">
              <w:rPr>
                <w:i/>
                <w:noProof/>
                <w:sz w:val="18"/>
              </w:rPr>
              <w:br/>
            </w:r>
            <w:r w:rsidRPr="00087A10">
              <w:rPr>
                <w:b/>
                <w:i/>
                <w:noProof/>
                <w:sz w:val="18"/>
              </w:rPr>
              <w:t>B</w:t>
            </w:r>
            <w:r w:rsidRPr="00087A10">
              <w:rPr>
                <w:i/>
                <w:noProof/>
                <w:sz w:val="18"/>
              </w:rPr>
              <w:t xml:space="preserve">  (addition of feature), </w:t>
            </w:r>
            <w:r w:rsidRPr="00087A10">
              <w:rPr>
                <w:i/>
                <w:noProof/>
                <w:sz w:val="18"/>
              </w:rPr>
              <w:br/>
            </w:r>
            <w:r w:rsidRPr="00087A10">
              <w:rPr>
                <w:b/>
                <w:i/>
                <w:noProof/>
                <w:sz w:val="18"/>
              </w:rPr>
              <w:t>C</w:t>
            </w:r>
            <w:r w:rsidRPr="00087A10">
              <w:rPr>
                <w:i/>
                <w:noProof/>
                <w:sz w:val="18"/>
              </w:rPr>
              <w:t xml:space="preserve">  (functional modification of feature)</w:t>
            </w:r>
            <w:r w:rsidRPr="00087A10">
              <w:rPr>
                <w:i/>
                <w:noProof/>
                <w:sz w:val="18"/>
              </w:rPr>
              <w:br/>
            </w:r>
            <w:r w:rsidRPr="00087A10">
              <w:rPr>
                <w:b/>
                <w:i/>
                <w:noProof/>
                <w:sz w:val="18"/>
              </w:rPr>
              <w:t>D</w:t>
            </w:r>
            <w:r w:rsidRPr="00087A10">
              <w:rPr>
                <w:i/>
                <w:noProof/>
                <w:sz w:val="18"/>
              </w:rPr>
              <w:t xml:space="preserve">  (editorial modification)</w:t>
            </w:r>
          </w:p>
          <w:p w14:paraId="239A10CB" w14:textId="77777777" w:rsidR="008D7DD8" w:rsidRPr="00087A10" w:rsidRDefault="00F36832" w:rsidP="00087A10">
            <w:pPr>
              <w:pStyle w:val="CRCoverPage"/>
              <w:rPr>
                <w:noProof/>
              </w:rPr>
            </w:pPr>
            <w:r w:rsidRPr="00087A10">
              <w:rPr>
                <w:noProof/>
                <w:sz w:val="18"/>
              </w:rPr>
              <w:t>Detailed explanations of the above categories can</w:t>
            </w:r>
            <w:r w:rsidRPr="00087A10">
              <w:rPr>
                <w:noProof/>
                <w:sz w:val="18"/>
              </w:rPr>
              <w:br/>
              <w:t xml:space="preserve">be found in 3GPP </w:t>
            </w:r>
            <w:hyperlink r:id="rId14" w:history="1">
              <w:r w:rsidRPr="00087A10">
                <w:rPr>
                  <w:rStyle w:val="Hyperlink"/>
                  <w:noProof/>
                  <w:sz w:val="18"/>
                </w:rPr>
                <w:t>TR 21.900</w:t>
              </w:r>
            </w:hyperlink>
            <w:r w:rsidRPr="00087A10">
              <w:rPr>
                <w:noProof/>
                <w:sz w:val="18"/>
              </w:rPr>
              <w:t>.</w:t>
            </w:r>
          </w:p>
        </w:tc>
        <w:tc>
          <w:tcPr>
            <w:tcW w:w="3120" w:type="dxa"/>
            <w:gridSpan w:val="2"/>
            <w:tcBorders>
              <w:bottom w:val="single" w:sz="4" w:space="0" w:color="auto"/>
              <w:right w:val="single" w:sz="4" w:space="0" w:color="auto"/>
            </w:tcBorders>
          </w:tcPr>
          <w:p w14:paraId="6882FCC9" w14:textId="77777777" w:rsidR="008D7DD8" w:rsidRPr="00087A10" w:rsidRDefault="00F36832" w:rsidP="00087A10">
            <w:pPr>
              <w:pStyle w:val="CRCoverPage"/>
              <w:tabs>
                <w:tab w:val="left" w:pos="950"/>
              </w:tabs>
              <w:spacing w:after="0"/>
              <w:ind w:left="241" w:hanging="241"/>
              <w:rPr>
                <w:i/>
                <w:noProof/>
                <w:sz w:val="18"/>
              </w:rPr>
            </w:pPr>
            <w:r w:rsidRPr="00087A10">
              <w:rPr>
                <w:i/>
                <w:noProof/>
                <w:sz w:val="18"/>
              </w:rPr>
              <w:t xml:space="preserve">Use </w:t>
            </w:r>
            <w:r w:rsidRPr="00087A10">
              <w:rPr>
                <w:i/>
                <w:noProof/>
                <w:sz w:val="18"/>
                <w:u w:val="single"/>
              </w:rPr>
              <w:t>one</w:t>
            </w:r>
            <w:r w:rsidRPr="00087A10">
              <w:rPr>
                <w:i/>
                <w:noProof/>
                <w:sz w:val="18"/>
              </w:rPr>
              <w:t xml:space="preserve"> of the following releases:</w:t>
            </w:r>
            <w:r w:rsidRPr="00087A10">
              <w:rPr>
                <w:i/>
                <w:noProof/>
                <w:sz w:val="18"/>
              </w:rPr>
              <w:br/>
              <w:t>Rel-8</w:t>
            </w:r>
            <w:r w:rsidRPr="00087A10">
              <w:rPr>
                <w:i/>
                <w:noProof/>
                <w:sz w:val="18"/>
              </w:rPr>
              <w:tab/>
              <w:t>(Release 8)</w:t>
            </w:r>
            <w:r w:rsidRPr="00087A10">
              <w:rPr>
                <w:i/>
                <w:noProof/>
                <w:sz w:val="18"/>
              </w:rPr>
              <w:br/>
              <w:t>Rel-9</w:t>
            </w:r>
            <w:r w:rsidRPr="00087A10">
              <w:rPr>
                <w:i/>
                <w:noProof/>
                <w:sz w:val="18"/>
              </w:rPr>
              <w:tab/>
              <w:t>(Release 9)</w:t>
            </w:r>
            <w:r w:rsidRPr="00087A10">
              <w:rPr>
                <w:i/>
                <w:noProof/>
                <w:sz w:val="18"/>
              </w:rPr>
              <w:br/>
              <w:t>Rel-10</w:t>
            </w:r>
            <w:r w:rsidRPr="00087A10">
              <w:rPr>
                <w:i/>
                <w:noProof/>
                <w:sz w:val="18"/>
              </w:rPr>
              <w:tab/>
              <w:t>(Release 10)</w:t>
            </w:r>
            <w:r w:rsidRPr="00087A10">
              <w:rPr>
                <w:i/>
                <w:noProof/>
                <w:sz w:val="18"/>
              </w:rPr>
              <w:br/>
              <w:t>Rel-11</w:t>
            </w:r>
            <w:r w:rsidRPr="00087A10">
              <w:rPr>
                <w:i/>
                <w:noProof/>
                <w:sz w:val="18"/>
              </w:rPr>
              <w:tab/>
              <w:t>(Release 11)</w:t>
            </w:r>
            <w:r w:rsidRPr="00087A10">
              <w:rPr>
                <w:i/>
                <w:noProof/>
                <w:sz w:val="18"/>
              </w:rPr>
              <w:br/>
              <w:t>Rel-12</w:t>
            </w:r>
            <w:r w:rsidRPr="00087A10">
              <w:rPr>
                <w:i/>
                <w:noProof/>
                <w:sz w:val="18"/>
              </w:rPr>
              <w:tab/>
              <w:t>(Release 12)</w:t>
            </w:r>
            <w:r w:rsidRPr="00087A10">
              <w:rPr>
                <w:i/>
                <w:noProof/>
                <w:sz w:val="18"/>
              </w:rPr>
              <w:br/>
              <w:t>Rel-13</w:t>
            </w:r>
            <w:r w:rsidRPr="00087A10">
              <w:rPr>
                <w:i/>
                <w:noProof/>
                <w:sz w:val="18"/>
              </w:rPr>
              <w:tab/>
              <w:t>(Release 13)</w:t>
            </w:r>
            <w:r w:rsidRPr="00087A10">
              <w:rPr>
                <w:i/>
                <w:noProof/>
                <w:sz w:val="18"/>
              </w:rPr>
              <w:br/>
              <w:t>Rel-14</w:t>
            </w:r>
            <w:r w:rsidRPr="00087A10">
              <w:rPr>
                <w:i/>
                <w:noProof/>
                <w:sz w:val="18"/>
              </w:rPr>
              <w:tab/>
              <w:t>(Release 14)</w:t>
            </w:r>
            <w:r w:rsidRPr="00087A10">
              <w:rPr>
                <w:i/>
                <w:noProof/>
                <w:sz w:val="18"/>
              </w:rPr>
              <w:br/>
              <w:t>Rel-15</w:t>
            </w:r>
            <w:r w:rsidRPr="00087A10">
              <w:rPr>
                <w:i/>
                <w:noProof/>
                <w:sz w:val="18"/>
              </w:rPr>
              <w:tab/>
              <w:t>(Release 15)</w:t>
            </w:r>
            <w:r w:rsidRPr="00087A10">
              <w:rPr>
                <w:i/>
                <w:noProof/>
                <w:sz w:val="18"/>
              </w:rPr>
              <w:br/>
              <w:t>Rel-16</w:t>
            </w:r>
            <w:r w:rsidRPr="00087A10">
              <w:rPr>
                <w:i/>
                <w:noProof/>
                <w:sz w:val="18"/>
              </w:rPr>
              <w:tab/>
              <w:t>(Release 16)</w:t>
            </w:r>
          </w:p>
        </w:tc>
      </w:tr>
      <w:tr w:rsidR="008D7DD8" w:rsidRPr="00087A10" w14:paraId="2155FF46" w14:textId="77777777">
        <w:tc>
          <w:tcPr>
            <w:tcW w:w="1843" w:type="dxa"/>
          </w:tcPr>
          <w:p w14:paraId="2301CC23" w14:textId="77777777" w:rsidR="008D7DD8" w:rsidRPr="00087A10" w:rsidRDefault="008D7DD8" w:rsidP="00087A10">
            <w:pPr>
              <w:pStyle w:val="CRCoverPage"/>
              <w:spacing w:after="0"/>
              <w:rPr>
                <w:b/>
                <w:i/>
                <w:noProof/>
                <w:sz w:val="8"/>
                <w:szCs w:val="8"/>
              </w:rPr>
            </w:pPr>
          </w:p>
        </w:tc>
        <w:tc>
          <w:tcPr>
            <w:tcW w:w="7797" w:type="dxa"/>
            <w:gridSpan w:val="10"/>
          </w:tcPr>
          <w:p w14:paraId="170120DA" w14:textId="77777777" w:rsidR="008D7DD8" w:rsidRPr="00087A10" w:rsidRDefault="008D7DD8" w:rsidP="00087A10">
            <w:pPr>
              <w:pStyle w:val="CRCoverPage"/>
              <w:spacing w:after="0"/>
              <w:rPr>
                <w:noProof/>
                <w:sz w:val="8"/>
                <w:szCs w:val="8"/>
              </w:rPr>
            </w:pPr>
          </w:p>
        </w:tc>
      </w:tr>
      <w:tr w:rsidR="008D7DD8" w:rsidRPr="00087A10" w14:paraId="3DF816A8" w14:textId="77777777">
        <w:tc>
          <w:tcPr>
            <w:tcW w:w="2694" w:type="dxa"/>
            <w:gridSpan w:val="2"/>
            <w:tcBorders>
              <w:top w:val="single" w:sz="4" w:space="0" w:color="auto"/>
              <w:left w:val="single" w:sz="4" w:space="0" w:color="auto"/>
            </w:tcBorders>
          </w:tcPr>
          <w:p w14:paraId="7B2EDD1E" w14:textId="77777777" w:rsidR="008D7DD8" w:rsidRPr="00087A10" w:rsidRDefault="00F36832" w:rsidP="00087A10">
            <w:pPr>
              <w:pStyle w:val="CRCoverPage"/>
              <w:tabs>
                <w:tab w:val="right" w:pos="2184"/>
              </w:tabs>
              <w:spacing w:after="0"/>
              <w:rPr>
                <w:rFonts w:cs="Arial"/>
                <w:b/>
                <w:i/>
                <w:noProof/>
              </w:rPr>
            </w:pPr>
            <w:r w:rsidRPr="00087A10">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0F9F27A" w14:textId="431C444A" w:rsidR="00576F05" w:rsidRPr="00087A10" w:rsidRDefault="00F15633" w:rsidP="00087A10">
            <w:pPr>
              <w:spacing w:after="0"/>
              <w:rPr>
                <w:rFonts w:ascii="Arial" w:hAnsi="Arial" w:cs="Arial"/>
                <w:lang w:eastAsia="x-none"/>
              </w:rPr>
            </w:pPr>
            <w:r w:rsidRPr="00087A10">
              <w:rPr>
                <w:rFonts w:ascii="Arial" w:hAnsi="Arial" w:cs="Arial"/>
                <w:lang w:eastAsia="x-none"/>
              </w:rPr>
              <w:t xml:space="preserve">RAN3 informs SA2 in LS </w:t>
            </w:r>
            <w:hyperlink r:id="rId15" w:history="1">
              <w:r w:rsidR="00365375" w:rsidRPr="001C35DE">
                <w:rPr>
                  <w:rStyle w:val="Hyperlink"/>
                  <w:rFonts w:ascii="Arial" w:hAnsi="Arial" w:cs="Arial"/>
                  <w:lang w:eastAsia="x-none"/>
                </w:rPr>
                <w:t>S2-200</w:t>
              </w:r>
              <w:r w:rsidR="00365375" w:rsidRPr="001C35DE">
                <w:rPr>
                  <w:rStyle w:val="Hyperlink"/>
                  <w:rFonts w:ascii="Arial" w:hAnsi="Arial" w:cs="Arial"/>
                  <w:lang w:eastAsia="x-none"/>
                </w:rPr>
                <w:t>3</w:t>
              </w:r>
              <w:r w:rsidR="00365375" w:rsidRPr="001C35DE">
                <w:rPr>
                  <w:rStyle w:val="Hyperlink"/>
                  <w:rFonts w:ascii="Arial" w:hAnsi="Arial" w:cs="Arial"/>
                  <w:lang w:eastAsia="x-none"/>
                </w:rPr>
                <w:t>578</w:t>
              </w:r>
            </w:hyperlink>
            <w:r w:rsidR="00365375" w:rsidRPr="00087A10">
              <w:rPr>
                <w:rFonts w:ascii="Arial" w:hAnsi="Arial" w:cs="Arial"/>
                <w:lang w:eastAsia="x-none"/>
              </w:rPr>
              <w:t xml:space="preserve"> (</w:t>
            </w:r>
            <w:r w:rsidRPr="00087A10">
              <w:rPr>
                <w:rFonts w:ascii="Arial" w:hAnsi="Arial" w:cs="Arial"/>
                <w:lang w:eastAsia="x-none"/>
              </w:rPr>
              <w:t>R3-202856</w:t>
            </w:r>
            <w:r w:rsidR="00365375" w:rsidRPr="00087A10">
              <w:rPr>
                <w:rFonts w:ascii="Arial" w:hAnsi="Arial" w:cs="Arial"/>
                <w:lang w:eastAsia="x-none"/>
              </w:rPr>
              <w:t>)</w:t>
            </w:r>
            <w:r w:rsidRPr="00087A10">
              <w:rPr>
                <w:rFonts w:ascii="Arial" w:hAnsi="Arial" w:cs="Arial"/>
                <w:lang w:eastAsia="x-none"/>
              </w:rPr>
              <w:t xml:space="preserve"> that RAN3 </w:t>
            </w:r>
            <w:r w:rsidR="007F5552" w:rsidRPr="00087A10">
              <w:rPr>
                <w:rFonts w:ascii="Arial" w:hAnsi="Arial" w:cs="Arial"/>
              </w:rPr>
              <w:t xml:space="preserve">has made the Working Assumption (WA) to proceed with stage 3 design as shown in CRs </w:t>
            </w:r>
            <w:r w:rsidR="007F5552" w:rsidRPr="00087A10">
              <w:rPr>
                <w:rFonts w:ascii="Arial" w:hAnsi="Arial" w:cs="Arial"/>
                <w:bCs/>
                <w:lang w:val="en-US"/>
              </w:rPr>
              <w:t>R3-202847 and R3-202848.</w:t>
            </w:r>
          </w:p>
          <w:p w14:paraId="4FE5CD0C" w14:textId="6B74FB05" w:rsidR="00752363" w:rsidRPr="00087A10" w:rsidRDefault="001473E6" w:rsidP="00087A10">
            <w:pPr>
              <w:spacing w:before="80" w:after="0"/>
              <w:rPr>
                <w:rFonts w:ascii="Arial" w:hAnsi="Arial" w:cs="Arial"/>
                <w:lang w:eastAsia="x-none"/>
              </w:rPr>
            </w:pPr>
            <w:r w:rsidRPr="00087A10">
              <w:rPr>
                <w:rFonts w:ascii="Arial" w:hAnsi="Arial" w:cs="Arial"/>
                <w:lang w:eastAsia="x-none"/>
              </w:rPr>
              <w:t>This paper is to align with RAN3 design</w:t>
            </w:r>
            <w:r w:rsidR="0027025C" w:rsidRPr="00087A10">
              <w:rPr>
                <w:rFonts w:ascii="Arial" w:hAnsi="Arial" w:cs="Arial"/>
                <w:lang w:eastAsia="x-none"/>
              </w:rPr>
              <w:t xml:space="preserve"> </w:t>
            </w:r>
            <w:r w:rsidR="00207D27" w:rsidRPr="00087A10">
              <w:rPr>
                <w:rFonts w:ascii="Arial" w:hAnsi="Arial" w:cs="Arial"/>
                <w:lang w:eastAsia="x-none"/>
              </w:rPr>
              <w:t xml:space="preserve">that </w:t>
            </w:r>
            <w:r w:rsidR="002045F4" w:rsidRPr="00087A10">
              <w:rPr>
                <w:rFonts w:ascii="Arial" w:hAnsi="Arial" w:cs="Arial"/>
                <w:lang w:eastAsia="x-none"/>
              </w:rPr>
              <w:t>AQP i</w:t>
            </w:r>
            <w:r w:rsidR="00207D27" w:rsidRPr="00087A10">
              <w:rPr>
                <w:rFonts w:ascii="Arial" w:hAnsi="Arial" w:cs="Arial"/>
                <w:lang w:eastAsia="x-none"/>
              </w:rPr>
              <w:t xml:space="preserve">s </w:t>
            </w:r>
            <w:r w:rsidR="00256358" w:rsidRPr="00087A10">
              <w:rPr>
                <w:rFonts w:ascii="Arial" w:hAnsi="Arial" w:cs="Arial"/>
                <w:lang w:eastAsia="x-none"/>
              </w:rPr>
              <w:t xml:space="preserve">not needed in </w:t>
            </w:r>
            <w:r w:rsidR="002045F4" w:rsidRPr="00087A10">
              <w:rPr>
                <w:rFonts w:ascii="Arial" w:hAnsi="Arial" w:cs="Arial"/>
                <w:lang w:eastAsia="x-none"/>
              </w:rPr>
              <w:t>Handover Notify.</w:t>
            </w:r>
          </w:p>
        </w:tc>
      </w:tr>
      <w:tr w:rsidR="008D7DD8" w:rsidRPr="00087A10" w14:paraId="0772F88F" w14:textId="77777777">
        <w:tc>
          <w:tcPr>
            <w:tcW w:w="2694" w:type="dxa"/>
            <w:gridSpan w:val="2"/>
            <w:tcBorders>
              <w:left w:val="single" w:sz="4" w:space="0" w:color="auto"/>
            </w:tcBorders>
          </w:tcPr>
          <w:p w14:paraId="718A07F1" w14:textId="77777777" w:rsidR="008D7DD8" w:rsidRPr="00087A10" w:rsidRDefault="008D7DD8" w:rsidP="00087A10">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Pr="00087A10" w:rsidRDefault="008D7DD8" w:rsidP="00087A10">
            <w:pPr>
              <w:pStyle w:val="CRCoverPage"/>
              <w:spacing w:after="0"/>
              <w:rPr>
                <w:noProof/>
                <w:sz w:val="8"/>
                <w:szCs w:val="8"/>
                <w:lang w:eastAsia="ko-KR"/>
              </w:rPr>
            </w:pPr>
          </w:p>
        </w:tc>
      </w:tr>
      <w:tr w:rsidR="007E2817" w:rsidRPr="00087A10" w14:paraId="5FF542D2" w14:textId="77777777">
        <w:tc>
          <w:tcPr>
            <w:tcW w:w="2694" w:type="dxa"/>
            <w:gridSpan w:val="2"/>
            <w:tcBorders>
              <w:left w:val="single" w:sz="4" w:space="0" w:color="auto"/>
            </w:tcBorders>
          </w:tcPr>
          <w:p w14:paraId="60B64423" w14:textId="77777777" w:rsidR="007E2817" w:rsidRPr="00087A10" w:rsidRDefault="007E2817" w:rsidP="00087A10">
            <w:pPr>
              <w:pStyle w:val="CRCoverPage"/>
              <w:tabs>
                <w:tab w:val="right" w:pos="2184"/>
              </w:tabs>
              <w:spacing w:after="0"/>
              <w:rPr>
                <w:b/>
                <w:i/>
                <w:noProof/>
              </w:rPr>
            </w:pPr>
            <w:r w:rsidRPr="00087A10">
              <w:rPr>
                <w:b/>
                <w:i/>
                <w:noProof/>
              </w:rPr>
              <w:t>Summary of change:</w:t>
            </w:r>
          </w:p>
        </w:tc>
        <w:tc>
          <w:tcPr>
            <w:tcW w:w="6946" w:type="dxa"/>
            <w:gridSpan w:val="9"/>
            <w:tcBorders>
              <w:right w:val="single" w:sz="4" w:space="0" w:color="auto"/>
            </w:tcBorders>
            <w:shd w:val="pct30" w:color="FFFF00" w:fill="auto"/>
          </w:tcPr>
          <w:p w14:paraId="34981B9C" w14:textId="77777777" w:rsidR="001C35DE" w:rsidRDefault="00256358" w:rsidP="00087A10">
            <w:pPr>
              <w:spacing w:before="80" w:after="0"/>
              <w:rPr>
                <w:rFonts w:ascii="Arial" w:hAnsi="Arial" w:cs="Arial"/>
                <w:noProof/>
                <w:lang w:eastAsia="ko-KR"/>
              </w:rPr>
            </w:pPr>
            <w:r w:rsidRPr="00087A10">
              <w:rPr>
                <w:rFonts w:ascii="Arial" w:hAnsi="Arial" w:cs="Arial"/>
                <w:noProof/>
                <w:lang w:eastAsia="ko-KR"/>
              </w:rPr>
              <w:t xml:space="preserve">(Editorial) </w:t>
            </w:r>
            <w:r w:rsidR="00DB6EB0" w:rsidRPr="00087A10">
              <w:rPr>
                <w:rFonts w:ascii="Arial" w:hAnsi="Arial" w:cs="Arial"/>
                <w:noProof/>
                <w:lang w:eastAsia="ko-KR"/>
              </w:rPr>
              <w:t xml:space="preserve">Clause 4.9.1.3.2, step </w:t>
            </w:r>
            <w:r w:rsidR="00365375" w:rsidRPr="00087A10">
              <w:rPr>
                <w:rFonts w:ascii="Arial" w:hAnsi="Arial" w:cs="Arial"/>
                <w:noProof/>
                <w:lang w:eastAsia="ko-KR"/>
              </w:rPr>
              <w:t>10</w:t>
            </w:r>
            <w:r w:rsidR="00DB6EB0" w:rsidRPr="00087A10">
              <w:rPr>
                <w:rFonts w:ascii="Arial" w:hAnsi="Arial" w:cs="Arial"/>
                <w:noProof/>
                <w:lang w:eastAsia="ko-KR"/>
              </w:rPr>
              <w:t xml:space="preserve">, indent the list for alternative QoS </w:t>
            </w:r>
            <w:r w:rsidR="00365375" w:rsidRPr="00087A10">
              <w:rPr>
                <w:rFonts w:ascii="Arial" w:hAnsi="Arial" w:cs="Arial"/>
                <w:noProof/>
                <w:lang w:eastAsia="ko-KR"/>
              </w:rPr>
              <w:t xml:space="preserve">(i.e. fix the very last bullet in step 10 to B2) </w:t>
            </w:r>
          </w:p>
          <w:p w14:paraId="4B60E9C7" w14:textId="3B1520CD" w:rsidR="00E02B74" w:rsidRPr="00087A10" w:rsidRDefault="00256358" w:rsidP="00087A10">
            <w:pPr>
              <w:spacing w:before="80" w:after="0"/>
              <w:rPr>
                <w:rFonts w:ascii="Arial" w:hAnsi="Arial" w:cs="Arial"/>
                <w:noProof/>
                <w:lang w:eastAsia="ko-KR"/>
              </w:rPr>
            </w:pPr>
            <w:r w:rsidRPr="00087A10">
              <w:rPr>
                <w:rFonts w:ascii="Arial" w:hAnsi="Arial" w:cs="Arial"/>
                <w:lang w:eastAsia="x-none"/>
              </w:rPr>
              <w:t>Clause 4.9.1.3.3, r</w:t>
            </w:r>
            <w:r w:rsidR="005C1420" w:rsidRPr="00087A10">
              <w:rPr>
                <w:rFonts w:ascii="Arial" w:hAnsi="Arial" w:cs="Arial"/>
                <w:lang w:eastAsia="x-none"/>
              </w:rPr>
              <w:t>emove</w:t>
            </w:r>
            <w:r w:rsidR="005C1420" w:rsidRPr="00087A10">
              <w:rPr>
                <w:rFonts w:ascii="Arial" w:hAnsi="Arial" w:cs="Arial"/>
                <w:noProof/>
                <w:lang w:eastAsia="ko-KR"/>
              </w:rPr>
              <w:t xml:space="preserve"> AQP from </w:t>
            </w:r>
            <w:r w:rsidR="005C1420" w:rsidRPr="00087A10">
              <w:rPr>
                <w:rFonts w:ascii="Arial" w:hAnsi="Arial" w:cs="Arial"/>
                <w:lang w:eastAsia="x-none"/>
              </w:rPr>
              <w:t>Handover Notify.</w:t>
            </w:r>
          </w:p>
        </w:tc>
      </w:tr>
      <w:tr w:rsidR="007E2817" w:rsidRPr="00087A10" w14:paraId="5E708A89" w14:textId="77777777">
        <w:tc>
          <w:tcPr>
            <w:tcW w:w="2694" w:type="dxa"/>
            <w:gridSpan w:val="2"/>
            <w:tcBorders>
              <w:left w:val="single" w:sz="4" w:space="0" w:color="auto"/>
            </w:tcBorders>
          </w:tcPr>
          <w:p w14:paraId="5F114FB9" w14:textId="1332F6F7" w:rsidR="007E2817" w:rsidRPr="00087A10" w:rsidRDefault="007E2817" w:rsidP="00087A10">
            <w:pPr>
              <w:pStyle w:val="CRCoverPage"/>
              <w:spacing w:after="0"/>
              <w:rPr>
                <w:b/>
                <w:i/>
                <w:noProof/>
                <w:sz w:val="8"/>
                <w:szCs w:val="8"/>
              </w:rPr>
            </w:pPr>
            <w:r w:rsidRPr="00087A10">
              <w:rPr>
                <w:b/>
                <w:i/>
                <w:noProof/>
                <w:sz w:val="8"/>
                <w:szCs w:val="8"/>
              </w:rPr>
              <w:t xml:space="preserve"> </w:t>
            </w:r>
          </w:p>
        </w:tc>
        <w:tc>
          <w:tcPr>
            <w:tcW w:w="6946" w:type="dxa"/>
            <w:gridSpan w:val="9"/>
            <w:tcBorders>
              <w:right w:val="single" w:sz="4" w:space="0" w:color="auto"/>
            </w:tcBorders>
          </w:tcPr>
          <w:p w14:paraId="362C5974" w14:textId="77777777" w:rsidR="007E2817" w:rsidRPr="00087A10" w:rsidRDefault="007E2817" w:rsidP="00087A10">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Pr="00087A10" w:rsidRDefault="007E2817" w:rsidP="00087A10">
            <w:pPr>
              <w:pStyle w:val="CRCoverPage"/>
              <w:tabs>
                <w:tab w:val="right" w:pos="2184"/>
              </w:tabs>
              <w:spacing w:after="0"/>
              <w:rPr>
                <w:b/>
                <w:i/>
                <w:noProof/>
              </w:rPr>
            </w:pPr>
            <w:r w:rsidRPr="00087A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70DEFC53" w:rsidR="000B1F84" w:rsidRDefault="00157CD5" w:rsidP="00087A10">
            <w:pPr>
              <w:pStyle w:val="CRCoverPage"/>
              <w:spacing w:before="60" w:after="0"/>
              <w:rPr>
                <w:noProof/>
                <w:lang w:eastAsia="ko-KR"/>
              </w:rPr>
            </w:pPr>
            <w:r w:rsidRPr="00087A10">
              <w:rPr>
                <w:noProof/>
                <w:lang w:eastAsia="ko-KR"/>
              </w:rPr>
              <w:t>M</w:t>
            </w:r>
            <w:r w:rsidR="001473E6" w:rsidRPr="00087A10">
              <w:rPr>
                <w:noProof/>
                <w:lang w:eastAsia="ko-KR"/>
              </w:rPr>
              <w:t>isalignment with RAN</w:t>
            </w:r>
            <w:r w:rsidR="00B0780F" w:rsidRPr="00087A10">
              <w:rPr>
                <w:noProof/>
                <w:lang w:eastAsia="ko-KR"/>
              </w:rPr>
              <w:t xml:space="preserve"> stage 3</w:t>
            </w:r>
            <w:r w:rsidR="001473E6" w:rsidRPr="00087A10">
              <w:rPr>
                <w:noProof/>
                <w:lang w:eastAsia="ko-KR"/>
              </w:rPr>
              <w:t>.</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613FF31D" w:rsidR="007E2817" w:rsidRDefault="009C1CD2" w:rsidP="005647B6">
            <w:pPr>
              <w:pStyle w:val="CRCoverPage"/>
              <w:spacing w:after="0"/>
              <w:rPr>
                <w:noProof/>
              </w:rPr>
            </w:pPr>
            <w:r w:rsidRPr="00140E21">
              <w:t>4.9.1.3.2</w:t>
            </w:r>
            <w:r>
              <w:t xml:space="preserve">, </w:t>
            </w:r>
            <w:r w:rsidRPr="00140E21">
              <w:t>4.9.1.3.</w:t>
            </w:r>
            <w:r>
              <w:t>3</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77777777" w:rsidR="007E2817" w:rsidRDefault="007E2817" w:rsidP="007E2817">
            <w:pPr>
              <w:pStyle w:val="CRCoverPage"/>
              <w:spacing w:after="0"/>
              <w:ind w:left="99"/>
              <w:rPr>
                <w:noProof/>
              </w:rPr>
            </w:pPr>
            <w:r>
              <w:rPr>
                <w:noProof/>
              </w:rPr>
              <w:t xml:space="preserve">TS/TR ... CR ...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7E2817" w:rsidRDefault="007E2817" w:rsidP="00B1110E">
            <w:pPr>
              <w:pStyle w:val="CRCoverPage"/>
              <w:spacing w:after="0"/>
              <w:rPr>
                <w:noProof/>
              </w:rPr>
            </w:pP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6"/>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217F3C98" w14:textId="77777777" w:rsidR="00A5273A" w:rsidRPr="00140E21" w:rsidRDefault="00A5273A" w:rsidP="00A5273A">
      <w:pPr>
        <w:pStyle w:val="Heading5"/>
      </w:pPr>
      <w:bookmarkStart w:id="0" w:name="_Toc20204042"/>
      <w:bookmarkStart w:id="1" w:name="_Toc27894729"/>
      <w:bookmarkStart w:id="2" w:name="_Toc36191796"/>
      <w:bookmarkStart w:id="3" w:name="_Toc20204089"/>
      <w:r w:rsidRPr="00140E21">
        <w:t>4.9.1.3.2</w:t>
      </w:r>
      <w:r w:rsidRPr="00140E21">
        <w:tab/>
        <w:t>Preparation phase</w:t>
      </w:r>
      <w:bookmarkEnd w:id="0"/>
      <w:bookmarkEnd w:id="1"/>
      <w:bookmarkEnd w:id="2"/>
    </w:p>
    <w:bookmarkStart w:id="4" w:name="_MON_1590393606"/>
    <w:bookmarkEnd w:id="4"/>
    <w:p w14:paraId="294462DF" w14:textId="77777777" w:rsidR="00A5273A" w:rsidRPr="00140E21" w:rsidRDefault="00A5273A" w:rsidP="00A5273A">
      <w:pPr>
        <w:pStyle w:val="TH"/>
      </w:pPr>
      <w:r w:rsidRPr="00140E21">
        <w:object w:dxaOrig="9980" w:dyaOrig="8852" w14:anchorId="355AA048">
          <v:shape id="_x0000_i1027" type="#_x0000_t75" style="width:470.5pt;height:418.5pt" o:ole="">
            <v:imagedata r:id="rId17" o:title=""/>
          </v:shape>
          <o:OLEObject Type="Embed" ProgID="Word.Picture.8" ShapeID="_x0000_i1027" DrawAspect="Content" ObjectID="_1651554755" r:id="rId18"/>
        </w:object>
      </w:r>
    </w:p>
    <w:p w14:paraId="3F91BBB6" w14:textId="77777777" w:rsidR="00A5273A" w:rsidRPr="00140E21" w:rsidRDefault="00A5273A" w:rsidP="00A5273A">
      <w:pPr>
        <w:pStyle w:val="TF"/>
      </w:pPr>
      <w:r w:rsidRPr="00140E21">
        <w:t>Figure 4.9.1.3.2-1: Inter NG-RAN node N2 based handover, Preparation phase</w:t>
      </w:r>
    </w:p>
    <w:p w14:paraId="54DAFF85" w14:textId="77777777" w:rsidR="00A5273A" w:rsidRPr="00140E21" w:rsidRDefault="00A5273A" w:rsidP="00A5273A">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0897950" w14:textId="77777777" w:rsidR="00A5273A" w:rsidRPr="00140E21" w:rsidRDefault="00A5273A" w:rsidP="00A5273A">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14:paraId="64FFF6C2" w14:textId="77777777" w:rsidR="00A5273A" w:rsidRPr="00140E21" w:rsidRDefault="00A5273A" w:rsidP="00A5273A">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AAA64B1" w14:textId="77777777" w:rsidR="00A5273A" w:rsidRPr="00140E21" w:rsidRDefault="00A5273A" w:rsidP="00A5273A">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05E5A994" w14:textId="77777777" w:rsidR="00A5273A" w:rsidRPr="00140E21" w:rsidRDefault="00A5273A" w:rsidP="00A5273A">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r>
        <w:rPr>
          <w:lang w:eastAsia="zh-CN"/>
        </w:rPr>
        <w:t xml:space="preserve"> In </w:t>
      </w:r>
      <w:r>
        <w:rPr>
          <w:lang w:eastAsia="zh-CN"/>
        </w:rPr>
        <w:lastRenderedPageBreak/>
        <w:t>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 instead of UE Radio Capability ID.</w:t>
      </w:r>
    </w:p>
    <w:p w14:paraId="56A74CFC" w14:textId="77777777" w:rsidR="00A5273A" w:rsidRPr="00140E21" w:rsidRDefault="00A5273A" w:rsidP="00A5273A">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6B413E8E" w14:textId="77777777" w:rsidR="00A5273A" w:rsidRPr="00140E21" w:rsidRDefault="00A5273A" w:rsidP="00A5273A">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4109B3B7" w14:textId="77777777" w:rsidR="00A5273A" w:rsidRPr="00140E21" w:rsidRDefault="00A5273A" w:rsidP="00A5273A">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2C403D23" w14:textId="77777777" w:rsidR="00A5273A" w:rsidRPr="00140E21" w:rsidRDefault="00A5273A" w:rsidP="00A5273A">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37763065" w14:textId="77777777" w:rsidR="00A5273A" w:rsidRPr="00140E21" w:rsidRDefault="00A5273A" w:rsidP="00A5273A">
      <w:pPr>
        <w:pStyle w:val="B1"/>
        <w:rPr>
          <w:lang w:eastAsia="zh-CN"/>
        </w:rPr>
      </w:pPr>
      <w:r w:rsidRPr="00140E21">
        <w:rPr>
          <w:lang w:eastAsia="zh-CN"/>
        </w:rPr>
        <w:tab/>
        <w:t>When the S-AMF can still serve the UE, this step and step 12 are not needed.</w:t>
      </w:r>
    </w:p>
    <w:p w14:paraId="4C2B73DF" w14:textId="77777777" w:rsidR="00A5273A" w:rsidRPr="00140E21" w:rsidRDefault="00A5273A" w:rsidP="00A5273A">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3A092268" w14:textId="77777777" w:rsidR="00A5273A" w:rsidRPr="00140E21" w:rsidRDefault="00A5273A" w:rsidP="00A5273A">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0B79B4F2" w14:textId="77777777" w:rsidR="00A5273A" w:rsidRPr="00140E21" w:rsidRDefault="00A5273A" w:rsidP="00A5273A">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571F4E20" w14:textId="77777777" w:rsidR="00A5273A" w:rsidRPr="00140E21" w:rsidRDefault="00A5273A" w:rsidP="00A5273A">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670513E3" w14:textId="77777777" w:rsidR="00A5273A" w:rsidRPr="00140E21" w:rsidRDefault="00A5273A" w:rsidP="00A5273A">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8D8EBBE" w14:textId="77777777" w:rsidR="00A5273A" w:rsidRPr="00140E21" w:rsidRDefault="00A5273A" w:rsidP="00A5273A">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44D8B0AA" w14:textId="77777777" w:rsidR="00A5273A" w:rsidRPr="00140E21" w:rsidRDefault="00A5273A" w:rsidP="00A5273A">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47FE3F07" w14:textId="77777777" w:rsidR="00A5273A" w:rsidRPr="00140E21" w:rsidRDefault="00A5273A" w:rsidP="00A5273A">
      <w:pPr>
        <w:pStyle w:val="B1"/>
      </w:pPr>
      <w:r w:rsidRPr="00140E21">
        <w:tab/>
        <w:t>In the case that the SMF fails to find a suitable I-UPF, the SMF decides to (based on local policies) either:</w:t>
      </w:r>
    </w:p>
    <w:p w14:paraId="7FC4BE24" w14:textId="77777777" w:rsidR="00A5273A" w:rsidRPr="00140E21" w:rsidRDefault="00A5273A" w:rsidP="00A5273A">
      <w:pPr>
        <w:pStyle w:val="B2"/>
      </w:pPr>
      <w:r w:rsidRPr="00140E21">
        <w:lastRenderedPageBreak/>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39BF59AC" w14:textId="77777777" w:rsidR="00A5273A" w:rsidRPr="00140E21" w:rsidRDefault="00A5273A" w:rsidP="00A5273A">
      <w:pPr>
        <w:pStyle w:val="B2"/>
      </w:pPr>
      <w:r w:rsidRPr="00140E21">
        <w:t>-</w:t>
      </w:r>
      <w:r w:rsidRPr="00140E21">
        <w:tab/>
        <w:t>keep the PDU Session, but reject the activation request of User Plane connection for the PDU Session and inform the AMF about it; or</w:t>
      </w:r>
    </w:p>
    <w:p w14:paraId="7CDFF937" w14:textId="77777777" w:rsidR="00A5273A" w:rsidRPr="00140E21" w:rsidRDefault="00A5273A" w:rsidP="00A5273A">
      <w:pPr>
        <w:pStyle w:val="B2"/>
      </w:pPr>
      <w:r w:rsidRPr="00140E21">
        <w:t>-</w:t>
      </w:r>
      <w:r w:rsidRPr="00140E21">
        <w:tab/>
        <w:t>release the PDU Session after handover procedure.</w:t>
      </w:r>
    </w:p>
    <w:p w14:paraId="3768BC1A" w14:textId="77777777" w:rsidR="00A5273A" w:rsidRPr="00140E21" w:rsidRDefault="00A5273A" w:rsidP="00A5273A">
      <w:pPr>
        <w:pStyle w:val="B1"/>
      </w:pPr>
      <w:r w:rsidRPr="00140E21">
        <w:t>6a.</w:t>
      </w:r>
      <w:r w:rsidRPr="00140E21">
        <w:tab/>
        <w:t>[Conditional] SMF to UPF (PSA): N4 Session Modification Request.</w:t>
      </w:r>
    </w:p>
    <w:p w14:paraId="4804F482" w14:textId="77777777" w:rsidR="00A5273A" w:rsidRPr="00140E21" w:rsidRDefault="00A5273A" w:rsidP="00A5273A">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0124E883" w14:textId="77777777" w:rsidR="00A5273A" w:rsidRPr="00140E21" w:rsidRDefault="00A5273A" w:rsidP="00A5273A">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FF88F6D" w14:textId="77777777" w:rsidR="00A5273A" w:rsidRPr="00140E21" w:rsidRDefault="00A5273A" w:rsidP="00A5273A">
      <w:pPr>
        <w:pStyle w:val="B1"/>
      </w:pPr>
      <w:r w:rsidRPr="00140E21">
        <w:t>6b.</w:t>
      </w:r>
      <w:r w:rsidRPr="00140E21">
        <w:tab/>
        <w:t>[Conditional] UPF (PSA) to SMF: N4 Session Modification Response.</w:t>
      </w:r>
    </w:p>
    <w:p w14:paraId="7DA33E62" w14:textId="77777777" w:rsidR="00A5273A" w:rsidRPr="00140E21" w:rsidRDefault="00A5273A" w:rsidP="00A5273A">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7A9D2FA8" w14:textId="77777777" w:rsidR="00A5273A" w:rsidRPr="00140E21" w:rsidRDefault="00A5273A" w:rsidP="00A5273A">
      <w:pPr>
        <w:pStyle w:val="B1"/>
      </w:pPr>
      <w:r w:rsidRPr="00140E21">
        <w:t>6c.</w:t>
      </w:r>
      <w:r w:rsidRPr="00140E21">
        <w:tab/>
        <w:t>[Conditional] SMF to T-UPF (intermediate): N4 Session Establishment Request.</w:t>
      </w:r>
    </w:p>
    <w:p w14:paraId="7B3A3C2F" w14:textId="77777777" w:rsidR="00A5273A" w:rsidRPr="00140E21" w:rsidRDefault="00A5273A" w:rsidP="00A5273A">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0423D688" w14:textId="77777777" w:rsidR="00A5273A" w:rsidRPr="00140E21" w:rsidRDefault="00A5273A" w:rsidP="00A5273A">
      <w:pPr>
        <w:pStyle w:val="B1"/>
      </w:pPr>
      <w:r w:rsidRPr="00140E21">
        <w:t>6d.</w:t>
      </w:r>
      <w:r w:rsidRPr="00140E21">
        <w:tab/>
        <w:t>T-UPF (intermediate) to SMF: N4 Session Establishment Response.</w:t>
      </w:r>
    </w:p>
    <w:p w14:paraId="6DE9D1D5" w14:textId="77777777" w:rsidR="00A5273A" w:rsidRPr="00140E21" w:rsidRDefault="00A5273A" w:rsidP="00A5273A">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3E23BB96" w14:textId="77777777" w:rsidR="00A5273A" w:rsidRPr="00140E21" w:rsidRDefault="00A5273A" w:rsidP="00A5273A">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7BE02FD9" w14:textId="77777777" w:rsidR="00A5273A" w:rsidRPr="00140E21" w:rsidRDefault="00A5273A" w:rsidP="00A5273A">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 and the QoS parameters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6298872C" w14:textId="77777777" w:rsidR="00A5273A" w:rsidRPr="00140E21" w:rsidRDefault="00A5273A" w:rsidP="00A5273A">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1086A031" w14:textId="77777777" w:rsidR="00A5273A" w:rsidRPr="00140E21" w:rsidRDefault="00A5273A" w:rsidP="00A5273A">
      <w:pPr>
        <w:pStyle w:val="B1"/>
      </w:pPr>
      <w:r w:rsidRPr="00140E21">
        <w:lastRenderedPageBreak/>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17BC3F49" w14:textId="77777777" w:rsidR="00A5273A" w:rsidRPr="00140E21" w:rsidRDefault="00A5273A" w:rsidP="00A5273A">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2BD491F0" w14:textId="77777777" w:rsidR="00A5273A" w:rsidRPr="00140E21" w:rsidRDefault="00A5273A" w:rsidP="00A5273A">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14EF636E" w14:textId="77777777" w:rsidR="00A5273A" w:rsidRPr="00140E21" w:rsidRDefault="00A5273A" w:rsidP="00A5273A">
      <w:pPr>
        <w:pStyle w:val="B1"/>
      </w:pPr>
      <w:r w:rsidRPr="00140E21">
        <w:tab/>
        <w:t>T-AMF determines T-RAN based on Target ID. T-AMF may allocate a 5G-GUTI valid for the UE in the AMF and target TAI.</w:t>
      </w:r>
    </w:p>
    <w:p w14:paraId="3EC63220" w14:textId="77777777" w:rsidR="00A5273A" w:rsidRPr="00140E21" w:rsidRDefault="00A5273A" w:rsidP="00A5273A">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47DD42F" w14:textId="77777777" w:rsidR="00A5273A" w:rsidRPr="00140E21" w:rsidRDefault="00A5273A" w:rsidP="00A5273A">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7A41F1C0" w14:textId="77777777" w:rsidR="00A5273A" w:rsidRPr="00140E21" w:rsidRDefault="00A5273A" w:rsidP="00A5273A">
      <w:pPr>
        <w:pStyle w:val="B1"/>
      </w:pPr>
      <w:r w:rsidRPr="00140E21">
        <w:tab/>
        <w:t>Mobility Restriction List is sent in N2 MM Information if available in the Target AMF.</w:t>
      </w:r>
    </w:p>
    <w:p w14:paraId="4EE45B6B" w14:textId="77777777" w:rsidR="00A5273A" w:rsidRPr="00140E21" w:rsidRDefault="00A5273A" w:rsidP="00A5273A">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14:paraId="41CCCD2A" w14:textId="0F8B75DA" w:rsidR="008E0E90" w:rsidRPr="00140E21" w:rsidRDefault="00A5273A" w:rsidP="006846E9">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2D789019" w14:textId="77777777" w:rsidR="00A5273A" w:rsidRPr="00140E21" w:rsidRDefault="00A5273A" w:rsidP="00A5273A">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053CE148" w14:textId="77777777" w:rsidR="00A5273A" w:rsidRPr="00140E21" w:rsidRDefault="00A5273A" w:rsidP="00A5273A">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w:t>
      </w:r>
      <w:proofErr w:type="spellStart"/>
      <w:r w:rsidRPr="00140E21">
        <w:t>fulfill</w:t>
      </w:r>
      <w:proofErr w:type="spellEnd"/>
      <w:r w:rsidRPr="00140E21">
        <w:t xml:space="preserve"> User Plane Security Enforcement) based on T-RAN determination. The information is provided to the S-RAN.</w:t>
      </w:r>
    </w:p>
    <w:p w14:paraId="0B9B449A" w14:textId="18E69D63" w:rsidR="00A5273A" w:rsidRPr="00140E21" w:rsidRDefault="00A5273A" w:rsidP="00A5273A">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5EA37952" w14:textId="77777777" w:rsidR="00A5273A" w:rsidRPr="00140E21" w:rsidRDefault="00A5273A" w:rsidP="00A5273A">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0723387" w14:textId="77777777" w:rsidR="00A5273A" w:rsidRPr="00140E21" w:rsidRDefault="00A5273A" w:rsidP="00A5273A">
      <w:pPr>
        <w:pStyle w:val="B1"/>
        <w:rPr>
          <w:lang w:eastAsia="zh-CN"/>
        </w:rPr>
      </w:pPr>
      <w:r w:rsidRPr="00140E21">
        <w:rPr>
          <w:lang w:eastAsia="zh-CN"/>
        </w:rPr>
        <w:tab/>
        <w:t>The N2 SM information may also include:</w:t>
      </w:r>
    </w:p>
    <w:p w14:paraId="782F9BBB" w14:textId="77777777" w:rsidR="00A5273A" w:rsidRPr="00140E21" w:rsidRDefault="00A5273A" w:rsidP="00A5273A">
      <w:pPr>
        <w:pStyle w:val="B2"/>
        <w:rPr>
          <w:lang w:eastAsia="zh-CN"/>
        </w:rPr>
      </w:pPr>
      <w:r w:rsidRPr="00140E21">
        <w:rPr>
          <w:lang w:eastAsia="zh-CN"/>
        </w:rPr>
        <w:t>-</w:t>
      </w:r>
      <w:r w:rsidRPr="00140E21">
        <w:rPr>
          <w:lang w:eastAsia="zh-CN"/>
        </w:rPr>
        <w:tab/>
        <w:t>an Indication whether UP integrity protection is performed or not on the PDU Session.</w:t>
      </w:r>
    </w:p>
    <w:p w14:paraId="55763F08" w14:textId="77777777" w:rsidR="00A5273A" w:rsidRPr="00140E21" w:rsidRDefault="00A5273A" w:rsidP="00A5273A">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345CF78A" w14:textId="77777777" w:rsidR="00A5273A" w:rsidRPr="00140E21" w:rsidRDefault="00A5273A">
      <w:pPr>
        <w:pStyle w:val="B2"/>
        <w:rPr>
          <w:lang w:eastAsia="zh-CN"/>
        </w:rPr>
        <w:pPrChange w:id="5" w:author="Ericsson r2" w:date="2020-05-11T17:10:00Z">
          <w:pPr>
            <w:pStyle w:val="B1"/>
          </w:pPr>
        </w:pPrChange>
      </w:pPr>
      <w:r>
        <w:rPr>
          <w:lang w:eastAsia="zh-CN"/>
        </w:rPr>
        <w:t>-</w:t>
      </w:r>
      <w:r>
        <w:rPr>
          <w:lang w:eastAsia="zh-CN"/>
        </w:rPr>
        <w:tab/>
        <w:t>For each QoS Flow accepted with an Alternative QoS Profile (see TS 23.501 [2]), the Target NG-RAN shall include a reference to the fulfilled Alternative QoS Profile.</w:t>
      </w:r>
    </w:p>
    <w:p w14:paraId="6D91369B" w14:textId="77777777" w:rsidR="00A5273A" w:rsidRPr="00140E21" w:rsidRDefault="00A5273A" w:rsidP="00A5273A">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76E8D177" w14:textId="77777777" w:rsidR="00A5273A" w:rsidRPr="00140E21" w:rsidRDefault="00A5273A" w:rsidP="00A5273A">
      <w:pPr>
        <w:pStyle w:val="B1"/>
      </w:pPr>
      <w:r w:rsidRPr="00140E21">
        <w:lastRenderedPageBreak/>
        <w:tab/>
        <w:t>For each N2 SM response received from the T-RAN (N2 SM information included in Handover Request Acknowledge), AMF sends the received N2 SM response to the SMF indicated by the respective PDU Session ID.</w:t>
      </w:r>
    </w:p>
    <w:p w14:paraId="5CB8B77E" w14:textId="77777777" w:rsidR="00A5273A" w:rsidRPr="00140E21" w:rsidRDefault="00A5273A" w:rsidP="00A5273A">
      <w:pPr>
        <w:pStyle w:val="B1"/>
      </w:pPr>
      <w:r w:rsidRPr="00140E21">
        <w:tab/>
        <w:t>If no new T-UPF is selected, SMF stores the N3 tunnel info of T-RAN from the N2 SM response if N2 handover is accepted by T-RAN.</w:t>
      </w:r>
    </w:p>
    <w:p w14:paraId="356440F4" w14:textId="77777777" w:rsidR="00A5273A" w:rsidRPr="00140E21" w:rsidRDefault="00A5273A" w:rsidP="00A5273A">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21CA4DC" w14:textId="77777777" w:rsidR="00A5273A" w:rsidRPr="00140E21" w:rsidRDefault="00A5273A" w:rsidP="00A5273A">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7FED6C0D" w14:textId="77777777" w:rsidR="00A5273A" w:rsidRPr="00140E21" w:rsidRDefault="00A5273A" w:rsidP="00A5273A">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25730A6" w14:textId="77777777" w:rsidR="00A5273A" w:rsidRPr="00140E21" w:rsidRDefault="00A5273A" w:rsidP="00A5273A">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5F228F1" w14:textId="77777777" w:rsidR="00A5273A" w:rsidRPr="00140E21" w:rsidRDefault="00A5273A" w:rsidP="00A5273A">
      <w:pPr>
        <w:pStyle w:val="B1"/>
      </w:pPr>
      <w:r w:rsidRPr="00140E21">
        <w:tab/>
        <w:t>If the SMF selected a T-UPF in step 6a, the SMF updates the T-UPF by providing the T-RAN SM N3 forwarding information list by sending a N4 Session Modification Request to the T-UPF.</w:t>
      </w:r>
    </w:p>
    <w:p w14:paraId="6619A12E" w14:textId="77777777" w:rsidR="00A5273A" w:rsidRPr="00140E21" w:rsidRDefault="00A5273A" w:rsidP="00A5273A">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004956D4" w14:textId="77777777" w:rsidR="00A5273A" w:rsidRPr="00140E21" w:rsidRDefault="00A5273A" w:rsidP="00A5273A">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894B2D3" w14:textId="77777777" w:rsidR="00A5273A" w:rsidRPr="00140E21" w:rsidRDefault="00A5273A" w:rsidP="00A5273A">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B9CF7C9" w14:textId="77777777" w:rsidR="00A5273A" w:rsidRPr="00140E21" w:rsidRDefault="00A5273A" w:rsidP="00A5273A">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FDAA587" w14:textId="77777777" w:rsidR="00A5273A" w:rsidRPr="00140E21" w:rsidRDefault="00A5273A" w:rsidP="00A5273A">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20D1159" w14:textId="77777777" w:rsidR="00A5273A" w:rsidRPr="00140E21" w:rsidRDefault="00A5273A" w:rsidP="00A5273A">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A5F4CFD" w14:textId="77777777" w:rsidR="00A5273A" w:rsidRPr="00140E21" w:rsidRDefault="00A5273A" w:rsidP="00A5273A">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75194E96" w14:textId="77777777" w:rsidR="00A5273A" w:rsidRPr="00140E21" w:rsidRDefault="00A5273A" w:rsidP="00A5273A">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6E8D809" w14:textId="77777777" w:rsidR="00A5273A" w:rsidRPr="00140E21" w:rsidRDefault="00A5273A" w:rsidP="00A5273A">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0DB4C1BE" w14:textId="77777777" w:rsidR="00A5273A" w:rsidRPr="00140E21" w:rsidRDefault="00A5273A" w:rsidP="00A5273A">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6A793BC9" w14:textId="77777777" w:rsidR="00A5273A" w:rsidRPr="00140E21" w:rsidRDefault="00A5273A" w:rsidP="00A5273A">
      <w:pPr>
        <w:pStyle w:val="B1"/>
        <w:rPr>
          <w:lang w:eastAsia="zh-CN"/>
        </w:rPr>
      </w:pPr>
      <w:r w:rsidRPr="00140E21">
        <w:rPr>
          <w:lang w:eastAsia="zh-CN"/>
        </w:rPr>
        <w:tab/>
        <w:t>The S-UPF allocates Tunnel Info and returns an N4 Session establishment Response message to the SMF.</w:t>
      </w:r>
    </w:p>
    <w:p w14:paraId="47F77CD7" w14:textId="77777777" w:rsidR="00A5273A" w:rsidRPr="00140E21" w:rsidRDefault="00A5273A" w:rsidP="00A5273A">
      <w:pPr>
        <w:pStyle w:val="B1"/>
        <w:rPr>
          <w:lang w:eastAsia="zh-CN"/>
        </w:rPr>
      </w:pPr>
      <w:r w:rsidRPr="00140E21">
        <w:rPr>
          <w:lang w:eastAsia="zh-CN"/>
        </w:rPr>
        <w:tab/>
        <w:t>The S-UPF SM N3 forwarding Information list includes S-UPF N3 address, S-UPF N3 Tunnel identifiers for DL data forwarding.</w:t>
      </w:r>
    </w:p>
    <w:p w14:paraId="7C7D1061" w14:textId="77777777" w:rsidR="00A5273A" w:rsidRPr="00140E21" w:rsidRDefault="00A5273A" w:rsidP="00A5273A">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64EA55FE" w14:textId="77777777" w:rsidR="00A5273A" w:rsidRPr="00140E21" w:rsidRDefault="00A5273A" w:rsidP="00A5273A">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0CF1DBC0" w14:textId="77777777" w:rsidR="00A5273A" w:rsidRPr="00140E21" w:rsidRDefault="00A5273A" w:rsidP="00A5273A">
      <w:pPr>
        <w:pStyle w:val="B1"/>
        <w:rPr>
          <w:lang w:eastAsia="zh-CN"/>
        </w:rPr>
      </w:pPr>
      <w:r w:rsidRPr="00140E21">
        <w:lastRenderedPageBreak/>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35880C7F" w14:textId="77777777" w:rsidR="00A5273A" w:rsidRPr="00140E21" w:rsidRDefault="00A5273A" w:rsidP="00A5273A">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3F54435F" w14:textId="77777777" w:rsidR="00A5273A" w:rsidRPr="00140E21" w:rsidRDefault="00A5273A" w:rsidP="00A5273A">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1EA9682F" w14:textId="77777777" w:rsidR="00A5273A" w:rsidRPr="00140E21" w:rsidRDefault="00A5273A" w:rsidP="00A5273A">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640E904A" w14:textId="77777777" w:rsidR="00A5273A" w:rsidRPr="00140E21" w:rsidRDefault="00A5273A" w:rsidP="00A5273A">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1DC25016" w14:textId="77777777" w:rsidR="00A5273A" w:rsidRPr="00140E21" w:rsidRDefault="00A5273A" w:rsidP="00A5273A">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4287105E" w14:textId="77777777" w:rsidR="00A5273A" w:rsidRPr="00140E21" w:rsidRDefault="00A5273A" w:rsidP="00A5273A">
      <w:pPr>
        <w:pStyle w:val="B1"/>
      </w:pPr>
      <w:r w:rsidRPr="00140E21">
        <w:tab/>
        <w:t>Non-accepted PDU Session List includes following PDU Session(s) with proper cause value:</w:t>
      </w:r>
    </w:p>
    <w:p w14:paraId="528BBEB6" w14:textId="77777777" w:rsidR="00A5273A" w:rsidRPr="00140E21" w:rsidRDefault="00A5273A" w:rsidP="00A5273A">
      <w:pPr>
        <w:pStyle w:val="B2"/>
        <w:rPr>
          <w:lang w:eastAsia="ko-KR"/>
        </w:rPr>
      </w:pPr>
      <w:r w:rsidRPr="00140E21">
        <w:rPr>
          <w:lang w:eastAsia="ko-KR"/>
        </w:rPr>
        <w:t>-</w:t>
      </w:r>
      <w:r w:rsidRPr="00140E21">
        <w:rPr>
          <w:lang w:eastAsia="ko-KR"/>
        </w:rPr>
        <w:tab/>
        <w:t>Non-accepted PDU Session(s) by the SMF(s);</w:t>
      </w:r>
    </w:p>
    <w:p w14:paraId="562040C8" w14:textId="77777777" w:rsidR="00A5273A" w:rsidRPr="00140E21" w:rsidRDefault="00A5273A" w:rsidP="00A5273A">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E620B61" w14:textId="77777777" w:rsidR="00A5273A" w:rsidRPr="00140E21" w:rsidRDefault="00A5273A" w:rsidP="00A5273A">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25B5019" w14:textId="3068901B" w:rsidR="00A5273A" w:rsidRDefault="00A5273A" w:rsidP="00A5273A">
      <w:pPr>
        <w:pStyle w:val="B1"/>
        <w:rPr>
          <w:lang w:eastAsia="zh-CN"/>
        </w:rPr>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16E97065" w14:textId="5600F11F" w:rsidR="00315282" w:rsidRPr="00ED6666" w:rsidRDefault="00315282" w:rsidP="00315282">
      <w:pPr>
        <w:pStyle w:val="StartEndofChange"/>
        <w:rPr>
          <w:color w:val="FF0000"/>
        </w:rPr>
      </w:pPr>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sidRPr="00ED6666">
        <w:rPr>
          <w:rFonts w:hint="eastAsia"/>
          <w:color w:val="FF0000"/>
        </w:rPr>
        <w:t>s</w:t>
      </w:r>
      <w:r w:rsidRPr="00ED6666">
        <w:rPr>
          <w:color w:val="FF0000"/>
        </w:rPr>
        <w:t xml:space="preserve"> * * * *</w:t>
      </w:r>
    </w:p>
    <w:p w14:paraId="366D3726" w14:textId="77777777" w:rsidR="00315282" w:rsidRPr="00140E21" w:rsidRDefault="00315282" w:rsidP="00A5273A">
      <w:pPr>
        <w:pStyle w:val="B1"/>
      </w:pPr>
    </w:p>
    <w:p w14:paraId="041C89FB" w14:textId="77777777" w:rsidR="00A5273A" w:rsidRPr="00140E21" w:rsidRDefault="00A5273A" w:rsidP="00A5273A">
      <w:pPr>
        <w:pStyle w:val="Heading5"/>
        <w:rPr>
          <w:lang w:eastAsia="zh-CN"/>
        </w:rPr>
      </w:pPr>
      <w:bookmarkStart w:id="6" w:name="_Toc20204043"/>
      <w:bookmarkStart w:id="7" w:name="_Toc27894730"/>
      <w:bookmarkStart w:id="8" w:name="_Toc36191797"/>
      <w:r w:rsidRPr="00140E21">
        <w:lastRenderedPageBreak/>
        <w:t>4.9.1.3.</w:t>
      </w:r>
      <w:r w:rsidRPr="00140E21">
        <w:rPr>
          <w:lang w:eastAsia="zh-CN"/>
        </w:rPr>
        <w:t>3</w:t>
      </w:r>
      <w:r w:rsidRPr="00140E21">
        <w:tab/>
        <w:t>Execution phase</w:t>
      </w:r>
      <w:bookmarkEnd w:id="6"/>
      <w:bookmarkEnd w:id="7"/>
      <w:bookmarkEnd w:id="8"/>
    </w:p>
    <w:p w14:paraId="55E60CD2" w14:textId="77777777" w:rsidR="00A5273A" w:rsidRPr="00140E21" w:rsidRDefault="00A5273A" w:rsidP="00A5273A">
      <w:pPr>
        <w:pStyle w:val="TH"/>
      </w:pPr>
      <w:r w:rsidRPr="00140E21">
        <w:object w:dxaOrig="9624" w:dyaOrig="10042" w14:anchorId="70C3C591">
          <v:shape id="_x0000_i1028" type="#_x0000_t75" style="width:480.5pt;height:502pt" o:ole="">
            <v:imagedata r:id="rId19" o:title=""/>
          </v:shape>
          <o:OLEObject Type="Embed" ProgID="Word.Picture.8" ShapeID="_x0000_i1028" DrawAspect="Content" ObjectID="_1651554756" r:id="rId20"/>
        </w:object>
      </w:r>
    </w:p>
    <w:p w14:paraId="7586AC51" w14:textId="77777777" w:rsidR="00A5273A" w:rsidRPr="00140E21" w:rsidRDefault="00A5273A" w:rsidP="00A5273A">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4A8DA0C0" w14:textId="77777777" w:rsidR="00A5273A" w:rsidRPr="00140E21" w:rsidRDefault="00A5273A" w:rsidP="00A5273A">
      <w:pPr>
        <w:pStyle w:val="NO"/>
        <w:rPr>
          <w:lang w:eastAsia="zh-CN"/>
        </w:rPr>
      </w:pPr>
      <w:r w:rsidRPr="00140E21">
        <w:rPr>
          <w:lang w:eastAsia="zh-CN"/>
        </w:rPr>
        <w:t>NOTE 1:</w:t>
      </w:r>
      <w:r w:rsidRPr="00140E21">
        <w:rPr>
          <w:lang w:eastAsia="zh-CN"/>
        </w:rPr>
        <w:tab/>
        <w:t>Registration of serving AMF with the UDM is not shown in the figure for brevity.</w:t>
      </w:r>
    </w:p>
    <w:p w14:paraId="365CD35F" w14:textId="77777777" w:rsidR="00A5273A" w:rsidRPr="00140E21" w:rsidRDefault="00A5273A" w:rsidP="00A5273A">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2225B363" w14:textId="77777777" w:rsidR="00A5273A" w:rsidRPr="00140E21" w:rsidRDefault="00A5273A" w:rsidP="00A5273A">
      <w:pPr>
        <w:pStyle w:val="B1"/>
      </w:pPr>
      <w:r w:rsidRPr="00140E21">
        <w:tab/>
        <w:t>Target to Source transparent container</w:t>
      </w:r>
      <w:r w:rsidRPr="00140E21">
        <w:rPr>
          <w:i/>
        </w:rPr>
        <w:t xml:space="preserve"> </w:t>
      </w:r>
      <w:r w:rsidRPr="00140E21">
        <w:t>is forwarded as received from S-AMF.</w:t>
      </w:r>
    </w:p>
    <w:p w14:paraId="1B5FA892" w14:textId="77777777" w:rsidR="00A5273A" w:rsidRPr="00140E21" w:rsidRDefault="00A5273A" w:rsidP="00A5273A">
      <w:pPr>
        <w:pStyle w:val="B1"/>
      </w:pPr>
      <w:r w:rsidRPr="00140E21">
        <w:rPr>
          <w:lang w:eastAsia="zh-CN"/>
        </w:rPr>
        <w:tab/>
        <w:t>The SM forwarding info list includes T-RAN SM N3 forwarding info list for direct forwarding or S-UPF SM N3 forwarding info list for indirect data forwarding</w:t>
      </w:r>
    </w:p>
    <w:p w14:paraId="3FD2A714" w14:textId="77777777" w:rsidR="00A5273A" w:rsidRPr="00140E21" w:rsidRDefault="00A5273A" w:rsidP="00A5273A">
      <w:pPr>
        <w:pStyle w:val="B1"/>
      </w:pPr>
      <w:r w:rsidRPr="00140E21">
        <w:tab/>
        <w:t>S-RAN uses the PDU Sessions failed to be setup list and the indicated reason for failure to decide whether to proceed with the N2 Handover procedure.</w:t>
      </w:r>
    </w:p>
    <w:p w14:paraId="0F609365" w14:textId="77777777" w:rsidR="00A5273A" w:rsidRDefault="00A5273A" w:rsidP="00A5273A">
      <w:pPr>
        <w:pStyle w:val="B1"/>
        <w:rPr>
          <w:lang w:eastAsia="zh-CN"/>
        </w:rPr>
      </w:pPr>
      <w:r>
        <w:rPr>
          <w:lang w:eastAsia="zh-CN"/>
        </w:rPr>
        <w:lastRenderedPageBreak/>
        <w:tab/>
        <w:t>If the S-RAN supports and receives a reference to an Alternative QoS Profile for an accepted QoS Flow, it shall take it into account for deciding whether or not to proceed with the N2 Handover procedure (see TS 23.501 [2]).</w:t>
      </w:r>
    </w:p>
    <w:p w14:paraId="0703371A" w14:textId="77777777" w:rsidR="00A5273A" w:rsidRPr="00140E21" w:rsidRDefault="00A5273A" w:rsidP="00A5273A">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216596C5" w14:textId="77777777" w:rsidR="00A5273A" w:rsidRPr="00140E21" w:rsidRDefault="00A5273A" w:rsidP="00A5273A">
      <w:pPr>
        <w:pStyle w:val="B1"/>
      </w:pPr>
      <w:r w:rsidRPr="00140E21">
        <w:tab/>
        <w:t>UE container is a UE part of the Target to Source transparent container which is sent transparently from T-RAN via AMF to S-RAN and is provided to the UE by the S-RAN.</w:t>
      </w:r>
    </w:p>
    <w:p w14:paraId="5155D17E" w14:textId="77777777" w:rsidR="00A5273A" w:rsidRPr="00140E21" w:rsidRDefault="00A5273A" w:rsidP="00A5273A">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6452A504" w14:textId="77777777" w:rsidR="00A5273A" w:rsidRPr="00140E21" w:rsidRDefault="00A5273A" w:rsidP="00A5273A">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519166EA" w14:textId="77777777" w:rsidR="00A5273A" w:rsidRPr="00140E21" w:rsidRDefault="00A5273A" w:rsidP="00A5273A">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5225FE64" w14:textId="77777777" w:rsidR="00A5273A" w:rsidRPr="00140E21" w:rsidRDefault="00A5273A" w:rsidP="00A5273A">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169D24F0" w14:textId="77777777" w:rsidR="00A5273A" w:rsidRPr="00140E21" w:rsidRDefault="00A5273A" w:rsidP="00A5273A">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259EC02A" w14:textId="77777777" w:rsidR="00A5273A" w:rsidRPr="00140E21" w:rsidRDefault="00A5273A" w:rsidP="00A5273A">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563ECED8" w14:textId="77777777" w:rsidR="00A5273A" w:rsidRPr="00140E21" w:rsidRDefault="00A5273A" w:rsidP="00A5273A">
      <w:pPr>
        <w:pStyle w:val="B1"/>
      </w:pPr>
      <w:r w:rsidRPr="00140E21">
        <w:tab/>
        <w:t>After the UE has successfully synchronized to the target cell, it sends a Handover Confirm message to the T-RAN. Handover is by this message considered as successful by the UE.</w:t>
      </w:r>
    </w:p>
    <w:p w14:paraId="4292082A" w14:textId="77777777" w:rsidR="00A5273A" w:rsidRPr="00140E21" w:rsidRDefault="00A5273A" w:rsidP="00A5273A">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775008F9" w14:textId="7C662B56" w:rsidR="00A5273A" w:rsidRPr="00140E21" w:rsidDel="009E6E31" w:rsidRDefault="00A5273A" w:rsidP="00A5273A">
      <w:pPr>
        <w:pStyle w:val="B1"/>
        <w:rPr>
          <w:del w:id="9" w:author="Ericsson user" w:date="2020-05-07T19:27:00Z"/>
        </w:rPr>
      </w:pPr>
      <w:r w:rsidRPr="00140E21">
        <w:tab/>
        <w:t>Handover is by this message considered as successful in T-RAN.</w:t>
      </w:r>
    </w:p>
    <w:p w14:paraId="547530DE" w14:textId="34A01584" w:rsidR="00A5273A" w:rsidRDefault="00A5273A" w:rsidP="00A5273A">
      <w:pPr>
        <w:pStyle w:val="B1"/>
        <w:rPr>
          <w:lang w:eastAsia="zh-CN"/>
        </w:rPr>
      </w:pPr>
      <w:r>
        <w:rPr>
          <w:lang w:eastAsia="zh-CN"/>
        </w:rPr>
        <w:tab/>
      </w:r>
      <w:del w:id="10" w:author="Ericsson user" w:date="2020-05-07T19:27:00Z">
        <w:r w:rsidDel="009E6E31">
          <w:rPr>
            <w:lang w:eastAsia="zh-CN"/>
          </w:rPr>
          <w:delText>For each QoS Flow accepted with an Alternative QoS Profile (see TS 23.501 [2]), the Target-RAN shall send to the SMF a reference to the fulfilled Alternative QoS Profile.</w:delText>
        </w:r>
      </w:del>
    </w:p>
    <w:p w14:paraId="2EE08A98" w14:textId="77777777" w:rsidR="00A5273A" w:rsidRPr="00140E21" w:rsidRDefault="00A5273A" w:rsidP="00A5273A">
      <w:pPr>
        <w:pStyle w:val="B1"/>
        <w:rPr>
          <w:lang w:eastAsia="zh-CN"/>
        </w:rPr>
      </w:pPr>
      <w:r w:rsidRPr="00140E21">
        <w:rPr>
          <w:lang w:eastAsia="zh-CN"/>
        </w:rPr>
        <w:t>6a.</w:t>
      </w:r>
      <w:r w:rsidRPr="00140E21">
        <w:rPr>
          <w:lang w:eastAsia="zh-CN"/>
        </w:rPr>
        <w:tab/>
        <w:t>[Conditional] T-AMF to S-AMF: Namf_Communication_N2InfoNotify.</w:t>
      </w:r>
    </w:p>
    <w:p w14:paraId="7731A9CE" w14:textId="77777777" w:rsidR="00A5273A" w:rsidRPr="00140E21" w:rsidRDefault="00A5273A" w:rsidP="00A5273A">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474C33B4" w14:textId="77777777" w:rsidR="00A5273A" w:rsidRPr="00140E21" w:rsidRDefault="00A5273A" w:rsidP="00A5273A">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51686192" w14:textId="77777777" w:rsidR="00A5273A" w:rsidRPr="00140E21" w:rsidRDefault="00A5273A" w:rsidP="00A5273A">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2C740E6F" w14:textId="77777777" w:rsidR="00A5273A" w:rsidRPr="00140E21" w:rsidRDefault="00A5273A" w:rsidP="00A5273A">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7B5A7D7B" w14:textId="77777777" w:rsidR="00A5273A" w:rsidRDefault="00A5273A" w:rsidP="00A5273A">
      <w:pPr>
        <w:pStyle w:val="B1"/>
        <w:rPr>
          <w:lang w:eastAsia="zh-CN"/>
        </w:rPr>
      </w:pPr>
      <w:r>
        <w:rPr>
          <w:lang w:eastAsia="zh-CN"/>
        </w:rPr>
        <w:tab/>
        <w:t xml:space="preserve">During inter PLMN mobility, if the S-AMF has I-NEF routing configured, then the S-AMF should send </w:t>
      </w:r>
      <w:proofErr w:type="spellStart"/>
      <w:r>
        <w:rPr>
          <w:lang w:eastAsia="zh-CN"/>
        </w:rPr>
        <w:t>Ninef_EventExposure_Unsubscribe</w:t>
      </w:r>
      <w:proofErr w:type="spellEnd"/>
      <w:r>
        <w:rPr>
          <w:lang w:eastAsia="zh-CN"/>
        </w:rPr>
        <w:t xml:space="preserve"> message to delete the routing configuration in the old I-NEF. If the T-AMF determines that I-NEF is needed, then it can set up a new routing configuration in the new I-NEF as specified in clause 4.15.3.2.3a.</w:t>
      </w:r>
    </w:p>
    <w:p w14:paraId="598CCA9F" w14:textId="77777777" w:rsidR="00A5273A" w:rsidRPr="00140E21" w:rsidRDefault="00A5273A" w:rsidP="00A5273A">
      <w:pPr>
        <w:pStyle w:val="B1"/>
        <w:rPr>
          <w:lang w:eastAsia="zh-CN"/>
        </w:rPr>
      </w:pPr>
      <w:r w:rsidRPr="00140E21">
        <w:rPr>
          <w:lang w:eastAsia="zh-CN"/>
        </w:rPr>
        <w:t>6c.</w:t>
      </w:r>
      <w:r w:rsidRPr="00140E21">
        <w:rPr>
          <w:lang w:eastAsia="zh-CN"/>
        </w:rPr>
        <w:tab/>
        <w:t xml:space="preserve">[Conditional] S-AMF to SMF: </w:t>
      </w:r>
      <w:proofErr w:type="spellStart"/>
      <w:r w:rsidRPr="00140E21">
        <w:rPr>
          <w:lang w:eastAsia="zh-CN"/>
        </w:rPr>
        <w:t>Nsmf_PDUSession_ReleaseSMContext</w:t>
      </w:r>
      <w:proofErr w:type="spellEnd"/>
      <w:r w:rsidRPr="00140E21">
        <w:rPr>
          <w:lang w:eastAsia="zh-CN"/>
        </w:rPr>
        <w:t xml:space="preserve"> Request</w:t>
      </w:r>
      <w:r w:rsidRPr="00140E21">
        <w:t xml:space="preserve"> (</w:t>
      </w:r>
      <w:r>
        <w:t>SM Context ID</w:t>
      </w:r>
      <w:r w:rsidRPr="00140E21">
        <w:t>, N2 SM Information (Secondary RAT Usage Data))</w:t>
      </w:r>
      <w:r w:rsidRPr="00140E21">
        <w:rPr>
          <w:iCs/>
          <w:lang w:eastAsia="zh-CN"/>
        </w:rPr>
        <w:t>.</w:t>
      </w:r>
    </w:p>
    <w:p w14:paraId="0946282E" w14:textId="77777777" w:rsidR="00A5273A" w:rsidRPr="00140E21" w:rsidRDefault="00A5273A" w:rsidP="00A5273A">
      <w:pPr>
        <w:pStyle w:val="B1"/>
      </w:pPr>
      <w:r w:rsidRPr="00140E21">
        <w:lastRenderedPageBreak/>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63802E32" w14:textId="77777777" w:rsidR="00A5273A" w:rsidRPr="00140E21" w:rsidRDefault="00A5273A" w:rsidP="00A5273A">
      <w:pPr>
        <w:pStyle w:val="B1"/>
        <w:rPr>
          <w:lang w:eastAsia="zh-CN"/>
        </w:rPr>
      </w:pPr>
      <w:r w:rsidRPr="00140E21">
        <w:rPr>
          <w:lang w:eastAsia="zh-CN"/>
        </w:rPr>
        <w:t>7.</w:t>
      </w:r>
      <w:r w:rsidRPr="00140E21">
        <w:rPr>
          <w:lang w:eastAsia="zh-CN"/>
        </w:rPr>
        <w:tab/>
        <w:t xml:space="preserve">T-AMF to SMF: </w:t>
      </w:r>
      <w:proofErr w:type="spellStart"/>
      <w:r w:rsidRPr="00140E21">
        <w:rPr>
          <w:lang w:eastAsia="zh-CN"/>
        </w:rPr>
        <w:t>Nsmf_PDUSession_UpdateSMContext</w:t>
      </w:r>
      <w:proofErr w:type="spellEnd"/>
      <w:r w:rsidRPr="00140E21">
        <w:rPr>
          <w:lang w:eastAsia="zh-CN"/>
        </w:rPr>
        <w:t xml:space="preserve"> Request</w:t>
      </w:r>
      <w:r w:rsidRPr="00140E21">
        <w:t xml:space="preserve"> (Handover Complete </w:t>
      </w:r>
      <w:proofErr w:type="spellStart"/>
      <w:r w:rsidRPr="00140E21">
        <w:t>indication</w:t>
      </w:r>
      <w:proofErr w:type="spellEnd"/>
      <w:r w:rsidRPr="00140E21">
        <w:t xml:space="preserve"> for PDU Session ID, UE presence in LADN service area, N2 SM Information (Secondary RAT usage data))</w:t>
      </w:r>
      <w:r w:rsidRPr="00140E21">
        <w:rPr>
          <w:iCs/>
          <w:lang w:eastAsia="zh-CN"/>
        </w:rPr>
        <w:t>. The N2 SM Information here is the one received at step 6b when applicable.</w:t>
      </w:r>
    </w:p>
    <w:p w14:paraId="47792AED" w14:textId="77777777" w:rsidR="00A5273A" w:rsidRPr="00140E21" w:rsidRDefault="00A5273A" w:rsidP="00A5273A">
      <w:pPr>
        <w:pStyle w:val="B1"/>
      </w:pPr>
      <w:r w:rsidRPr="00140E21">
        <w:tab/>
        <w:t>Handover Complete indication is sent per each PDU Session to the corresponding SMF to indicate the success of the N2 Handover.</w:t>
      </w:r>
    </w:p>
    <w:p w14:paraId="0E709C1E" w14:textId="77777777" w:rsidR="00A5273A" w:rsidRPr="00140E21" w:rsidRDefault="00A5273A" w:rsidP="00A5273A">
      <w:pPr>
        <w:pStyle w:val="B1"/>
      </w:pPr>
      <w:r w:rsidRPr="00140E21">
        <w:tab/>
      </w:r>
      <w:r w:rsidRPr="00140E21">
        <w:rPr>
          <w:lang w:eastAsia="zh-CN"/>
        </w:rPr>
        <w:t xml:space="preserve">When an </w:t>
      </w:r>
      <w:proofErr w:type="spellStart"/>
      <w:r w:rsidRPr="00140E21">
        <w:rPr>
          <w:lang w:eastAsia="zh-CN"/>
        </w:rPr>
        <w:t>Nsmf_PDUSession_UpdateSMContext</w:t>
      </w:r>
      <w:proofErr w:type="spellEnd"/>
      <w:r w:rsidRPr="00140E21">
        <w:rPr>
          <w:lang w:eastAsia="zh-CN"/>
        </w:rPr>
        <w:t xml:space="preserve"> Response message arrived too late during the handover preparation phase (see step 8 of clause 4.9.1.3.2), or the PDU Session with SMF involvement is not accepted by T-RAN, </w:t>
      </w:r>
      <w:proofErr w:type="spellStart"/>
      <w:r w:rsidRPr="00140E21">
        <w:rPr>
          <w:lang w:eastAsia="zh-CN"/>
        </w:rPr>
        <w:t>Nsmf_PDUSession_UpdateSMContext</w:t>
      </w:r>
      <w:proofErr w:type="spellEnd"/>
      <w:r w:rsidRPr="00140E21">
        <w:rPr>
          <w:lang w:eastAsia="zh-CN"/>
        </w:rPr>
        <w:t xml:space="preserve">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1121F275" w14:textId="77777777" w:rsidR="00A5273A" w:rsidRPr="00140E21" w:rsidRDefault="00A5273A" w:rsidP="00A5273A">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5E5F37E3" w14:textId="77777777" w:rsidR="00A5273A" w:rsidRPr="00140E21" w:rsidRDefault="00A5273A" w:rsidP="00A5273A">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05EFE0F3" w14:textId="557EC7E3" w:rsidR="00A5273A" w:rsidRDefault="00A5273A" w:rsidP="00A5273A">
      <w:pPr>
        <w:pStyle w:val="B1"/>
        <w:rPr>
          <w:lang w:eastAsia="zh-CN"/>
        </w:rPr>
      </w:pPr>
      <w:r>
        <w:rPr>
          <w:lang w:eastAsia="zh-CN"/>
        </w:rPr>
        <w:tab/>
        <w:t>For each QoS Flow for which the SMF has received a reference to the fulfilled Alternative QoS Profile</w:t>
      </w:r>
      <w:ins w:id="11" w:author="Ericsson user0515" w:date="2020-05-15T22:21:00Z">
        <w:r w:rsidR="00B75192">
          <w:rPr>
            <w:lang w:eastAsia="zh-CN"/>
          </w:rPr>
          <w:t xml:space="preserve"> </w:t>
        </w:r>
        <w:r w:rsidR="00B75192" w:rsidRPr="001C35DE">
          <w:rPr>
            <w:lang w:eastAsia="zh-CN"/>
          </w:rPr>
          <w:t xml:space="preserve">in step </w:t>
        </w:r>
      </w:ins>
      <w:ins w:id="12" w:author="Ericsson user0515" w:date="2020-05-15T22:22:00Z">
        <w:r w:rsidR="00B75192" w:rsidRPr="001C35DE">
          <w:rPr>
            <w:lang w:eastAsia="zh-CN"/>
            <w:rPrChange w:id="13" w:author="Ericsson user" w:date="2020-05-21T08:00:00Z">
              <w:rPr>
                <w:lang w:eastAsia="zh-CN"/>
              </w:rPr>
            </w:rPrChange>
          </w:rPr>
          <w:t xml:space="preserve">10 </w:t>
        </w:r>
      </w:ins>
      <w:ins w:id="14" w:author="Ericsson user0515" w:date="2020-05-15T22:21:00Z">
        <w:r w:rsidR="00B75192" w:rsidRPr="001C35DE">
          <w:rPr>
            <w:lang w:eastAsia="zh-CN"/>
            <w:rPrChange w:id="15" w:author="Ericsson user" w:date="2020-05-21T08:00:00Z">
              <w:rPr>
                <w:lang w:eastAsia="zh-CN"/>
              </w:rPr>
            </w:rPrChange>
          </w:rPr>
          <w:t>of clause 4.9.</w:t>
        </w:r>
      </w:ins>
      <w:ins w:id="16" w:author="Ericsson user0515" w:date="2020-05-15T22:22:00Z">
        <w:r w:rsidR="00B75192" w:rsidRPr="001C35DE">
          <w:rPr>
            <w:lang w:eastAsia="zh-CN"/>
            <w:rPrChange w:id="17" w:author="Ericsson user" w:date="2020-05-21T08:00:00Z">
              <w:rPr>
                <w:lang w:eastAsia="zh-CN"/>
              </w:rPr>
            </w:rPrChange>
          </w:rPr>
          <w:t>1.3.2</w:t>
        </w:r>
      </w:ins>
      <w:bookmarkStart w:id="18" w:name="_GoBack"/>
      <w:bookmarkEnd w:id="18"/>
      <w:r>
        <w:rPr>
          <w:lang w:eastAsia="zh-CN"/>
        </w:rPr>
        <w:t>, the SMF notifies the PCF and the UE as described in TS 23.501 [2].</w:t>
      </w:r>
    </w:p>
    <w:p w14:paraId="5E9589D1" w14:textId="77777777" w:rsidR="00A5273A" w:rsidRPr="00140E21" w:rsidRDefault="00A5273A" w:rsidP="00A5273A">
      <w:pPr>
        <w:pStyle w:val="B1"/>
      </w:pPr>
      <w:r w:rsidRPr="00140E21">
        <w:rPr>
          <w:lang w:eastAsia="zh-CN"/>
        </w:rPr>
        <w:t>8</w:t>
      </w:r>
      <w:r w:rsidRPr="00140E21">
        <w:t>a.</w:t>
      </w:r>
      <w:r w:rsidRPr="00140E21">
        <w:tab/>
        <w:t>[Conditional] SMF to T-UPF (intermediate): N4 Session Modification Request.</w:t>
      </w:r>
    </w:p>
    <w:p w14:paraId="29D4F1F7" w14:textId="77777777" w:rsidR="00A5273A" w:rsidRPr="00140E21" w:rsidRDefault="00A5273A" w:rsidP="00A5273A">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69535ECE" w14:textId="77777777" w:rsidR="00A5273A" w:rsidRPr="00140E21" w:rsidRDefault="00A5273A" w:rsidP="00A5273A">
      <w:pPr>
        <w:pStyle w:val="B1"/>
      </w:pPr>
      <w:r w:rsidRPr="00140E21">
        <w:rPr>
          <w:lang w:eastAsia="zh-CN"/>
        </w:rPr>
        <w:t>8</w:t>
      </w:r>
      <w:r w:rsidRPr="00140E21">
        <w:t>b.</w:t>
      </w:r>
      <w:r w:rsidRPr="00140E21">
        <w:tab/>
        <w:t>[Conditional] T-UPF to SMF: N4 Session Modification Response.</w:t>
      </w:r>
    </w:p>
    <w:p w14:paraId="3E68E904" w14:textId="77777777" w:rsidR="00A5273A" w:rsidRPr="00140E21" w:rsidRDefault="00A5273A" w:rsidP="00A5273A">
      <w:pPr>
        <w:pStyle w:val="B1"/>
        <w:rPr>
          <w:lang w:eastAsia="zh-CN"/>
        </w:rPr>
      </w:pPr>
      <w:r w:rsidRPr="00140E21">
        <w:tab/>
        <w:t>The T-UPF acknowledges by sending N4 Session Modification Response message to SMF.</w:t>
      </w:r>
    </w:p>
    <w:p w14:paraId="59C012AC" w14:textId="77777777" w:rsidR="00A5273A" w:rsidRPr="00140E21" w:rsidRDefault="00A5273A" w:rsidP="00A5273A">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3899309E" w14:textId="77777777" w:rsidR="00A5273A" w:rsidRPr="00140E21" w:rsidRDefault="00A5273A" w:rsidP="00A5273A">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67EAF8F5" w14:textId="77777777" w:rsidR="00A5273A" w:rsidRPr="00140E21" w:rsidRDefault="00A5273A" w:rsidP="00A5273A">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3C5DCDDC" w14:textId="77777777" w:rsidR="00A5273A" w:rsidRPr="00140E21" w:rsidRDefault="00A5273A" w:rsidP="00A5273A">
      <w:pPr>
        <w:pStyle w:val="B1"/>
      </w:pPr>
      <w:r w:rsidRPr="00140E21">
        <w:tab/>
        <w:t xml:space="preserve">The </w:t>
      </w:r>
      <w:r w:rsidRPr="00140E21">
        <w:rPr>
          <w:lang w:eastAsia="zh-CN"/>
        </w:rPr>
        <w:t>S</w:t>
      </w:r>
      <w:r w:rsidRPr="00140E21">
        <w:t>-UPF acknowledges by sending N4 Session Modification Response message to SMF.</w:t>
      </w:r>
    </w:p>
    <w:p w14:paraId="75AF3840" w14:textId="77777777" w:rsidR="00A5273A" w:rsidRPr="00140E21" w:rsidRDefault="00A5273A" w:rsidP="00A5273A">
      <w:pPr>
        <w:pStyle w:val="B1"/>
      </w:pPr>
      <w:r w:rsidRPr="00140E21">
        <w:t>10a.</w:t>
      </w:r>
      <w:r w:rsidRPr="00140E21">
        <w:tab/>
        <w:t>[Conditional] SMF to UPF (PSA): N4 Session Modification Request.</w:t>
      </w:r>
    </w:p>
    <w:p w14:paraId="5E0DEC74" w14:textId="77777777" w:rsidR="00A5273A" w:rsidRPr="00140E21" w:rsidRDefault="00A5273A" w:rsidP="00A5273A">
      <w:pPr>
        <w:pStyle w:val="B1"/>
      </w:pPr>
      <w:r w:rsidRPr="00140E21">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w:t>
      </w:r>
      <w:proofErr w:type="spellStart"/>
      <w:r w:rsidRPr="00140E21">
        <w:t>Nsmf_PDUSession_Update</w:t>
      </w:r>
      <w:proofErr w:type="spellEnd"/>
      <w:r w:rsidRPr="00140E21">
        <w:t xml:space="preserve"> Request</w:t>
      </w:r>
      <w:r>
        <w:t xml:space="preserve"> (End Marker Indication)</w:t>
      </w:r>
      <w:r w:rsidRPr="00140E21">
        <w:t xml:space="preserve"> service operation toward the H-SMF.</w:t>
      </w:r>
      <w:r>
        <w:t xml:space="preserve"> The End Marker Indication is used to indicate that End Marker(s) is to be sent.</w:t>
      </w:r>
    </w:p>
    <w:p w14:paraId="57350C0F" w14:textId="77777777" w:rsidR="00A5273A" w:rsidRPr="00140E21" w:rsidRDefault="00A5273A" w:rsidP="00A5273A">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291C8733" w14:textId="77777777" w:rsidR="00A5273A" w:rsidRPr="00140E21" w:rsidRDefault="00A5273A" w:rsidP="00A5273A">
      <w:pPr>
        <w:pStyle w:val="B1"/>
      </w:pPr>
      <w:r w:rsidRPr="00140E21">
        <w:rPr>
          <w:lang w:eastAsia="zh-CN"/>
        </w:rPr>
        <w:tab/>
        <w:t>If T-UPF is not inserted or an existing intermediate S-UPF is not re-allocated, step 10a and step 10b are skipped.</w:t>
      </w:r>
    </w:p>
    <w:p w14:paraId="467B6AA5" w14:textId="77777777" w:rsidR="00A5273A" w:rsidRPr="00140E21" w:rsidRDefault="00A5273A" w:rsidP="00A5273A">
      <w:pPr>
        <w:pStyle w:val="B1"/>
      </w:pPr>
      <w:r w:rsidRPr="00140E21">
        <w:lastRenderedPageBreak/>
        <w:t>10b.</w:t>
      </w:r>
      <w:r w:rsidRPr="00140E21">
        <w:tab/>
        <w:t>[Conditional] UPF (PSA) to SMF: N4 Session Modification Response.</w:t>
      </w:r>
    </w:p>
    <w:p w14:paraId="07B721D9" w14:textId="77777777" w:rsidR="00A5273A" w:rsidRPr="00140E21" w:rsidRDefault="00A5273A" w:rsidP="00A5273A">
      <w:pPr>
        <w:pStyle w:val="B1"/>
      </w:pPr>
      <w:r w:rsidRPr="00140E21">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w:t>
      </w:r>
      <w:proofErr w:type="spellStart"/>
      <w:r w:rsidRPr="00140E21">
        <w:t>Nsmf_PDUSession_Update</w:t>
      </w:r>
      <w:proofErr w:type="spellEnd"/>
      <w:r w:rsidRPr="00140E21">
        <w:t xml:space="preserve"> Response service operation to V-SMF once the H-UPF (PDU Session Anchor) is updated with the UL Tunnel Info of the T-UPF.</w:t>
      </w:r>
    </w:p>
    <w:p w14:paraId="179A3682" w14:textId="77777777" w:rsidR="00A5273A" w:rsidRPr="00140E21" w:rsidRDefault="00A5273A" w:rsidP="00A5273A">
      <w:pPr>
        <w:pStyle w:val="B1"/>
      </w:pPr>
      <w:r w:rsidRPr="00140E21">
        <w:tab/>
        <w:t>When</w:t>
      </w:r>
      <w:r w:rsidRPr="00140E21">
        <w:rPr>
          <w:lang w:eastAsia="zh-CN"/>
        </w:rPr>
        <w:t xml:space="preserve"> </w:t>
      </w:r>
      <w:r w:rsidRPr="00140E21">
        <w:t>there</w:t>
      </w:r>
      <w:r w:rsidRPr="00140E21">
        <w:rPr>
          <w:lang w:eastAsia="zh-CN"/>
        </w:rPr>
        <w:t xml:space="preserve"> are multiple </w:t>
      </w:r>
      <w:proofErr w:type="gramStart"/>
      <w:r w:rsidRPr="00140E21">
        <w:rPr>
          <w:lang w:eastAsia="zh-CN"/>
        </w:rPr>
        <w:t>UPFs(</w:t>
      </w:r>
      <w:proofErr w:type="gramEnd"/>
      <w:r w:rsidRPr="00140E21">
        <w:rPr>
          <w:lang w:eastAsia="zh-CN"/>
        </w:rPr>
        <w:t>PSA), step 10a and step 10b are performed for each UPFs(PSA).</w:t>
      </w:r>
    </w:p>
    <w:p w14:paraId="1229E74E" w14:textId="77777777" w:rsidR="00A5273A" w:rsidRPr="00140E21" w:rsidRDefault="00A5273A" w:rsidP="00A5273A">
      <w:pPr>
        <w:pStyle w:val="B1"/>
      </w:pPr>
      <w:r w:rsidRPr="00140E21">
        <w:t>11.</w:t>
      </w:r>
      <w:r w:rsidRPr="00140E21">
        <w:tab/>
        <w:t xml:space="preserve">SMF to T-AMF: </w:t>
      </w:r>
      <w:proofErr w:type="spellStart"/>
      <w:r w:rsidRPr="00140E21">
        <w:t>Nsmf_PDUSession_UpdateSMContext</w:t>
      </w:r>
      <w:proofErr w:type="spellEnd"/>
      <w:r w:rsidRPr="00140E21">
        <w:t xml:space="preserve"> Response (PDU Session ID).</w:t>
      </w:r>
    </w:p>
    <w:p w14:paraId="6C9B5926" w14:textId="77777777" w:rsidR="00A5273A" w:rsidRPr="00140E21" w:rsidRDefault="00A5273A" w:rsidP="00A5273A">
      <w:pPr>
        <w:pStyle w:val="B1"/>
      </w:pPr>
      <w:r w:rsidRPr="00140E21">
        <w:tab/>
        <w:t>SMF confirms reception of Handover Complete.</w:t>
      </w:r>
    </w:p>
    <w:p w14:paraId="1EB80164" w14:textId="77777777" w:rsidR="00A5273A" w:rsidRPr="00140E21" w:rsidRDefault="00A5273A" w:rsidP="00A5273A">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141A131A" w14:textId="77777777" w:rsidR="00A5273A" w:rsidRPr="00140E21" w:rsidRDefault="00A5273A" w:rsidP="00A5273A">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14:paraId="475B81A5" w14:textId="77777777" w:rsidR="00A5273A" w:rsidRPr="00140E21" w:rsidRDefault="00A5273A" w:rsidP="00A5273A">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 xml:space="preserve">the steps 4, 5, and 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14:paraId="1C896F6F" w14:textId="77777777" w:rsidR="00A5273A" w:rsidRPr="00140E21" w:rsidRDefault="00A5273A" w:rsidP="00A5273A">
      <w:pPr>
        <w:pStyle w:val="B1"/>
      </w:pPr>
      <w:r w:rsidRPr="00140E21">
        <w:rPr>
          <w:lang w:eastAsia="zh-CN"/>
        </w:rPr>
        <w:t>13a.</w:t>
      </w:r>
      <w:r w:rsidRPr="00140E21">
        <w:rPr>
          <w:lang w:eastAsia="zh-CN"/>
        </w:rPr>
        <w:tab/>
      </w:r>
      <w:r w:rsidRPr="00140E21">
        <w:t>[Conditional] SMF to S-UPF (intermediate): N4 Session Release Request.</w:t>
      </w:r>
    </w:p>
    <w:p w14:paraId="5F84BCA8" w14:textId="77777777" w:rsidR="00A5273A" w:rsidRPr="00140E21" w:rsidRDefault="00A5273A" w:rsidP="00A5273A">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02464FE1" w14:textId="77777777" w:rsidR="00A5273A" w:rsidRPr="00140E21" w:rsidRDefault="00A5273A" w:rsidP="00A5273A">
      <w:pPr>
        <w:pStyle w:val="B1"/>
      </w:pPr>
      <w:r w:rsidRPr="00140E21">
        <w:t>13b.</w:t>
      </w:r>
      <w:r w:rsidRPr="00140E21">
        <w:tab/>
        <w:t>S-UPF to SMF: N4 Session Release Response.</w:t>
      </w:r>
    </w:p>
    <w:p w14:paraId="5E730BDB" w14:textId="77777777" w:rsidR="00A5273A" w:rsidRPr="00140E21" w:rsidRDefault="00A5273A" w:rsidP="00A5273A">
      <w:pPr>
        <w:pStyle w:val="B1"/>
      </w:pPr>
      <w:r w:rsidRPr="00140E21">
        <w:tab/>
        <w:t>The S-UPF acknowledges with an N4 Session Release Response message to confirm the release of resources.</w:t>
      </w:r>
    </w:p>
    <w:p w14:paraId="7E9AB556" w14:textId="77777777" w:rsidR="00A5273A" w:rsidRPr="00140E21" w:rsidRDefault="00A5273A" w:rsidP="00A5273A">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102BA0DA" w14:textId="77777777" w:rsidR="00A5273A" w:rsidRPr="00140E21" w:rsidRDefault="00A5273A" w:rsidP="00A5273A">
      <w:pPr>
        <w:pStyle w:val="B1"/>
        <w:rPr>
          <w:lang w:eastAsia="zh-CN"/>
        </w:rPr>
      </w:pPr>
      <w:r w:rsidRPr="00140E21">
        <w:rPr>
          <w:lang w:eastAsia="zh-CN"/>
        </w:rPr>
        <w:t>14a.</w:t>
      </w:r>
      <w:r w:rsidRPr="00140E21">
        <w:rPr>
          <w:lang w:eastAsia="zh-CN"/>
        </w:rPr>
        <w:tab/>
        <w:t>AMF to S-RAN: UE Context Release Command ().</w:t>
      </w:r>
    </w:p>
    <w:p w14:paraId="74C6815E" w14:textId="77777777" w:rsidR="00A5273A" w:rsidRPr="00140E21" w:rsidRDefault="00A5273A" w:rsidP="00A5273A">
      <w:pPr>
        <w:pStyle w:val="B1"/>
      </w:pPr>
      <w:r w:rsidRPr="00140E21">
        <w:tab/>
      </w:r>
      <w:r w:rsidRPr="00140E21">
        <w:rPr>
          <w:lang w:eastAsia="zh-CN"/>
        </w:rPr>
        <w:t xml:space="preserve">After the timer in step 6a expires, </w:t>
      </w:r>
      <w:r w:rsidRPr="00140E21">
        <w:t>the AMF sends UE Context Release Command.</w:t>
      </w:r>
    </w:p>
    <w:p w14:paraId="7E5DD97F" w14:textId="77777777" w:rsidR="00A5273A" w:rsidRPr="00140E21" w:rsidRDefault="00A5273A" w:rsidP="00A5273A">
      <w:pPr>
        <w:pStyle w:val="B1"/>
        <w:rPr>
          <w:lang w:eastAsia="zh-CN"/>
        </w:rPr>
      </w:pPr>
      <w:r w:rsidRPr="00140E21">
        <w:rPr>
          <w:lang w:eastAsia="zh-CN"/>
        </w:rPr>
        <w:t>14b.</w:t>
      </w:r>
      <w:r w:rsidRPr="00140E21">
        <w:rPr>
          <w:lang w:eastAsia="zh-CN"/>
        </w:rPr>
        <w:tab/>
        <w:t>S-RAN to AMF: UE Context Release Complete ().</w:t>
      </w:r>
    </w:p>
    <w:p w14:paraId="716DE222" w14:textId="77777777" w:rsidR="00A5273A" w:rsidRPr="00140E21" w:rsidRDefault="00A5273A" w:rsidP="00A5273A">
      <w:pPr>
        <w:pStyle w:val="B1"/>
      </w:pPr>
      <w:r w:rsidRPr="00140E21">
        <w:tab/>
        <w:t>The source NG-RAN releases its resources related to the UE and responds with a UE Context Release Complete () message.</w:t>
      </w:r>
    </w:p>
    <w:p w14:paraId="1F891C14" w14:textId="77777777" w:rsidR="00A5273A" w:rsidRPr="00140E21" w:rsidRDefault="00A5273A" w:rsidP="00A5273A">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6A06EA21" w14:textId="77777777" w:rsidR="00A5273A" w:rsidRPr="00140E21" w:rsidRDefault="00A5273A" w:rsidP="00A5273A">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2650DD0A" w14:textId="77777777" w:rsidR="00A5273A" w:rsidRPr="00140E21" w:rsidRDefault="00A5273A" w:rsidP="00A5273A">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073C9570" w14:textId="77777777" w:rsidR="00A5273A" w:rsidRPr="00140E21" w:rsidRDefault="00A5273A" w:rsidP="00A5273A">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3A3DA422" w14:textId="77777777" w:rsidR="00A5273A" w:rsidRPr="00140E21" w:rsidRDefault="00A5273A" w:rsidP="00A5273A">
      <w:r w:rsidRPr="00140E21">
        <w:rPr>
          <w:lang w:eastAsia="zh-CN"/>
        </w:rPr>
        <w:t xml:space="preserve">If the AMF </w:t>
      </w:r>
      <w:r w:rsidRPr="00140E21">
        <w:t xml:space="preserve">is subscribed to Mobility Event by other NFs, the AMF notifies the event to the corresponding NFs by invoking the </w:t>
      </w:r>
      <w:proofErr w:type="spellStart"/>
      <w:r w:rsidRPr="00140E21">
        <w:t>Namf_EventExposure_Notify</w:t>
      </w:r>
      <w:proofErr w:type="spellEnd"/>
      <w:r w:rsidRPr="00140E21">
        <w:t xml:space="preserve"> service operation as described in clause 4.15.4.2.</w:t>
      </w:r>
    </w:p>
    <w:p w14:paraId="69CE79E6" w14:textId="77777777" w:rsidR="00A5273A" w:rsidRPr="00140E21" w:rsidRDefault="00A5273A" w:rsidP="00A5273A">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27CDDBC" w14:textId="779117D6" w:rsidR="00340CE3" w:rsidRPr="00A30201" w:rsidRDefault="00340CE3" w:rsidP="003431EA"/>
    <w:p w14:paraId="45011B19" w14:textId="401CF658" w:rsidR="003C6762" w:rsidRPr="00140E21" w:rsidRDefault="003C6762" w:rsidP="00000CA5"/>
    <w:bookmarkEnd w:id="3"/>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08569DC8" w:rsidR="008D7DD8" w:rsidRDefault="008D7DD8">
      <w:pPr>
        <w:rPr>
          <w:noProof/>
          <w:lang w:eastAsia="ko-KR"/>
        </w:rPr>
      </w:pPr>
    </w:p>
    <w:sectPr w:rsidR="008D7DD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26F30" w14:textId="77777777" w:rsidR="00644411" w:rsidRDefault="00644411">
      <w:r>
        <w:separator/>
      </w:r>
    </w:p>
  </w:endnote>
  <w:endnote w:type="continuationSeparator" w:id="0">
    <w:p w14:paraId="4BE99D7A" w14:textId="77777777" w:rsidR="00644411" w:rsidRDefault="00644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761AF" w14:textId="77777777" w:rsidR="00644411" w:rsidRDefault="00644411">
      <w:r>
        <w:separator/>
      </w:r>
    </w:p>
  </w:footnote>
  <w:footnote w:type="continuationSeparator" w:id="0">
    <w:p w14:paraId="537209EE" w14:textId="77777777" w:rsidR="00644411" w:rsidRDefault="00644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2C5A8C" w:rsidRDefault="002C5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2C5A8C" w:rsidRDefault="002C5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2C5A8C" w:rsidRDefault="002C5A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2C5A8C" w:rsidRDefault="002C5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5.5pt;height:15.5pt" o:bullet="t">
        <v:imagedata r:id="rId1" o:title="art7234"/>
      </v:shape>
    </w:pict>
  </w:numPicBullet>
  <w:numPicBullet w:numPicBulletId="1">
    <w:pict>
      <v:shape id="_x0000_i1069" type="#_x0000_t75" style="width:15.5pt;height:15.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2"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6"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7"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4"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4"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70"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1"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2"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5"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7"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9"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2"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6"/>
  </w:num>
  <w:num w:numId="3">
    <w:abstractNumId w:val="42"/>
  </w:num>
  <w:num w:numId="4">
    <w:abstractNumId w:val="77"/>
  </w:num>
  <w:num w:numId="5">
    <w:abstractNumId w:val="35"/>
  </w:num>
  <w:num w:numId="6">
    <w:abstractNumId w:val="65"/>
  </w:num>
  <w:num w:numId="7">
    <w:abstractNumId w:val="3"/>
  </w:num>
  <w:num w:numId="8">
    <w:abstractNumId w:val="30"/>
  </w:num>
  <w:num w:numId="9">
    <w:abstractNumId w:val="49"/>
  </w:num>
  <w:num w:numId="10">
    <w:abstractNumId w:val="80"/>
  </w:num>
  <w:num w:numId="11">
    <w:abstractNumId w:val="14"/>
  </w:num>
  <w:num w:numId="12">
    <w:abstractNumId w:val="79"/>
  </w:num>
  <w:num w:numId="13">
    <w:abstractNumId w:val="60"/>
  </w:num>
  <w:num w:numId="14">
    <w:abstractNumId w:val="62"/>
  </w:num>
  <w:num w:numId="15">
    <w:abstractNumId w:val="67"/>
  </w:num>
  <w:num w:numId="16">
    <w:abstractNumId w:val="8"/>
  </w:num>
  <w:num w:numId="17">
    <w:abstractNumId w:val="36"/>
  </w:num>
  <w:num w:numId="18">
    <w:abstractNumId w:val="18"/>
  </w:num>
  <w:num w:numId="19">
    <w:abstractNumId w:val="34"/>
  </w:num>
  <w:num w:numId="20">
    <w:abstractNumId w:val="38"/>
  </w:num>
  <w:num w:numId="21">
    <w:abstractNumId w:val="74"/>
  </w:num>
  <w:num w:numId="22">
    <w:abstractNumId w:val="70"/>
  </w:num>
  <w:num w:numId="23">
    <w:abstractNumId w:val="53"/>
  </w:num>
  <w:num w:numId="24">
    <w:abstractNumId w:val="9"/>
  </w:num>
  <w:num w:numId="25">
    <w:abstractNumId w:val="22"/>
  </w:num>
  <w:num w:numId="26">
    <w:abstractNumId w:val="7"/>
  </w:num>
  <w:num w:numId="27">
    <w:abstractNumId w:val="2"/>
  </w:num>
  <w:num w:numId="28">
    <w:abstractNumId w:val="27"/>
  </w:num>
  <w:num w:numId="29">
    <w:abstractNumId w:val="69"/>
  </w:num>
  <w:num w:numId="30">
    <w:abstractNumId w:val="63"/>
  </w:num>
  <w:num w:numId="31">
    <w:abstractNumId w:val="19"/>
  </w:num>
  <w:num w:numId="32">
    <w:abstractNumId w:val="32"/>
  </w:num>
  <w:num w:numId="33">
    <w:abstractNumId w:val="47"/>
  </w:num>
  <w:num w:numId="34">
    <w:abstractNumId w:val="10"/>
  </w:num>
  <w:num w:numId="35">
    <w:abstractNumId w:val="51"/>
  </w:num>
  <w:num w:numId="36">
    <w:abstractNumId w:val="55"/>
  </w:num>
  <w:num w:numId="37">
    <w:abstractNumId w:val="20"/>
  </w:num>
  <w:num w:numId="38">
    <w:abstractNumId w:val="46"/>
  </w:num>
  <w:num w:numId="39">
    <w:abstractNumId w:val="1"/>
  </w:num>
  <w:num w:numId="40">
    <w:abstractNumId w:val="73"/>
  </w:num>
  <w:num w:numId="41">
    <w:abstractNumId w:val="78"/>
  </w:num>
  <w:num w:numId="42">
    <w:abstractNumId w:val="28"/>
  </w:num>
  <w:num w:numId="43">
    <w:abstractNumId w:val="6"/>
  </w:num>
  <w:num w:numId="44">
    <w:abstractNumId w:val="56"/>
  </w:num>
  <w:num w:numId="45">
    <w:abstractNumId w:val="71"/>
  </w:num>
  <w:num w:numId="46">
    <w:abstractNumId w:val="68"/>
  </w:num>
  <w:num w:numId="47">
    <w:abstractNumId w:val="76"/>
  </w:num>
  <w:num w:numId="48">
    <w:abstractNumId w:val="61"/>
  </w:num>
  <w:num w:numId="49">
    <w:abstractNumId w:val="39"/>
  </w:num>
  <w:num w:numId="50">
    <w:abstractNumId w:val="57"/>
  </w:num>
  <w:num w:numId="51">
    <w:abstractNumId w:val="29"/>
  </w:num>
  <w:num w:numId="52">
    <w:abstractNumId w:val="43"/>
  </w:num>
  <w:num w:numId="53">
    <w:abstractNumId w:val="12"/>
  </w:num>
  <w:num w:numId="54">
    <w:abstractNumId w:val="52"/>
  </w:num>
  <w:num w:numId="55">
    <w:abstractNumId w:val="17"/>
  </w:num>
  <w:num w:numId="56">
    <w:abstractNumId w:val="31"/>
  </w:num>
  <w:num w:numId="57">
    <w:abstractNumId w:val="24"/>
  </w:num>
  <w:num w:numId="58">
    <w:abstractNumId w:val="75"/>
  </w:num>
  <w:num w:numId="59">
    <w:abstractNumId w:val="48"/>
  </w:num>
  <w:num w:numId="60">
    <w:abstractNumId w:val="33"/>
  </w:num>
  <w:num w:numId="61">
    <w:abstractNumId w:val="4"/>
  </w:num>
  <w:num w:numId="62">
    <w:abstractNumId w:val="37"/>
  </w:num>
  <w:num w:numId="63">
    <w:abstractNumId w:val="16"/>
  </w:num>
  <w:num w:numId="64">
    <w:abstractNumId w:val="41"/>
  </w:num>
  <w:num w:numId="65">
    <w:abstractNumId w:val="15"/>
  </w:num>
  <w:num w:numId="66">
    <w:abstractNumId w:val="72"/>
  </w:num>
  <w:num w:numId="67">
    <w:abstractNumId w:val="50"/>
  </w:num>
  <w:num w:numId="68">
    <w:abstractNumId w:val="45"/>
  </w:num>
  <w:num w:numId="69">
    <w:abstractNumId w:val="0"/>
  </w:num>
  <w:num w:numId="70">
    <w:abstractNumId w:val="13"/>
  </w:num>
  <w:num w:numId="71">
    <w:abstractNumId w:val="64"/>
  </w:num>
  <w:num w:numId="72">
    <w:abstractNumId w:val="23"/>
  </w:num>
  <w:num w:numId="73">
    <w:abstractNumId w:val="59"/>
  </w:num>
  <w:num w:numId="74">
    <w:abstractNumId w:val="26"/>
  </w:num>
  <w:num w:numId="75">
    <w:abstractNumId w:val="54"/>
  </w:num>
  <w:num w:numId="76">
    <w:abstractNumId w:val="82"/>
  </w:num>
  <w:num w:numId="77">
    <w:abstractNumId w:val="81"/>
  </w:num>
  <w:num w:numId="78">
    <w:abstractNumId w:val="58"/>
  </w:num>
  <w:num w:numId="7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num>
  <w:num w:numId="81">
    <w:abstractNumId w:val="11"/>
  </w:num>
  <w:num w:numId="82">
    <w:abstractNumId w:val="40"/>
  </w:num>
  <w:num w:numId="83">
    <w:abstractNumId w:val="44"/>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2">
    <w15:presenceInfo w15:providerId="None" w15:userId="Ericsson r2"/>
  </w15:person>
  <w15:person w15:author="Ericsson user">
    <w15:presenceInfo w15:providerId="None" w15:userId="Ericsson user"/>
  </w15:person>
  <w15:person w15:author="Ericsson user0515">
    <w15:presenceInfo w15:providerId="None" w15:userId="Ericsson user0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892"/>
    <w:rsid w:val="00000CA5"/>
    <w:rsid w:val="00003643"/>
    <w:rsid w:val="00005B87"/>
    <w:rsid w:val="00006B3E"/>
    <w:rsid w:val="00024340"/>
    <w:rsid w:val="00025C01"/>
    <w:rsid w:val="0004226B"/>
    <w:rsid w:val="00042CB1"/>
    <w:rsid w:val="00045411"/>
    <w:rsid w:val="00046261"/>
    <w:rsid w:val="00051322"/>
    <w:rsid w:val="000515E1"/>
    <w:rsid w:val="00057968"/>
    <w:rsid w:val="00060D83"/>
    <w:rsid w:val="00061EEB"/>
    <w:rsid w:val="00071EB9"/>
    <w:rsid w:val="00072AB1"/>
    <w:rsid w:val="00073022"/>
    <w:rsid w:val="00076FCC"/>
    <w:rsid w:val="00081A23"/>
    <w:rsid w:val="000823CC"/>
    <w:rsid w:val="0008446D"/>
    <w:rsid w:val="00086B66"/>
    <w:rsid w:val="00086BD7"/>
    <w:rsid w:val="00087A10"/>
    <w:rsid w:val="00096F77"/>
    <w:rsid w:val="000A5BC7"/>
    <w:rsid w:val="000A607C"/>
    <w:rsid w:val="000B092D"/>
    <w:rsid w:val="000B1F84"/>
    <w:rsid w:val="000B307F"/>
    <w:rsid w:val="000B49F0"/>
    <w:rsid w:val="000C29F2"/>
    <w:rsid w:val="000D2476"/>
    <w:rsid w:val="000D6501"/>
    <w:rsid w:val="000D7C3D"/>
    <w:rsid w:val="000E6ADA"/>
    <w:rsid w:val="000F4164"/>
    <w:rsid w:val="0010028C"/>
    <w:rsid w:val="001061CF"/>
    <w:rsid w:val="0011143C"/>
    <w:rsid w:val="0011214C"/>
    <w:rsid w:val="00121C84"/>
    <w:rsid w:val="001256A0"/>
    <w:rsid w:val="001405BA"/>
    <w:rsid w:val="00140C2E"/>
    <w:rsid w:val="001473E6"/>
    <w:rsid w:val="00147933"/>
    <w:rsid w:val="001479F5"/>
    <w:rsid w:val="00151B5F"/>
    <w:rsid w:val="0015364B"/>
    <w:rsid w:val="00153F22"/>
    <w:rsid w:val="00155322"/>
    <w:rsid w:val="00156FE1"/>
    <w:rsid w:val="00157CD5"/>
    <w:rsid w:val="00171F1D"/>
    <w:rsid w:val="001726D7"/>
    <w:rsid w:val="00174172"/>
    <w:rsid w:val="00180DFB"/>
    <w:rsid w:val="001958E8"/>
    <w:rsid w:val="00195AA6"/>
    <w:rsid w:val="001A3AB3"/>
    <w:rsid w:val="001A5622"/>
    <w:rsid w:val="001A6F40"/>
    <w:rsid w:val="001B491A"/>
    <w:rsid w:val="001B761A"/>
    <w:rsid w:val="001C07A3"/>
    <w:rsid w:val="001C0CD1"/>
    <w:rsid w:val="001C35DE"/>
    <w:rsid w:val="001C49B3"/>
    <w:rsid w:val="001C77D4"/>
    <w:rsid w:val="001D29EF"/>
    <w:rsid w:val="001D3F02"/>
    <w:rsid w:val="001D40A4"/>
    <w:rsid w:val="001E3AA3"/>
    <w:rsid w:val="001E6463"/>
    <w:rsid w:val="001F0EBF"/>
    <w:rsid w:val="001F2A7B"/>
    <w:rsid w:val="002037C0"/>
    <w:rsid w:val="002045F4"/>
    <w:rsid w:val="00207A80"/>
    <w:rsid w:val="00207D27"/>
    <w:rsid w:val="00207FC8"/>
    <w:rsid w:val="0021014F"/>
    <w:rsid w:val="00227779"/>
    <w:rsid w:val="00231C43"/>
    <w:rsid w:val="00231F0B"/>
    <w:rsid w:val="00231F4D"/>
    <w:rsid w:val="00232144"/>
    <w:rsid w:val="00242A13"/>
    <w:rsid w:val="002455EB"/>
    <w:rsid w:val="00250ACC"/>
    <w:rsid w:val="00253600"/>
    <w:rsid w:val="00256358"/>
    <w:rsid w:val="0026244F"/>
    <w:rsid w:val="002635A4"/>
    <w:rsid w:val="00264B39"/>
    <w:rsid w:val="002652AD"/>
    <w:rsid w:val="002667B4"/>
    <w:rsid w:val="0027025C"/>
    <w:rsid w:val="00277B99"/>
    <w:rsid w:val="0028478C"/>
    <w:rsid w:val="002869E3"/>
    <w:rsid w:val="00291142"/>
    <w:rsid w:val="00295CDE"/>
    <w:rsid w:val="00295EAC"/>
    <w:rsid w:val="00296BB8"/>
    <w:rsid w:val="002A13F5"/>
    <w:rsid w:val="002C2651"/>
    <w:rsid w:val="002C5A8C"/>
    <w:rsid w:val="002C65A3"/>
    <w:rsid w:val="002D7DBE"/>
    <w:rsid w:val="002E17CA"/>
    <w:rsid w:val="002E2997"/>
    <w:rsid w:val="002E35BA"/>
    <w:rsid w:val="002E4DAC"/>
    <w:rsid w:val="002F1BB2"/>
    <w:rsid w:val="002F6D8E"/>
    <w:rsid w:val="0030797A"/>
    <w:rsid w:val="00311729"/>
    <w:rsid w:val="003125DD"/>
    <w:rsid w:val="00315282"/>
    <w:rsid w:val="003226DE"/>
    <w:rsid w:val="00325380"/>
    <w:rsid w:val="003401DA"/>
    <w:rsid w:val="00340CE3"/>
    <w:rsid w:val="003431EA"/>
    <w:rsid w:val="00346E47"/>
    <w:rsid w:val="00360AF7"/>
    <w:rsid w:val="00363FB6"/>
    <w:rsid w:val="00364C82"/>
    <w:rsid w:val="00365375"/>
    <w:rsid w:val="00374654"/>
    <w:rsid w:val="00375CD3"/>
    <w:rsid w:val="0037709F"/>
    <w:rsid w:val="00383858"/>
    <w:rsid w:val="00384BAE"/>
    <w:rsid w:val="003910B7"/>
    <w:rsid w:val="003958CA"/>
    <w:rsid w:val="003A103E"/>
    <w:rsid w:val="003A106F"/>
    <w:rsid w:val="003A57B6"/>
    <w:rsid w:val="003A6F8A"/>
    <w:rsid w:val="003B0ED3"/>
    <w:rsid w:val="003B4F7D"/>
    <w:rsid w:val="003C4A6E"/>
    <w:rsid w:val="003C6762"/>
    <w:rsid w:val="003D1DEC"/>
    <w:rsid w:val="003D531E"/>
    <w:rsid w:val="00401821"/>
    <w:rsid w:val="00401E57"/>
    <w:rsid w:val="00404378"/>
    <w:rsid w:val="00415FF0"/>
    <w:rsid w:val="004164F9"/>
    <w:rsid w:val="00423FC2"/>
    <w:rsid w:val="00442EF4"/>
    <w:rsid w:val="004460A0"/>
    <w:rsid w:val="00463B82"/>
    <w:rsid w:val="004646B6"/>
    <w:rsid w:val="0047110A"/>
    <w:rsid w:val="00473E52"/>
    <w:rsid w:val="00473EE5"/>
    <w:rsid w:val="0048287E"/>
    <w:rsid w:val="0048767D"/>
    <w:rsid w:val="0049211D"/>
    <w:rsid w:val="004A0D06"/>
    <w:rsid w:val="004A3DA3"/>
    <w:rsid w:val="004A59CB"/>
    <w:rsid w:val="004B7643"/>
    <w:rsid w:val="004C40A6"/>
    <w:rsid w:val="004C5F29"/>
    <w:rsid w:val="004D2ABA"/>
    <w:rsid w:val="004D3D95"/>
    <w:rsid w:val="004D7E66"/>
    <w:rsid w:val="004E2205"/>
    <w:rsid w:val="004E4A25"/>
    <w:rsid w:val="004E4CF4"/>
    <w:rsid w:val="004E4D55"/>
    <w:rsid w:val="00502969"/>
    <w:rsid w:val="005029F5"/>
    <w:rsid w:val="00504541"/>
    <w:rsid w:val="00506B46"/>
    <w:rsid w:val="005117FF"/>
    <w:rsid w:val="00522981"/>
    <w:rsid w:val="00526145"/>
    <w:rsid w:val="00527B2C"/>
    <w:rsid w:val="00532817"/>
    <w:rsid w:val="00543B06"/>
    <w:rsid w:val="00545E1B"/>
    <w:rsid w:val="00550DA4"/>
    <w:rsid w:val="00551780"/>
    <w:rsid w:val="0055431B"/>
    <w:rsid w:val="00556B36"/>
    <w:rsid w:val="005647B6"/>
    <w:rsid w:val="00565B45"/>
    <w:rsid w:val="005740C8"/>
    <w:rsid w:val="00576F05"/>
    <w:rsid w:val="00580EC9"/>
    <w:rsid w:val="0058137F"/>
    <w:rsid w:val="00585227"/>
    <w:rsid w:val="00594F14"/>
    <w:rsid w:val="005977B9"/>
    <w:rsid w:val="005A70A5"/>
    <w:rsid w:val="005B4CF6"/>
    <w:rsid w:val="005C1420"/>
    <w:rsid w:val="005C454A"/>
    <w:rsid w:val="005C6D04"/>
    <w:rsid w:val="005D36EB"/>
    <w:rsid w:val="005E63D5"/>
    <w:rsid w:val="005E697E"/>
    <w:rsid w:val="005F1023"/>
    <w:rsid w:val="005F6089"/>
    <w:rsid w:val="00603986"/>
    <w:rsid w:val="00603DC6"/>
    <w:rsid w:val="00611C22"/>
    <w:rsid w:val="00612B0A"/>
    <w:rsid w:val="0061315A"/>
    <w:rsid w:val="00613CB5"/>
    <w:rsid w:val="0061688F"/>
    <w:rsid w:val="00627ADF"/>
    <w:rsid w:val="006332AD"/>
    <w:rsid w:val="006370CF"/>
    <w:rsid w:val="006436C6"/>
    <w:rsid w:val="00644411"/>
    <w:rsid w:val="006505F9"/>
    <w:rsid w:val="00653250"/>
    <w:rsid w:val="0065378C"/>
    <w:rsid w:val="00654BD6"/>
    <w:rsid w:val="0065507E"/>
    <w:rsid w:val="006636A6"/>
    <w:rsid w:val="00664AFD"/>
    <w:rsid w:val="0068260F"/>
    <w:rsid w:val="00683DCF"/>
    <w:rsid w:val="006846E9"/>
    <w:rsid w:val="00693ABA"/>
    <w:rsid w:val="006976E9"/>
    <w:rsid w:val="006A1964"/>
    <w:rsid w:val="006A3643"/>
    <w:rsid w:val="006B03D2"/>
    <w:rsid w:val="006C1542"/>
    <w:rsid w:val="006C4F20"/>
    <w:rsid w:val="006C604F"/>
    <w:rsid w:val="006C611C"/>
    <w:rsid w:val="006C7FCA"/>
    <w:rsid w:val="006D1A83"/>
    <w:rsid w:val="006D2E8A"/>
    <w:rsid w:val="006D3ADE"/>
    <w:rsid w:val="006D546B"/>
    <w:rsid w:val="006D672E"/>
    <w:rsid w:val="006E415A"/>
    <w:rsid w:val="006F179A"/>
    <w:rsid w:val="006F1AA4"/>
    <w:rsid w:val="006F1C59"/>
    <w:rsid w:val="006F34FC"/>
    <w:rsid w:val="00706DC0"/>
    <w:rsid w:val="007263F3"/>
    <w:rsid w:val="00736DB3"/>
    <w:rsid w:val="007370A6"/>
    <w:rsid w:val="00741EF2"/>
    <w:rsid w:val="007459D0"/>
    <w:rsid w:val="00752363"/>
    <w:rsid w:val="007563E2"/>
    <w:rsid w:val="00760E5E"/>
    <w:rsid w:val="00761613"/>
    <w:rsid w:val="00761B47"/>
    <w:rsid w:val="0076653B"/>
    <w:rsid w:val="007846EE"/>
    <w:rsid w:val="007856E8"/>
    <w:rsid w:val="007915EB"/>
    <w:rsid w:val="00792343"/>
    <w:rsid w:val="007960CB"/>
    <w:rsid w:val="007D1C94"/>
    <w:rsid w:val="007D4B88"/>
    <w:rsid w:val="007D64AC"/>
    <w:rsid w:val="007E0B03"/>
    <w:rsid w:val="007E2817"/>
    <w:rsid w:val="007E5556"/>
    <w:rsid w:val="007E6147"/>
    <w:rsid w:val="007E7330"/>
    <w:rsid w:val="007F0CAA"/>
    <w:rsid w:val="007F23CF"/>
    <w:rsid w:val="007F5552"/>
    <w:rsid w:val="007F63F6"/>
    <w:rsid w:val="00800180"/>
    <w:rsid w:val="00801CA2"/>
    <w:rsid w:val="00802F9B"/>
    <w:rsid w:val="00823AAB"/>
    <w:rsid w:val="00825925"/>
    <w:rsid w:val="00826DDD"/>
    <w:rsid w:val="0084036F"/>
    <w:rsid w:val="00840776"/>
    <w:rsid w:val="0084462C"/>
    <w:rsid w:val="00850914"/>
    <w:rsid w:val="00852BEC"/>
    <w:rsid w:val="00855D63"/>
    <w:rsid w:val="0086458D"/>
    <w:rsid w:val="0086566D"/>
    <w:rsid w:val="00872952"/>
    <w:rsid w:val="00873CFA"/>
    <w:rsid w:val="00873D16"/>
    <w:rsid w:val="00875EDB"/>
    <w:rsid w:val="0087711F"/>
    <w:rsid w:val="0088498E"/>
    <w:rsid w:val="00887605"/>
    <w:rsid w:val="00887F22"/>
    <w:rsid w:val="00896FCE"/>
    <w:rsid w:val="008A09B0"/>
    <w:rsid w:val="008B0538"/>
    <w:rsid w:val="008B0BAD"/>
    <w:rsid w:val="008B33FC"/>
    <w:rsid w:val="008C1254"/>
    <w:rsid w:val="008C13BE"/>
    <w:rsid w:val="008C1919"/>
    <w:rsid w:val="008C257F"/>
    <w:rsid w:val="008C47EC"/>
    <w:rsid w:val="008D7DD8"/>
    <w:rsid w:val="008E0E90"/>
    <w:rsid w:val="008E484B"/>
    <w:rsid w:val="008F11EA"/>
    <w:rsid w:val="00905ED6"/>
    <w:rsid w:val="009144D7"/>
    <w:rsid w:val="009168C4"/>
    <w:rsid w:val="00925F8B"/>
    <w:rsid w:val="00931882"/>
    <w:rsid w:val="00946B70"/>
    <w:rsid w:val="009705F5"/>
    <w:rsid w:val="0098350A"/>
    <w:rsid w:val="0099636B"/>
    <w:rsid w:val="00997215"/>
    <w:rsid w:val="009A3CA8"/>
    <w:rsid w:val="009A6FAF"/>
    <w:rsid w:val="009A73F1"/>
    <w:rsid w:val="009A7B56"/>
    <w:rsid w:val="009B2C06"/>
    <w:rsid w:val="009B32BD"/>
    <w:rsid w:val="009B3379"/>
    <w:rsid w:val="009C14FF"/>
    <w:rsid w:val="009C1CD2"/>
    <w:rsid w:val="009D1F26"/>
    <w:rsid w:val="009D232E"/>
    <w:rsid w:val="009D5379"/>
    <w:rsid w:val="009E6E31"/>
    <w:rsid w:val="009F1558"/>
    <w:rsid w:val="00A10DD9"/>
    <w:rsid w:val="00A12748"/>
    <w:rsid w:val="00A31471"/>
    <w:rsid w:val="00A33DBB"/>
    <w:rsid w:val="00A36EC6"/>
    <w:rsid w:val="00A4116F"/>
    <w:rsid w:val="00A427D0"/>
    <w:rsid w:val="00A435E7"/>
    <w:rsid w:val="00A4431E"/>
    <w:rsid w:val="00A46EC2"/>
    <w:rsid w:val="00A51915"/>
    <w:rsid w:val="00A5273A"/>
    <w:rsid w:val="00A56575"/>
    <w:rsid w:val="00A57860"/>
    <w:rsid w:val="00A666F3"/>
    <w:rsid w:val="00A66A6F"/>
    <w:rsid w:val="00A728AA"/>
    <w:rsid w:val="00A766D1"/>
    <w:rsid w:val="00A83604"/>
    <w:rsid w:val="00A87B49"/>
    <w:rsid w:val="00A93C99"/>
    <w:rsid w:val="00A94716"/>
    <w:rsid w:val="00A9564A"/>
    <w:rsid w:val="00A96575"/>
    <w:rsid w:val="00AC05F8"/>
    <w:rsid w:val="00AC2226"/>
    <w:rsid w:val="00AC2DE3"/>
    <w:rsid w:val="00AD5F61"/>
    <w:rsid w:val="00AE0927"/>
    <w:rsid w:val="00AE3988"/>
    <w:rsid w:val="00AE505D"/>
    <w:rsid w:val="00AF2044"/>
    <w:rsid w:val="00AF24D5"/>
    <w:rsid w:val="00AF4546"/>
    <w:rsid w:val="00AF495F"/>
    <w:rsid w:val="00B0780F"/>
    <w:rsid w:val="00B1110E"/>
    <w:rsid w:val="00B15E2E"/>
    <w:rsid w:val="00B15FE5"/>
    <w:rsid w:val="00B17F0C"/>
    <w:rsid w:val="00B20842"/>
    <w:rsid w:val="00B25331"/>
    <w:rsid w:val="00B2690F"/>
    <w:rsid w:val="00B42352"/>
    <w:rsid w:val="00B43A45"/>
    <w:rsid w:val="00B47DDD"/>
    <w:rsid w:val="00B53F91"/>
    <w:rsid w:val="00B55B57"/>
    <w:rsid w:val="00B64DA9"/>
    <w:rsid w:val="00B75192"/>
    <w:rsid w:val="00B84E72"/>
    <w:rsid w:val="00B86EC3"/>
    <w:rsid w:val="00B90164"/>
    <w:rsid w:val="00B96282"/>
    <w:rsid w:val="00BA0A84"/>
    <w:rsid w:val="00BA28B5"/>
    <w:rsid w:val="00BA61AA"/>
    <w:rsid w:val="00BA7B5E"/>
    <w:rsid w:val="00BA7F5C"/>
    <w:rsid w:val="00BB0E53"/>
    <w:rsid w:val="00BB7381"/>
    <w:rsid w:val="00BC58A5"/>
    <w:rsid w:val="00BC7F73"/>
    <w:rsid w:val="00BD41F5"/>
    <w:rsid w:val="00BD61CA"/>
    <w:rsid w:val="00BD65CD"/>
    <w:rsid w:val="00BE11A1"/>
    <w:rsid w:val="00BE1FFE"/>
    <w:rsid w:val="00BE3802"/>
    <w:rsid w:val="00BE6DA7"/>
    <w:rsid w:val="00BF1406"/>
    <w:rsid w:val="00BF14A2"/>
    <w:rsid w:val="00BF1854"/>
    <w:rsid w:val="00C11298"/>
    <w:rsid w:val="00C1445C"/>
    <w:rsid w:val="00C15D33"/>
    <w:rsid w:val="00C23664"/>
    <w:rsid w:val="00C26A6D"/>
    <w:rsid w:val="00C32758"/>
    <w:rsid w:val="00C379B8"/>
    <w:rsid w:val="00C379DE"/>
    <w:rsid w:val="00C41425"/>
    <w:rsid w:val="00C472CD"/>
    <w:rsid w:val="00C51B9B"/>
    <w:rsid w:val="00C533B9"/>
    <w:rsid w:val="00C53EA8"/>
    <w:rsid w:val="00C55EF3"/>
    <w:rsid w:val="00C5619A"/>
    <w:rsid w:val="00C610CD"/>
    <w:rsid w:val="00C626DC"/>
    <w:rsid w:val="00C664AD"/>
    <w:rsid w:val="00C73DD1"/>
    <w:rsid w:val="00C869D9"/>
    <w:rsid w:val="00C879E6"/>
    <w:rsid w:val="00CB095B"/>
    <w:rsid w:val="00CB678B"/>
    <w:rsid w:val="00CB76D5"/>
    <w:rsid w:val="00CB79E7"/>
    <w:rsid w:val="00CB7DAF"/>
    <w:rsid w:val="00CC0732"/>
    <w:rsid w:val="00CC4310"/>
    <w:rsid w:val="00CD25F1"/>
    <w:rsid w:val="00CD5DB2"/>
    <w:rsid w:val="00CD6CCD"/>
    <w:rsid w:val="00CE28E0"/>
    <w:rsid w:val="00CE44DC"/>
    <w:rsid w:val="00CF1BF7"/>
    <w:rsid w:val="00D03213"/>
    <w:rsid w:val="00D03ECB"/>
    <w:rsid w:val="00D17D6F"/>
    <w:rsid w:val="00D223F2"/>
    <w:rsid w:val="00D26047"/>
    <w:rsid w:val="00D2612D"/>
    <w:rsid w:val="00D32F12"/>
    <w:rsid w:val="00D40567"/>
    <w:rsid w:val="00D41141"/>
    <w:rsid w:val="00D56B41"/>
    <w:rsid w:val="00D65E22"/>
    <w:rsid w:val="00D666A5"/>
    <w:rsid w:val="00D66EEA"/>
    <w:rsid w:val="00D67FEA"/>
    <w:rsid w:val="00D77E76"/>
    <w:rsid w:val="00D80F3B"/>
    <w:rsid w:val="00DA02B6"/>
    <w:rsid w:val="00DA0948"/>
    <w:rsid w:val="00DB12D5"/>
    <w:rsid w:val="00DB6EB0"/>
    <w:rsid w:val="00DC262D"/>
    <w:rsid w:val="00DC295C"/>
    <w:rsid w:val="00DD7949"/>
    <w:rsid w:val="00DF1EF0"/>
    <w:rsid w:val="00DF541B"/>
    <w:rsid w:val="00E02B74"/>
    <w:rsid w:val="00E3128F"/>
    <w:rsid w:val="00E32A20"/>
    <w:rsid w:val="00E33C0B"/>
    <w:rsid w:val="00E4082E"/>
    <w:rsid w:val="00E47157"/>
    <w:rsid w:val="00E52516"/>
    <w:rsid w:val="00E52D8B"/>
    <w:rsid w:val="00E535F8"/>
    <w:rsid w:val="00E56046"/>
    <w:rsid w:val="00E76EBC"/>
    <w:rsid w:val="00E81874"/>
    <w:rsid w:val="00E92D95"/>
    <w:rsid w:val="00EA169E"/>
    <w:rsid w:val="00ED5F13"/>
    <w:rsid w:val="00ED6666"/>
    <w:rsid w:val="00EE3F7C"/>
    <w:rsid w:val="00EE4CF2"/>
    <w:rsid w:val="00EE58EE"/>
    <w:rsid w:val="00EF099A"/>
    <w:rsid w:val="00F00BA5"/>
    <w:rsid w:val="00F05295"/>
    <w:rsid w:val="00F07C4D"/>
    <w:rsid w:val="00F11C6B"/>
    <w:rsid w:val="00F15633"/>
    <w:rsid w:val="00F20592"/>
    <w:rsid w:val="00F222A2"/>
    <w:rsid w:val="00F341E9"/>
    <w:rsid w:val="00F36832"/>
    <w:rsid w:val="00F37840"/>
    <w:rsid w:val="00F560F6"/>
    <w:rsid w:val="00F61659"/>
    <w:rsid w:val="00F76049"/>
    <w:rsid w:val="00F80F20"/>
    <w:rsid w:val="00F86ED8"/>
    <w:rsid w:val="00F872D4"/>
    <w:rsid w:val="00F92B5C"/>
    <w:rsid w:val="00F977FC"/>
    <w:rsid w:val="00F97AC3"/>
    <w:rsid w:val="00FA09C9"/>
    <w:rsid w:val="00FC41FA"/>
    <w:rsid w:val="00FD0979"/>
    <w:rsid w:val="00FD0E69"/>
    <w:rsid w:val="00FD537B"/>
    <w:rsid w:val="00FD7CEB"/>
    <w:rsid w:val="00FE4A29"/>
    <w:rsid w:val="00FE640C"/>
    <w:rsid w:val="00FF0D1C"/>
    <w:rsid w:val="00FF49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1C35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sa/WG2_Arch/TSGS2_139e_Electronic/Docs/S2-2003578.zip"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3.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297417-8986-4651-AD36-B073CEC43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5152</Words>
  <Characters>29371</Characters>
  <Application>Microsoft Office Word</Application>
  <DocSecurity>0</DocSecurity>
  <Lines>244</Lines>
  <Paragraphs>68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34455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 user</cp:lastModifiedBy>
  <cp:revision>5</cp:revision>
  <cp:lastPrinted>1900-01-01T05:00:00Z</cp:lastPrinted>
  <dcterms:created xsi:type="dcterms:W3CDTF">2020-05-18T00:50:00Z</dcterms:created>
  <dcterms:modified xsi:type="dcterms:W3CDTF">2020-05-21T00:00:00Z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ies>
</file>