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50C5FB92"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337D45" w:rsidRPr="00337D45">
        <w:rPr>
          <w:b/>
          <w:noProof/>
          <w:sz w:val="24"/>
          <w:lang w:val="en-US"/>
        </w:rPr>
        <w:t>TSG-SA/WG2 Meeting #139</w:t>
      </w:r>
      <w:r w:rsidR="00337D45">
        <w:rPr>
          <w:b/>
          <w:noProof/>
          <w:sz w:val="24"/>
          <w:lang w:val="en-US"/>
        </w:rPr>
        <w:t>E</w:t>
      </w:r>
      <w:r w:rsidRPr="003708EB">
        <w:rPr>
          <w:b/>
          <w:i/>
          <w:noProof/>
          <w:sz w:val="28"/>
          <w:lang w:val="en-US"/>
        </w:rPr>
        <w:tab/>
      </w:r>
      <w:r w:rsidR="00F772D4" w:rsidRPr="00473702">
        <w:rPr>
          <w:b/>
          <w:i/>
          <w:noProof/>
          <w:sz w:val="28"/>
          <w:lang w:val="en-US"/>
        </w:rPr>
        <w:t>S2-20</w:t>
      </w:r>
      <w:r w:rsidR="00F772D4">
        <w:rPr>
          <w:b/>
          <w:i/>
          <w:noProof/>
          <w:sz w:val="28"/>
          <w:lang w:val="en-US"/>
        </w:rPr>
        <w:t>03589</w:t>
      </w:r>
    </w:p>
    <w:p w14:paraId="21278BFE" w14:textId="782D5472" w:rsidR="00A12719" w:rsidRDefault="005F755D" w:rsidP="0060548C">
      <w:pPr>
        <w:pStyle w:val="CRCoverPage"/>
        <w:outlineLvl w:val="0"/>
        <w:rPr>
          <w:b/>
          <w:noProof/>
          <w:sz w:val="24"/>
        </w:rPr>
      </w:pPr>
      <w:r w:rsidRPr="005F755D">
        <w:rPr>
          <w:b/>
          <w:noProof/>
          <w:sz w:val="24"/>
        </w:rPr>
        <w:t>1-12 June 2020, Electronic meeting</w:t>
      </w:r>
    </w:p>
    <w:p w14:paraId="5931BDFC" w14:textId="77777777" w:rsidR="003D3110" w:rsidRPr="00F76B76" w:rsidRDefault="003D3110" w:rsidP="0060548C">
      <w:pPr>
        <w:pStyle w:val="CRCoverPage"/>
        <w:outlineLvl w:val="0"/>
        <w:rPr>
          <w:rFonts w:cs="Arial"/>
          <w:b/>
          <w:bCs/>
          <w:sz w:val="24"/>
          <w:szCs w:val="24"/>
        </w:rPr>
      </w:pP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3877C34"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63B2A">
        <w:rPr>
          <w:rFonts w:ascii="Arial" w:hAnsi="Arial" w:cs="Arial"/>
          <w:b/>
        </w:rPr>
        <w:t>KI #1</w:t>
      </w:r>
      <w:r w:rsidR="00852F24">
        <w:rPr>
          <w:rFonts w:ascii="Arial" w:hAnsi="Arial" w:cs="Arial"/>
          <w:b/>
        </w:rPr>
        <w:t xml:space="preserve">, </w:t>
      </w:r>
      <w:r w:rsidR="001F5124">
        <w:rPr>
          <w:rFonts w:ascii="Arial" w:hAnsi="Arial" w:cs="Arial"/>
          <w:b/>
        </w:rPr>
        <w:t>Sol #3</w:t>
      </w:r>
      <w:r w:rsidR="00E0337B" w:rsidRPr="00852F24">
        <w:rPr>
          <w:rFonts w:ascii="Arial" w:hAnsi="Arial" w:cs="Arial"/>
          <w:bCs/>
        </w:rPr>
        <w:t>:</w:t>
      </w:r>
      <w:r w:rsidR="004578C3" w:rsidRPr="00852F24">
        <w:rPr>
          <w:rFonts w:ascii="Arial" w:hAnsi="Arial" w:cs="Arial"/>
          <w:bCs/>
        </w:rPr>
        <w:t xml:space="preserve"> </w:t>
      </w:r>
      <w:r w:rsidR="00852F24" w:rsidRPr="00852F24">
        <w:rPr>
          <w:rFonts w:ascii="Arial" w:hAnsi="Arial" w:cs="Arial"/>
          <w:bCs/>
        </w:rPr>
        <w:t>Update to remove ENs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774421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337D45">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sidRPr="004037BD">
        <w:rPr>
          <w:rFonts w:ascii="Arial" w:hAnsi="Arial" w:cs="Arial"/>
          <w:b/>
        </w:rPr>
        <w:tab/>
      </w:r>
      <w:r w:rsidR="00021A8A" w:rsidRPr="004037BD">
        <w:rPr>
          <w:rFonts w:ascii="Arial" w:eastAsia="Batang" w:hAnsi="Arial" w:cs="Arial"/>
          <w:b/>
          <w:color w:val="auto"/>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155ECB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191AB7">
        <w:rPr>
          <w:rFonts w:ascii="Arial" w:hAnsi="Arial" w:cs="Arial"/>
          <w:i/>
        </w:rPr>
        <w:t xml:space="preserve">proposes additional details </w:t>
      </w:r>
      <w:r w:rsidR="00FD55D5">
        <w:rPr>
          <w:rFonts w:ascii="Arial" w:hAnsi="Arial" w:cs="Arial"/>
          <w:i/>
        </w:rPr>
        <w:t xml:space="preserve">to </w:t>
      </w:r>
      <w:r w:rsidR="00EA45DD" w:rsidRPr="00EA45DD">
        <w:rPr>
          <w:rFonts w:ascii="Arial" w:hAnsi="Arial" w:cs="Arial"/>
          <w:i/>
        </w:rPr>
        <w:t xml:space="preserve">Solution #3: DNS AF </w:t>
      </w:r>
      <w:r w:rsidR="00191AB7">
        <w:rPr>
          <w:rFonts w:ascii="Arial" w:hAnsi="Arial" w:cs="Arial"/>
          <w:i/>
        </w:rPr>
        <w:t>to answer the Editors Notes</w:t>
      </w:r>
      <w:r w:rsidR="001A293B">
        <w:rPr>
          <w:rFonts w:ascii="Arial" w:hAnsi="Arial" w:cs="Arial"/>
          <w:i/>
        </w:rPr>
        <w:t xml:space="preserve"> from the previous SA2 meeting</w:t>
      </w:r>
    </w:p>
    <w:p w14:paraId="1B52E023" w14:textId="6BC7D09E" w:rsidR="002A67A5" w:rsidRDefault="001212D5" w:rsidP="002A67A5">
      <w:pPr>
        <w:pStyle w:val="Heading1"/>
      </w:pPr>
      <w:r>
        <w:t>1</w:t>
      </w:r>
      <w:r>
        <w:tab/>
      </w:r>
      <w:r w:rsidR="002A67A5">
        <w:t>Introduction</w:t>
      </w:r>
    </w:p>
    <w:p w14:paraId="556D58A2" w14:textId="61960D91" w:rsidR="002A67A5" w:rsidRDefault="00E967D8" w:rsidP="002A67A5">
      <w:r w:rsidRPr="00660390">
        <w:rPr>
          <w:rFonts w:ascii="Arial" w:hAnsi="Arial" w:cs="Arial"/>
          <w:i/>
        </w:rPr>
        <w:t>This contributio</w:t>
      </w:r>
      <w:r>
        <w:rPr>
          <w:rFonts w:ascii="Arial" w:hAnsi="Arial" w:cs="Arial"/>
          <w:i/>
        </w:rPr>
        <w:t xml:space="preserve">n proposes additional details to </w:t>
      </w:r>
      <w:r w:rsidR="00EA45DD" w:rsidRPr="00EA45DD">
        <w:rPr>
          <w:rFonts w:ascii="Arial" w:hAnsi="Arial" w:cs="Arial"/>
          <w:i/>
        </w:rPr>
        <w:t>Solution #3: DNS AF</w:t>
      </w:r>
      <w:r w:rsidRPr="00191AB7">
        <w:rPr>
          <w:rFonts w:ascii="Arial" w:hAnsi="Arial" w:cs="Arial"/>
          <w:i/>
        </w:rPr>
        <w:t xml:space="preserve"> </w:t>
      </w:r>
      <w:r>
        <w:rPr>
          <w:rFonts w:ascii="Arial" w:hAnsi="Arial" w:cs="Arial"/>
          <w:i/>
        </w:rPr>
        <w:t xml:space="preserve">to answer the </w:t>
      </w:r>
      <w:r w:rsidR="0002375A">
        <w:rPr>
          <w:rFonts w:ascii="Arial" w:hAnsi="Arial" w:cs="Arial"/>
          <w:i/>
        </w:rPr>
        <w:t xml:space="preserve">following </w:t>
      </w:r>
      <w:r>
        <w:rPr>
          <w:rFonts w:ascii="Arial" w:hAnsi="Arial" w:cs="Arial"/>
          <w:i/>
        </w:rPr>
        <w:t>Editors Notes from the previous SA2 meeting</w:t>
      </w:r>
      <w:r w:rsidR="002B0D1D">
        <w:rPr>
          <w:rFonts w:eastAsia="SimSun"/>
          <w:lang w:eastAsia="zh-CN"/>
        </w:rPr>
        <w:t>.</w:t>
      </w:r>
      <w:r w:rsidR="00E35A9C" w:rsidRPr="004A5032">
        <w:t xml:space="preserve"> </w:t>
      </w:r>
    </w:p>
    <w:p w14:paraId="54CBA308" w14:textId="0CC5BA28" w:rsidR="008966E1" w:rsidRDefault="004077FC" w:rsidP="004D42BA">
      <w:pPr>
        <w:pStyle w:val="ListParagraph"/>
        <w:numPr>
          <w:ilvl w:val="0"/>
          <w:numId w:val="44"/>
        </w:numPr>
      </w:pPr>
      <w:r>
        <w:t>“</w:t>
      </w:r>
      <w:r w:rsidR="003D3110" w:rsidRPr="003D3110">
        <w:t>The support of other connectivity models is FFS</w:t>
      </w:r>
      <w:r w:rsidR="002429CA">
        <w:t>”</w:t>
      </w:r>
      <w:r w:rsidR="00ED2B33">
        <w:t xml:space="preserve">. </w:t>
      </w:r>
      <w:r w:rsidR="002A199A">
        <w:t>T</w:t>
      </w:r>
      <w:r w:rsidR="00A07C75">
        <w:t xml:space="preserve">he </w:t>
      </w:r>
      <w:r w:rsidR="00855262">
        <w:t xml:space="preserve">role of </w:t>
      </w:r>
      <w:r w:rsidR="00A07C75">
        <w:t xml:space="preserve">DNS AF </w:t>
      </w:r>
      <w:r w:rsidR="00855262">
        <w:t>is</w:t>
      </w:r>
      <w:r w:rsidR="00A07C75">
        <w:t xml:space="preserve"> to </w:t>
      </w:r>
      <w:r w:rsidR="00855262">
        <w:t xml:space="preserve">assist </w:t>
      </w:r>
      <w:r w:rsidR="00EC1D5B">
        <w:t xml:space="preserve">a) the selection of </w:t>
      </w:r>
      <w:r w:rsidR="006874B7">
        <w:t xml:space="preserve">a suitable EAS, and b) </w:t>
      </w:r>
      <w:r w:rsidR="003C1B4B">
        <w:t xml:space="preserve">the proper setting of break-out point </w:t>
      </w:r>
      <w:r w:rsidR="004F7246">
        <w:t xml:space="preserve">in relation to the selected EAS, </w:t>
      </w:r>
      <w:r w:rsidR="003C1B4B">
        <w:t xml:space="preserve">when </w:t>
      </w:r>
      <w:r w:rsidR="00C720DC">
        <w:t>the</w:t>
      </w:r>
      <w:r w:rsidR="00E70F57">
        <w:t xml:space="preserve"> UE </w:t>
      </w:r>
      <w:r w:rsidR="00D3019C">
        <w:t>PSA</w:t>
      </w:r>
      <w:r w:rsidR="00E70F57">
        <w:t xml:space="preserve"> is centralized</w:t>
      </w:r>
      <w:r w:rsidR="005407F0">
        <w:t>. I</w:t>
      </w:r>
      <w:r w:rsidR="00D3019C">
        <w:t>n</w:t>
      </w:r>
      <w:r w:rsidR="00E70F57">
        <w:t xml:space="preserve"> </w:t>
      </w:r>
      <w:r w:rsidR="009708A4">
        <w:t>the</w:t>
      </w:r>
      <w:r w:rsidR="00A720C6">
        <w:t xml:space="preserve"> “Distributed Anchor point” </w:t>
      </w:r>
      <w:r w:rsidR="008F7B55">
        <w:t xml:space="preserve">or “Multiple sessions” </w:t>
      </w:r>
      <w:r w:rsidR="00D3019C">
        <w:t xml:space="preserve">connectivity models it can be assumed that the UE PSA is </w:t>
      </w:r>
      <w:r w:rsidR="00997350">
        <w:t>optimal</w:t>
      </w:r>
      <w:r w:rsidR="004F00C3">
        <w:t>ly chosen relative</w:t>
      </w:r>
      <w:r w:rsidR="00247061">
        <w:t xml:space="preserve"> to the UE current position, so</w:t>
      </w:r>
      <w:r w:rsidR="00A720C6">
        <w:t xml:space="preserve"> </w:t>
      </w:r>
      <w:r w:rsidR="006874B7">
        <w:t>b) is not needed</w:t>
      </w:r>
      <w:r w:rsidR="00714A7D">
        <w:t xml:space="preserve"> </w:t>
      </w:r>
      <w:r w:rsidR="00E403F1">
        <w:t>a</w:t>
      </w:r>
      <w:r w:rsidR="00714A7D">
        <w:t xml:space="preserve">nd </w:t>
      </w:r>
      <w:r w:rsidR="002429CA">
        <w:t xml:space="preserve">the UE IP address may be used </w:t>
      </w:r>
      <w:r w:rsidR="00E76739">
        <w:t xml:space="preserve">as </w:t>
      </w:r>
      <w:r w:rsidR="00DA2946">
        <w:t>indicator</w:t>
      </w:r>
      <w:r w:rsidR="00E76739">
        <w:t xml:space="preserve"> of UE position to </w:t>
      </w:r>
      <w:r w:rsidR="00A303FC">
        <w:t>a prop</w:t>
      </w:r>
      <w:r w:rsidR="004F7246">
        <w:t>er</w:t>
      </w:r>
      <w:r w:rsidR="00E76739">
        <w:t xml:space="preserve"> EAS selection</w:t>
      </w:r>
      <w:r w:rsidR="002A199A">
        <w:t xml:space="preserve"> </w:t>
      </w:r>
      <w:r w:rsidR="00FB4110">
        <w:t>and thus</w:t>
      </w:r>
      <w:r w:rsidR="002A199A">
        <w:t xml:space="preserve"> </w:t>
      </w:r>
      <w:r w:rsidR="00E403F1">
        <w:t>a reduce</w:t>
      </w:r>
      <w:r w:rsidR="007E5D5E">
        <w:t>d</w:t>
      </w:r>
      <w:r w:rsidR="002A199A">
        <w:t xml:space="preserve"> DNS AF functionality </w:t>
      </w:r>
      <w:r w:rsidR="00E403F1">
        <w:t>can be used</w:t>
      </w:r>
      <w:r w:rsidR="002A199A">
        <w:t xml:space="preserve">. </w:t>
      </w:r>
      <w:r w:rsidR="005E587F">
        <w:t>For more details on</w:t>
      </w:r>
      <w:r w:rsidR="007C319C">
        <w:t xml:space="preserve"> th</w:t>
      </w:r>
      <w:r w:rsidR="005E587F">
        <w:t>is</w:t>
      </w:r>
      <w:r w:rsidR="007C319C">
        <w:t xml:space="preserve"> simplified solution</w:t>
      </w:r>
      <w:r w:rsidR="00247061">
        <w:t xml:space="preserve"> </w:t>
      </w:r>
      <w:r w:rsidR="000F692F">
        <w:t>6.</w:t>
      </w:r>
      <w:r w:rsidR="0073592D">
        <w:t xml:space="preserve">x </w:t>
      </w:r>
      <w:r w:rsidR="007F0B9E">
        <w:t>DNS for Distributed Anchor</w:t>
      </w:r>
      <w:r w:rsidR="0073592D">
        <w:rPr>
          <w:b/>
          <w:bCs/>
          <w:i/>
          <w:iCs/>
        </w:rPr>
        <w:t xml:space="preserve"> </w:t>
      </w:r>
      <w:r w:rsidR="00247061">
        <w:t>could be applied.</w:t>
      </w:r>
    </w:p>
    <w:p w14:paraId="4A62E367" w14:textId="3ED0478E" w:rsidR="00253746" w:rsidRDefault="004077FC" w:rsidP="004D42BA">
      <w:pPr>
        <w:pStyle w:val="ListParagraph"/>
        <w:numPr>
          <w:ilvl w:val="0"/>
          <w:numId w:val="44"/>
        </w:numPr>
      </w:pPr>
      <w:r>
        <w:t>“</w:t>
      </w:r>
      <w:r w:rsidR="00253746" w:rsidRPr="00253746">
        <w:t>Further details on the mechanisms to provide UE DNS configuration and routing of DNS</w:t>
      </w:r>
      <w:r w:rsidR="00BC5CD2">
        <w:t xml:space="preserve"> messages</w:t>
      </w:r>
      <w:r w:rsidR="007A2E97">
        <w:t xml:space="preserve"> are FFS”</w:t>
      </w:r>
      <w:r w:rsidR="00FE2B23">
        <w:t xml:space="preserve">. </w:t>
      </w:r>
      <w:r w:rsidR="00F44444">
        <w:t>O</w:t>
      </w:r>
      <w:r w:rsidR="00F44444" w:rsidRPr="00F44444">
        <w:t>ne such method is e.g., sending to the UE at PDU session setup, by the SMF, the DNS server to use in the PCO field</w:t>
      </w:r>
      <w:r w:rsidR="00CD4D28">
        <w:t>.</w:t>
      </w:r>
    </w:p>
    <w:p w14:paraId="1A0283AF" w14:textId="689210A0" w:rsidR="00253746" w:rsidRDefault="004077FC" w:rsidP="004D42BA">
      <w:pPr>
        <w:pStyle w:val="ListParagraph"/>
        <w:numPr>
          <w:ilvl w:val="0"/>
          <w:numId w:val="44"/>
        </w:numPr>
      </w:pPr>
      <w:r>
        <w:t>“</w:t>
      </w:r>
      <w:r w:rsidR="00092170" w:rsidRPr="00092170">
        <w:t>The mechanism to identify the UE and retrieve the UE location is FFS especially in case a NAT is used.</w:t>
      </w:r>
      <w:r>
        <w:t>”</w:t>
      </w:r>
      <w:r w:rsidR="00F2455A">
        <w:t xml:space="preserve"> </w:t>
      </w:r>
      <w:r w:rsidR="0030680B">
        <w:t>UE location may be retrieved by using</w:t>
      </w:r>
      <w:r w:rsidR="00127BC0" w:rsidRPr="00127BC0">
        <w:t xml:space="preserve"> the exposure APIs of the NEF. The identification of the UE needed in the request is the UE IP address in the DNS request. In the case when the UE is behind a NAT then the UE address may not be unique. </w:t>
      </w:r>
      <w:r w:rsidR="00C9194F" w:rsidRPr="00C9194F">
        <w:t>A solution to this is to have a separate DNS AF entity for each individual sub-domain, and thus the domain ID may be used in addition to the UE IP identify the UE. See also Steps 3a and 3b in Figure 6.3.2.2-1</w:t>
      </w:r>
      <w:r w:rsidR="00127BC0" w:rsidRPr="00127BC0">
        <w:t>.</w:t>
      </w:r>
    </w:p>
    <w:p w14:paraId="48789D0B" w14:textId="248EE52A" w:rsidR="00FF73F6" w:rsidRDefault="004077FC" w:rsidP="006A129E">
      <w:pPr>
        <w:pStyle w:val="ListParagraph"/>
        <w:numPr>
          <w:ilvl w:val="0"/>
          <w:numId w:val="44"/>
        </w:numPr>
      </w:pPr>
      <w:r>
        <w:t>“</w:t>
      </w:r>
      <w:r w:rsidR="00FF73F6" w:rsidRPr="00FF73F6">
        <w:t>Further details on the translation mechanism in the DNS AF is FFS.</w:t>
      </w:r>
      <w:r>
        <w:t>”</w:t>
      </w:r>
      <w:r w:rsidR="00EE7BD1">
        <w:t xml:space="preserve"> </w:t>
      </w:r>
      <w:r w:rsidR="00A73511">
        <w:t xml:space="preserve">See more details </w:t>
      </w:r>
      <w:r w:rsidR="008F080B">
        <w:t>in Clause 6.3.1</w:t>
      </w:r>
      <w:r w:rsidR="00E012E8">
        <w:t>.</w:t>
      </w:r>
    </w:p>
    <w:p w14:paraId="520C83BC" w14:textId="608B61E4" w:rsidR="007C47FC" w:rsidRDefault="004077FC" w:rsidP="004D42BA">
      <w:pPr>
        <w:pStyle w:val="ListParagraph"/>
        <w:numPr>
          <w:ilvl w:val="0"/>
          <w:numId w:val="44"/>
        </w:numPr>
      </w:pPr>
      <w:r>
        <w:t>“</w:t>
      </w:r>
      <w:r w:rsidR="007C47FC" w:rsidRPr="007C47FC">
        <w:t>it is FFS whether ECS received from the stub resolver in the UE are removed by the DNS AF.</w:t>
      </w:r>
      <w:r>
        <w:t>”</w:t>
      </w:r>
      <w:r w:rsidR="00D0264F">
        <w:t xml:space="preserve"> The </w:t>
      </w:r>
      <w:r w:rsidR="00D0264F" w:rsidRPr="00D0264F">
        <w:t>ECS received from the stub resolver in the UE</w:t>
      </w:r>
      <w:r w:rsidR="00C53279">
        <w:t xml:space="preserve"> either contains irrelevant information (private IP </w:t>
      </w:r>
      <w:r w:rsidR="002229FF">
        <w:t xml:space="preserve">address that is NAT-ted by the PSA, or the public central UE IP address, which is not appropriate </w:t>
      </w:r>
      <w:r w:rsidR="00FA1168">
        <w:t>to do a proper EAS selection.</w:t>
      </w:r>
      <w:r w:rsidR="002229FF">
        <w:t xml:space="preserve"> </w:t>
      </w:r>
    </w:p>
    <w:p w14:paraId="2C65E7DC" w14:textId="77CA307A" w:rsidR="003153B0" w:rsidRDefault="004077FC" w:rsidP="004D42BA">
      <w:pPr>
        <w:pStyle w:val="ListParagraph"/>
        <w:numPr>
          <w:ilvl w:val="0"/>
          <w:numId w:val="44"/>
        </w:numPr>
      </w:pPr>
      <w:r>
        <w:t>“</w:t>
      </w:r>
      <w:r w:rsidR="003153B0" w:rsidRPr="003153B0">
        <w:t>How does DNS server handle multiple ECS options need to be further clarified.</w:t>
      </w:r>
      <w:r>
        <w:t>”</w:t>
      </w:r>
      <w:r w:rsidR="008678BA" w:rsidRPr="008678BA">
        <w:t xml:space="preserve"> It is assumed that the</w:t>
      </w:r>
      <w:r w:rsidR="00796317">
        <w:t>re</w:t>
      </w:r>
      <w:r w:rsidR="008678BA" w:rsidRPr="008678BA">
        <w:t xml:space="preserve"> is a direct connectivity between the MNO DNS and Service Provider DNS in order to ensure that the ECS option(s) sent by DNS AF are safely received by the Service provider DNS.</w:t>
      </w:r>
      <w:r w:rsidR="00627DDF" w:rsidRPr="00627DDF">
        <w:t xml:space="preserve"> In the case of multiple ECS options sent by the DNS AF, the ECS option sent in the response corresponds to the ECS option in the query that the DNS response has been tailored to.</w:t>
      </w:r>
    </w:p>
    <w:p w14:paraId="57EDD584" w14:textId="64A5FE77" w:rsidR="004E37D1" w:rsidRDefault="004077FC" w:rsidP="004D42BA">
      <w:pPr>
        <w:pStyle w:val="ListParagraph"/>
        <w:numPr>
          <w:ilvl w:val="0"/>
          <w:numId w:val="44"/>
        </w:numPr>
      </w:pPr>
      <w:r>
        <w:t>“</w:t>
      </w:r>
      <w:r w:rsidR="004E37D1" w:rsidRPr="004E37D1">
        <w:t>Clarify how DNS traffic is routed once a new PSA has been selected for an application.</w:t>
      </w:r>
      <w:r>
        <w:t>”</w:t>
      </w:r>
      <w:r w:rsidR="004E37D1" w:rsidRPr="004E37D1">
        <w:t xml:space="preserve">  </w:t>
      </w:r>
      <w:r w:rsidR="000208F2" w:rsidRPr="000208F2">
        <w:t>The SMF should also ensure</w:t>
      </w:r>
      <w:r w:rsidR="000208F2">
        <w:t xml:space="preserve"> at PDU session setup</w:t>
      </w:r>
      <w:r w:rsidR="000208F2" w:rsidRPr="000208F2">
        <w:t xml:space="preserve"> that the UE requests are routed to the DNS AF regardless of UE IP address, </w:t>
      </w:r>
      <w:r w:rsidR="000208F2">
        <w:t xml:space="preserve">e.g., </w:t>
      </w:r>
      <w:r w:rsidR="000208F2" w:rsidRPr="000208F2">
        <w:t xml:space="preserve">by proper configuration of </w:t>
      </w:r>
      <w:r w:rsidR="00864A52">
        <w:t>tunnel</w:t>
      </w:r>
      <w:r w:rsidR="000208F2" w:rsidRPr="000208F2">
        <w:t xml:space="preserve"> towards the</w:t>
      </w:r>
      <w:r w:rsidR="00160F6C">
        <w:t xml:space="preserve"> selected</w:t>
      </w:r>
      <w:r w:rsidR="000208F2" w:rsidRPr="000208F2">
        <w:t xml:space="preserve"> DNS AF address</w:t>
      </w:r>
      <w:r w:rsidR="00160F6C">
        <w:t>.</w:t>
      </w:r>
      <w:r w:rsidR="00704EE7" w:rsidRPr="00704EE7">
        <w:t xml:space="preserve"> </w:t>
      </w:r>
    </w:p>
    <w:p w14:paraId="3E4C977C" w14:textId="761AF040" w:rsidR="00625AB3" w:rsidRDefault="004077FC" w:rsidP="004D42BA">
      <w:pPr>
        <w:pStyle w:val="ListParagraph"/>
        <w:numPr>
          <w:ilvl w:val="0"/>
          <w:numId w:val="44"/>
        </w:numPr>
      </w:pPr>
      <w:r>
        <w:t>“</w:t>
      </w:r>
      <w:r w:rsidR="00625AB3" w:rsidRPr="00625AB3">
        <w:t>The mechanisms to support insertion of a more than one local UPF based on DNS requests from the UE is FFS.</w:t>
      </w:r>
      <w:r w:rsidR="00625AB3">
        <w:t>”</w:t>
      </w:r>
      <w:r w:rsidR="00BB05EB">
        <w:t xml:space="preserve"> The a</w:t>
      </w:r>
      <w:r w:rsidR="006F4358">
        <w:t>b</w:t>
      </w:r>
      <w:r w:rsidR="00BB05EB">
        <w:t xml:space="preserve">ove </w:t>
      </w:r>
      <w:r w:rsidR="006F4358">
        <w:t xml:space="preserve">procedure </w:t>
      </w:r>
      <w:r w:rsidR="006F4358" w:rsidRPr="006F4358">
        <w:t>support</w:t>
      </w:r>
      <w:r w:rsidR="006F4358">
        <w:t>s</w:t>
      </w:r>
      <w:r w:rsidR="006F4358" w:rsidRPr="006F4358">
        <w:t xml:space="preserve"> insertion of more than one local UPF</w:t>
      </w:r>
      <w:r w:rsidR="0004740C">
        <w:t xml:space="preserve"> to handle different applications. This is because there can be different mapping possibilities for different FQDNs</w:t>
      </w:r>
      <w:r w:rsidR="006F4358" w:rsidRPr="006F4358">
        <w:t xml:space="preserve"> </w:t>
      </w:r>
      <w:r w:rsidR="0004740C">
        <w:t xml:space="preserve">in the Translation Table, so different </w:t>
      </w:r>
      <w:r w:rsidR="006F4358" w:rsidRPr="006F4358">
        <w:t>DNS requests from the UE</w:t>
      </w:r>
      <w:r w:rsidR="0004740C">
        <w:t xml:space="preserve"> may result in different </w:t>
      </w:r>
      <w:r w:rsidR="00F21DBC">
        <w:t>N6 access selections and configuration of corresponding ULCL/PSAs</w:t>
      </w:r>
      <w:r w:rsidR="00770B7E">
        <w:t xml:space="preserve"> assisted by the DNS AF</w:t>
      </w:r>
      <w:r w:rsidR="00F21DBC">
        <w:t>.</w:t>
      </w:r>
      <w:r w:rsidR="00417AD5">
        <w:t xml:space="preserve"> </w:t>
      </w:r>
      <w:r w:rsidR="00417AD5" w:rsidRPr="00704EE7">
        <w:t xml:space="preserve">The DNS AF maintains an Application session towards the PCF including all ULCL/PSAs that have been configured to a given UE PDU session, and uses this information in the </w:t>
      </w:r>
      <w:r w:rsidR="00417AD5">
        <w:t xml:space="preserve">routing </w:t>
      </w:r>
      <w:r w:rsidR="00417AD5" w:rsidRPr="00704EE7">
        <w:t>decision for subsequent DNS requests.</w:t>
      </w:r>
    </w:p>
    <w:p w14:paraId="1796BD1D" w14:textId="4130CFAC" w:rsidR="005700F5" w:rsidRDefault="004077FC" w:rsidP="004D42BA">
      <w:pPr>
        <w:pStyle w:val="ListParagraph"/>
        <w:numPr>
          <w:ilvl w:val="0"/>
          <w:numId w:val="44"/>
        </w:numPr>
      </w:pPr>
      <w:r>
        <w:t>“</w:t>
      </w:r>
      <w:r w:rsidR="005700F5" w:rsidRPr="005700F5">
        <w:t>This clause will be finalized when the EN of the previous clauses are closed.</w:t>
      </w:r>
      <w:r w:rsidR="005700F5">
        <w:t>”</w:t>
      </w:r>
      <w:r w:rsidR="003F6209">
        <w:t>: Finalized according to the above</w:t>
      </w:r>
      <w:r w:rsidR="00FE2B23">
        <w:t xml:space="preserve"> changes</w:t>
      </w:r>
      <w:r w:rsidR="003F6209">
        <w:t>.</w:t>
      </w:r>
      <w:r w:rsidR="007C27FC" w:rsidRPr="007C27FC">
        <w:t xml:space="preserve"> </w:t>
      </w:r>
      <w:r w:rsidR="00054E48">
        <w:t xml:space="preserve">See clause </w:t>
      </w:r>
      <w:r w:rsidR="005146E8">
        <w:t>6.3.3</w:t>
      </w:r>
      <w:ins w:id="1" w:author="Ericsson2005" w:date="2020-05-22T09:40:00Z">
        <w:r w:rsidR="00B02896">
          <w:t>.</w:t>
        </w:r>
      </w:ins>
    </w:p>
    <w:p w14:paraId="74F5BC32" w14:textId="77777777" w:rsidR="00E60AAF" w:rsidRDefault="00E60AAF" w:rsidP="002A67A5">
      <w:pPr>
        <w:rPr>
          <w:rFonts w:eastAsia="SimSun"/>
          <w:lang w:eastAsia="zh-CN"/>
        </w:rPr>
      </w:pPr>
    </w:p>
    <w:p w14:paraId="49B90503" w14:textId="4771DDFF" w:rsidR="001212D5" w:rsidRDefault="002B0D1D" w:rsidP="001212D5">
      <w:pPr>
        <w:pStyle w:val="Heading1"/>
      </w:pPr>
      <w:r>
        <w:lastRenderedPageBreak/>
        <w:t>2</w:t>
      </w:r>
      <w:r w:rsidR="001212D5">
        <w:tab/>
      </w:r>
      <w:r w:rsidR="00940588">
        <w:t>Proposal</w:t>
      </w:r>
      <w:bookmarkEnd w:id="0"/>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087F8294" w14:textId="77777777" w:rsidR="00275C5B" w:rsidRPr="00493DA1" w:rsidRDefault="00275C5B" w:rsidP="00275C5B">
      <w:pPr>
        <w:pStyle w:val="Heading2"/>
      </w:pPr>
      <w:bookmarkStart w:id="2" w:name="_Toc31192338"/>
      <w:bookmarkStart w:id="3" w:name="_Toc31192498"/>
      <w:bookmarkStart w:id="4" w:name="_Toc31192989"/>
      <w:bookmarkStart w:id="5" w:name="_Toc31193117"/>
      <w:r w:rsidRPr="00493DA1">
        <w:rPr>
          <w:lang w:eastAsia="zh-CN"/>
        </w:rPr>
        <w:t>6.</w:t>
      </w:r>
      <w:r>
        <w:rPr>
          <w:lang w:eastAsia="zh-CN"/>
        </w:rPr>
        <w:t>3</w:t>
      </w:r>
      <w:r w:rsidRPr="00493DA1">
        <w:rPr>
          <w:rFonts w:hint="eastAsia"/>
          <w:lang w:eastAsia="ko-KR"/>
        </w:rPr>
        <w:tab/>
      </w:r>
      <w:r w:rsidRPr="00493DA1">
        <w:t>Solution</w:t>
      </w:r>
      <w:r w:rsidRPr="00493DA1">
        <w:rPr>
          <w:rFonts w:hint="eastAsia"/>
          <w:lang w:eastAsia="zh-CN"/>
        </w:rPr>
        <w:t xml:space="preserve"> #</w:t>
      </w:r>
      <w:r>
        <w:rPr>
          <w:lang w:eastAsia="zh-CN"/>
        </w:rPr>
        <w:t>3</w:t>
      </w:r>
      <w:r w:rsidRPr="00493DA1">
        <w:t>: DNS AF</w:t>
      </w:r>
      <w:bookmarkEnd w:id="2"/>
      <w:bookmarkEnd w:id="3"/>
      <w:bookmarkEnd w:id="4"/>
      <w:bookmarkEnd w:id="5"/>
    </w:p>
    <w:p w14:paraId="1EC120DD" w14:textId="77777777" w:rsidR="00275C5B" w:rsidRPr="00493DA1" w:rsidRDefault="00275C5B" w:rsidP="00275C5B">
      <w:pPr>
        <w:pStyle w:val="Heading3"/>
      </w:pPr>
      <w:bookmarkStart w:id="6" w:name="_Toc31192339"/>
      <w:bookmarkStart w:id="7" w:name="_Toc31192499"/>
      <w:bookmarkStart w:id="8" w:name="_Toc31192990"/>
      <w:bookmarkStart w:id="9" w:name="_Toc31193118"/>
      <w:r w:rsidRPr="00493DA1">
        <w:t>6.</w:t>
      </w:r>
      <w:r>
        <w:t>3</w:t>
      </w:r>
      <w:r w:rsidRPr="00493DA1">
        <w:t>.1</w:t>
      </w:r>
      <w:r w:rsidRPr="00493DA1">
        <w:rPr>
          <w:rFonts w:hint="eastAsia"/>
        </w:rPr>
        <w:tab/>
        <w:t>Description</w:t>
      </w:r>
      <w:bookmarkEnd w:id="6"/>
      <w:bookmarkEnd w:id="7"/>
      <w:bookmarkEnd w:id="8"/>
      <w:bookmarkEnd w:id="9"/>
    </w:p>
    <w:p w14:paraId="7216817E" w14:textId="77777777" w:rsidR="00275C5B" w:rsidRPr="00493DA1" w:rsidRDefault="00275C5B" w:rsidP="00275C5B">
      <w:r w:rsidRPr="00493DA1">
        <w:t>The solution addresses Key Issue #1: Discovery of Edge Application Server in TR 23.748. The UE is Edge Computing Service agnostic.</w:t>
      </w:r>
    </w:p>
    <w:p w14:paraId="5A2BFA54" w14:textId="60DF7A8B" w:rsidR="00F564E1" w:rsidRPr="00493DA1" w:rsidRDefault="00275C5B" w:rsidP="00F564E1">
      <w:pPr>
        <w:rPr>
          <w:ins w:id="10" w:author="Maria Luisa Mas" w:date="2020-03-06T14:18:00Z"/>
          <w:color w:val="auto"/>
          <w:lang w:eastAsia="en-US"/>
        </w:rPr>
      </w:pPr>
      <w:r>
        <w:t xml:space="preserve">The proposed solution supports the </w:t>
      </w:r>
      <w:r w:rsidRPr="417E7BFD">
        <w:rPr>
          <w:color w:val="auto"/>
        </w:rPr>
        <w:t>“</w:t>
      </w:r>
      <w:r w:rsidRPr="417E7BFD">
        <w:rPr>
          <w:rFonts w:eastAsia="Times New Roman"/>
          <w:color w:val="auto"/>
        </w:rPr>
        <w:t xml:space="preserve">Session Breakout” </w:t>
      </w:r>
      <w:r>
        <w:t>connectivity model with dynamic insertion of local PSA for Edge Computing.</w:t>
      </w:r>
      <w:ins w:id="11" w:author="Maria Luisa Mas" w:date="2020-03-06T14:18:00Z">
        <w:r w:rsidR="00F564E1" w:rsidRPr="00F564E1">
          <w:t xml:space="preserve"> </w:t>
        </w:r>
        <w:r w:rsidR="00F564E1">
          <w:t xml:space="preserve">The role of DNS AF is to assist a) the selection of a suitable EAS for the user location, and b) the proper setting of break-out point in relation to the selected EAS, when the UE PSA is centralized. </w:t>
        </w:r>
      </w:ins>
    </w:p>
    <w:p w14:paraId="642F4700" w14:textId="45A4F9B6" w:rsidR="00F564E1" w:rsidRPr="00493DA1" w:rsidRDefault="00F564E1" w:rsidP="00F564E1">
      <w:pPr>
        <w:spacing w:line="259" w:lineRule="auto"/>
        <w:rPr>
          <w:ins w:id="12" w:author="Maria Luisa Mas" w:date="2020-03-06T14:18:00Z"/>
          <w:color w:val="auto"/>
          <w:lang w:eastAsia="en-US"/>
        </w:rPr>
      </w:pPr>
      <w:ins w:id="13" w:author="Maria Luisa Mas" w:date="2020-03-06T14:18:00Z">
        <w:r>
          <w:t>DNS AF also plays a role when the “Distributed Anchor Point” connectivity model is an option for the PDU Session</w:t>
        </w:r>
      </w:ins>
      <w:ins w:id="14" w:author="Ericssonr07" w:date="2020-05-20T10:04:00Z">
        <w:r w:rsidR="005E5B65">
          <w:t>,</w:t>
        </w:r>
      </w:ins>
      <w:ins w:id="15" w:author="Maria Luisa Mas" w:date="2020-03-06T14:18:00Z">
        <w:r>
          <w:t xml:space="preserve"> but the UE PSA is centralized at start. That role is b) to assist the re-anchoring to a Distributed anchor point on-demand (for more details on such a solution see 6.x (DNS triggered Session re-anchoring).</w:t>
        </w:r>
      </w:ins>
    </w:p>
    <w:p w14:paraId="6472BC5A" w14:textId="6A14F27E" w:rsidR="00275C5B" w:rsidRPr="00493DA1" w:rsidRDefault="00F564E1" w:rsidP="00EA4F56">
      <w:pPr>
        <w:spacing w:line="259" w:lineRule="auto"/>
        <w:rPr>
          <w:color w:val="auto"/>
          <w:lang w:eastAsia="en-US"/>
        </w:rPr>
      </w:pPr>
      <w:ins w:id="16" w:author="Maria Luisa Mas" w:date="2020-03-06T14:18:00Z">
        <w:r>
          <w:t>In the “Distributed Anchor point” or “Multiple sessions” connectivity models assuming that the UE PSA is optimally chosen relative to the UE current position from start, DNS AF is not involved in the DNS resolution. For more details on such a solution see 6.x (DNS for Distributed Anchor).</w:t>
        </w:r>
      </w:ins>
    </w:p>
    <w:p w14:paraId="20B0B305" w14:textId="59B6F042" w:rsidR="00275C5B" w:rsidRPr="00E90F1D" w:rsidDel="00F564E1" w:rsidRDefault="00275C5B" w:rsidP="00275C5B">
      <w:pPr>
        <w:pStyle w:val="EditorsNote"/>
        <w:rPr>
          <w:del w:id="17" w:author="Maria Luisa Mas" w:date="2020-03-06T14:18:00Z"/>
        </w:rPr>
      </w:pPr>
      <w:del w:id="18" w:author="Maria Luisa Mas" w:date="2020-03-06T14:18:00Z">
        <w:r w:rsidRPr="000501BC" w:rsidDel="00F564E1">
          <w:delText>Editor’s note:</w:delText>
        </w:r>
        <w:r w:rsidRPr="000501BC" w:rsidDel="00F564E1">
          <w:tab/>
          <w:delText xml:space="preserve">The support of other connectivity models </w:delText>
        </w:r>
        <w:r w:rsidRPr="00E90F1D" w:rsidDel="00F564E1">
          <w:delText>is FFS.</w:delText>
        </w:r>
      </w:del>
    </w:p>
    <w:p w14:paraId="35D096FE" w14:textId="77777777" w:rsidR="00275C5B" w:rsidRPr="00493DA1" w:rsidRDefault="00275C5B" w:rsidP="00275C5B">
      <w:r>
        <w:t xml:space="preserve">The Operator deploys a new DNS component. That component is from now on referred to as DNS AF, and it is deployed in the MNO network before the NAT. </w:t>
      </w:r>
    </w:p>
    <w:p w14:paraId="1E3D4F63" w14:textId="5EA4E3DD" w:rsidR="00275C5B" w:rsidRDefault="00275C5B" w:rsidP="00275C5B">
      <w:pPr>
        <w:rPr>
          <w:ins w:id="19" w:author="Attila Mihály" w:date="2020-02-27T08:09:00Z"/>
        </w:rPr>
      </w:pPr>
      <w:r w:rsidRPr="00493DA1">
        <w:t xml:space="preserve">The DNS AF holds a </w:t>
      </w:r>
      <w:ins w:id="20" w:author="Maria Luisa Mas" w:date="2020-03-05T11:50:00Z">
        <w:r w:rsidR="000C3419">
          <w:t xml:space="preserve">EC </w:t>
        </w:r>
      </w:ins>
      <w:r w:rsidRPr="00493DA1">
        <w:t xml:space="preserve">Translation Table that maps a given user location and application FQDN into the preferred PDU session anchor(s) (PSA(s)), including information of DNAI and corresponding subnet (or full IP address) of each N6 access to the DN after NAT. It also has the IP address ranges that may be used by the UE in the communication with the AS(s) needed to configure the ULCL. </w:t>
      </w:r>
    </w:p>
    <w:p w14:paraId="2CC36179" w14:textId="5201D2B8" w:rsidR="00F564E1" w:rsidRDefault="00F564E1" w:rsidP="00F564E1">
      <w:pPr>
        <w:rPr>
          <w:ins w:id="21" w:author="Maria Luisa Mas" w:date="2020-03-06T14:17:00Z"/>
        </w:rPr>
      </w:pPr>
      <w:ins w:id="22" w:author="Maria Luisa Mas" w:date="2020-03-06T14:17:00Z">
        <w:r>
          <w:t>A</w:t>
        </w:r>
      </w:ins>
      <w:ins w:id="23" w:author="Maria Luisa Mas" w:date="2020-03-06T15:17:00Z">
        <w:r w:rsidR="00AD4FBB">
          <w:t>n</w:t>
        </w:r>
      </w:ins>
      <w:ins w:id="24" w:author="Maria Luisa Mas" w:date="2020-03-06T14:17:00Z">
        <w:r>
          <w:t xml:space="preserve"> example EC Translation Table thus contains</w:t>
        </w:r>
      </w:ins>
      <w:ins w:id="25" w:author="Ericsson2005" w:date="2020-05-22T09:40:00Z">
        <w:r w:rsidR="00B02896">
          <w:t>:</w:t>
        </w:r>
      </w:ins>
    </w:p>
    <w:p w14:paraId="5E7F2EE7" w14:textId="77777777" w:rsidR="00F564E1" w:rsidRDefault="00F564E1" w:rsidP="00F564E1">
      <w:pPr>
        <w:pStyle w:val="ListParagraph"/>
        <w:numPr>
          <w:ilvl w:val="0"/>
          <w:numId w:val="47"/>
        </w:numPr>
        <w:rPr>
          <w:ins w:id="26" w:author="Maria Luisa Mas" w:date="2020-03-06T14:17:00Z"/>
        </w:rPr>
      </w:pPr>
      <w:ins w:id="27" w:author="Maria Luisa Mas" w:date="2020-03-06T14:17:00Z">
        <w:r>
          <w:t xml:space="preserve">A list of FQDNs for which EC related SLA exists, and </w:t>
        </w:r>
      </w:ins>
    </w:p>
    <w:p w14:paraId="50374CDA" w14:textId="77777777" w:rsidR="00F564E1" w:rsidRDefault="00F564E1" w:rsidP="00F564E1">
      <w:pPr>
        <w:pStyle w:val="ListParagraph"/>
        <w:numPr>
          <w:ilvl w:val="0"/>
          <w:numId w:val="47"/>
        </w:numPr>
        <w:rPr>
          <w:ins w:id="28" w:author="Maria Luisa Mas" w:date="2020-03-06T14:17:00Z"/>
        </w:rPr>
      </w:pPr>
      <w:ins w:id="29" w:author="Maria Luisa Mas" w:date="2020-03-06T14:17:00Z">
        <w:r>
          <w:t>For each FQDN,</w:t>
        </w:r>
      </w:ins>
    </w:p>
    <w:p w14:paraId="748C277A" w14:textId="396FE089" w:rsidR="00F564E1" w:rsidRDefault="00F564E1" w:rsidP="00F564E1">
      <w:pPr>
        <w:pStyle w:val="ListParagraph"/>
        <w:numPr>
          <w:ilvl w:val="1"/>
          <w:numId w:val="47"/>
        </w:numPr>
        <w:rPr>
          <w:ins w:id="30" w:author="Maria Luisa Mas" w:date="2020-03-06T14:17:00Z"/>
        </w:rPr>
      </w:pPr>
      <w:ins w:id="31" w:author="Maria Luisa Mas" w:date="2020-03-06T14:17:00Z">
        <w:r>
          <w:t>Mapping between a set of Tracking Area IDs to one or more DNAIs</w:t>
        </w:r>
      </w:ins>
      <w:ins w:id="32" w:author="Ericsson2005" w:date="2020-05-22T09:41:00Z">
        <w:r w:rsidR="00176D84">
          <w:t>,</w:t>
        </w:r>
      </w:ins>
    </w:p>
    <w:p w14:paraId="3FD35CD2" w14:textId="1405B8EB" w:rsidR="00F564E1" w:rsidRDefault="00F564E1" w:rsidP="00F564E1">
      <w:pPr>
        <w:pStyle w:val="ListParagraph"/>
        <w:numPr>
          <w:ilvl w:val="1"/>
          <w:numId w:val="47"/>
        </w:numPr>
        <w:spacing w:before="0" w:after="0" w:line="259" w:lineRule="auto"/>
        <w:rPr>
          <w:ins w:id="33" w:author="Maria Luisa Mas" w:date="2020-03-06T14:17:00Z"/>
        </w:rPr>
      </w:pPr>
      <w:ins w:id="34" w:author="Maria Luisa Mas" w:date="2020-03-06T14:17:00Z">
        <w:r>
          <w:t>Mapping between each DNAI and subnet representing the DNAI in the DNS resolution (ECS)</w:t>
        </w:r>
      </w:ins>
      <w:ins w:id="35" w:author="Ericsson2005" w:date="2020-05-22T09:41:00Z">
        <w:r w:rsidR="00176D84">
          <w:t>,</w:t>
        </w:r>
      </w:ins>
    </w:p>
    <w:p w14:paraId="2A9CB48A" w14:textId="3A93DE59" w:rsidR="00F564E1" w:rsidRDefault="00F564E1" w:rsidP="00F564E1">
      <w:pPr>
        <w:pStyle w:val="ListParagraph"/>
        <w:numPr>
          <w:ilvl w:val="1"/>
          <w:numId w:val="47"/>
        </w:numPr>
        <w:rPr>
          <w:ins w:id="36" w:author="Maria Luisa Mas" w:date="2020-03-06T14:17:00Z"/>
        </w:rPr>
      </w:pPr>
      <w:ins w:id="37" w:author="Maria Luisa Mas" w:date="2020-03-06T14:17:00Z">
        <w:r>
          <w:t>An EAS steering profile (e.g., sets of destination IP address ranges)</w:t>
        </w:r>
      </w:ins>
      <w:ins w:id="38" w:author="Ericsson2005" w:date="2020-05-22T09:41:00Z">
        <w:r w:rsidR="00176D84">
          <w:t>,</w:t>
        </w:r>
      </w:ins>
    </w:p>
    <w:p w14:paraId="58C6DA36" w14:textId="55C5C10A" w:rsidR="00F564E1" w:rsidRPr="00493DA1" w:rsidRDefault="00F564E1" w:rsidP="00F564E1">
      <w:pPr>
        <w:pStyle w:val="ListParagraph"/>
        <w:numPr>
          <w:ilvl w:val="1"/>
          <w:numId w:val="47"/>
        </w:numPr>
        <w:rPr>
          <w:ins w:id="39" w:author="Maria Luisa Mas" w:date="2020-03-06T14:17:00Z"/>
        </w:rPr>
      </w:pPr>
      <w:ins w:id="40" w:author="Maria Luisa Mas" w:date="2020-03-06T14:17:00Z">
        <w:r>
          <w:t>Optionally the QoS requirements for the given service</w:t>
        </w:r>
      </w:ins>
      <w:ins w:id="41" w:author="Ericsson2005" w:date="2020-05-22T09:41:00Z">
        <w:r w:rsidR="00176D84">
          <w:t>.</w:t>
        </w:r>
      </w:ins>
    </w:p>
    <w:p w14:paraId="311B5CE3" w14:textId="77777777" w:rsidR="00275C5B" w:rsidRPr="00493DA1" w:rsidRDefault="00275C5B" w:rsidP="00275C5B">
      <w:r w:rsidRPr="00493DA1">
        <w:t xml:space="preserve">The DNS AF is involved in the DNS communication of the UEs authorized for edge services, e.g., at session establishment the SMF sends the DNS AF address to the UE (in the PCO field).  The DNS AF receives the UE DNS request for an FQDN related to an Edge AS, authorizes the UE/service, gets UE location information and determines first at least one suitable local PDU session anchor (PSA) point for that UE location and application. The Mobile Core assists (e.g. the PCF) then the discovery of most suitable Application Server for the PSA(s) by adding the corresponding N6 access location(s) as ECS option(s) to the DNS request or by forwarding the DNS request to a DNS serving the location of the UE. At that stage, it is up to the Service Provider to select a suitable EAS that matches the given location(s). The Service Provider may feed information back to the Mobile Network on whether the selection has been tailored to the information provided, by using the ECS option. The Mobile Core then inserts the ULCL and sets up the traffic steering accordingly. </w:t>
      </w:r>
    </w:p>
    <w:p w14:paraId="01C734BB" w14:textId="77777777" w:rsidR="00275C5B" w:rsidRPr="00493DA1" w:rsidRDefault="00275C5B" w:rsidP="00275C5B">
      <w:pPr>
        <w:pStyle w:val="Heading3"/>
      </w:pPr>
      <w:bookmarkStart w:id="42" w:name="_Toc31192340"/>
      <w:bookmarkStart w:id="43" w:name="_Toc31192500"/>
      <w:bookmarkStart w:id="44" w:name="_Toc31192991"/>
      <w:bookmarkStart w:id="45" w:name="_Toc31193119"/>
      <w:r w:rsidRPr="00493DA1">
        <w:t>6.</w:t>
      </w:r>
      <w:r>
        <w:t>3</w:t>
      </w:r>
      <w:r w:rsidRPr="00493DA1">
        <w:t>.2</w:t>
      </w:r>
      <w:r w:rsidRPr="00493DA1">
        <w:tab/>
        <w:t>Procedures</w:t>
      </w:r>
      <w:bookmarkEnd w:id="42"/>
      <w:bookmarkEnd w:id="43"/>
      <w:bookmarkEnd w:id="44"/>
      <w:bookmarkEnd w:id="45"/>
    </w:p>
    <w:p w14:paraId="523E8941" w14:textId="77777777" w:rsidR="00275C5B" w:rsidRPr="00493DA1" w:rsidRDefault="00275C5B" w:rsidP="00275C5B">
      <w:pPr>
        <w:pStyle w:val="Heading4"/>
      </w:pPr>
      <w:r w:rsidRPr="00493DA1">
        <w:t>6.</w:t>
      </w:r>
      <w:r>
        <w:t>3</w:t>
      </w:r>
      <w:r w:rsidRPr="00493DA1">
        <w:t xml:space="preserve">.2.1. High-level procedure using ECS option </w:t>
      </w:r>
    </w:p>
    <w:p w14:paraId="4424599C" w14:textId="77777777" w:rsidR="00275C5B" w:rsidRPr="00493DA1" w:rsidRDefault="00275C5B" w:rsidP="00275C5B">
      <w:pPr>
        <w:pStyle w:val="BodyText"/>
      </w:pPr>
      <w:r w:rsidRPr="00493DA1">
        <w:t>Figure 6.</w:t>
      </w:r>
      <w:r>
        <w:t>3</w:t>
      </w:r>
      <w:r w:rsidRPr="00493DA1">
        <w:t xml:space="preserve">.2.1-1 below shows an example sequence for this solution that includes the following steps </w:t>
      </w:r>
    </w:p>
    <w:p w14:paraId="418E7BBB" w14:textId="308478D7" w:rsidR="00275C5B" w:rsidRPr="00493DA1" w:rsidRDefault="00275C5B" w:rsidP="00275C5B">
      <w:r>
        <w:lastRenderedPageBreak/>
        <w:t>When the UE sets up a PDU session, 5G Core existing mechanisms are used to guarantee that, if for that user PDU session Edge Computing can be applied, the UE DNS queries are sent to the DNS AF</w:t>
      </w:r>
      <w:r w:rsidR="00321168">
        <w:t xml:space="preserve">. </w:t>
      </w:r>
      <w:ins w:id="46" w:author="Maria Luisa Mas" w:date="2020-03-06T15:19:00Z">
        <w:r w:rsidR="000E05CA">
          <w:t xml:space="preserve">One such method is e.g., sending to the UE at PDU session setup the DNF AF address DNS server in the PCO field. </w:t>
        </w:r>
      </w:ins>
      <w:r>
        <w:t>Otherwise, DNS AF is skipped.</w:t>
      </w:r>
    </w:p>
    <w:p w14:paraId="122D8868" w14:textId="57189B7E" w:rsidR="00275C5B" w:rsidRPr="00493DA1" w:rsidDel="00EC02D1" w:rsidRDefault="00275C5B" w:rsidP="00275C5B">
      <w:pPr>
        <w:pStyle w:val="EditorsNote"/>
        <w:rPr>
          <w:del w:id="47" w:author="Maria Luisa Mas" w:date="2020-03-06T14:19:00Z"/>
        </w:rPr>
      </w:pPr>
      <w:del w:id="48" w:author="Maria Luisa Mas" w:date="2020-03-06T14:19:00Z">
        <w:r w:rsidRPr="00493DA1" w:rsidDel="00EC02D1">
          <w:delText>Editor’s note:</w:delText>
        </w:r>
        <w:r w:rsidDel="00EC02D1">
          <w:tab/>
        </w:r>
        <w:r w:rsidRPr="00493DA1" w:rsidDel="00EC02D1">
          <w:delText>Further details on the mechanisms to provide UE DNS configuration and routing of DNS messages are FFS.</w:delText>
        </w:r>
      </w:del>
    </w:p>
    <w:p w14:paraId="77D6BE97" w14:textId="77777777" w:rsidR="00275C5B" w:rsidRPr="00493DA1" w:rsidRDefault="00275C5B" w:rsidP="00275C5B">
      <w:r w:rsidRPr="00493DA1">
        <w:t>As a prerequisite for the flow below the is that a PDU session for e.g. “Internet” DNN is established and the operator has configured the UPFs to send DNS request to the DNS AF.</w:t>
      </w:r>
    </w:p>
    <w:p w14:paraId="045AABA2" w14:textId="185CBCB6" w:rsidR="00275C5B" w:rsidRPr="00493DA1" w:rsidRDefault="00275C5B" w:rsidP="00275C5B">
      <w:pPr>
        <w:pStyle w:val="TH"/>
      </w:pPr>
      <w:r>
        <w:rPr>
          <w:noProof/>
        </w:rPr>
        <w:drawing>
          <wp:inline distT="0" distB="0" distL="0" distR="0" wp14:anchorId="41C6F3B0" wp14:editId="0E057EFF">
            <wp:extent cx="6120130" cy="3594735"/>
            <wp:effectExtent l="0" t="0" r="0" b="0"/>
            <wp:docPr id="20196232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3594735"/>
                    </a:xfrm>
                    <a:prstGeom prst="rect">
                      <a:avLst/>
                    </a:prstGeom>
                  </pic:spPr>
                </pic:pic>
              </a:graphicData>
            </a:graphic>
          </wp:inline>
        </w:drawing>
      </w:r>
    </w:p>
    <w:p w14:paraId="2577143C" w14:textId="77777777" w:rsidR="00275C5B" w:rsidRPr="00493DA1" w:rsidRDefault="00275C5B" w:rsidP="00275C5B">
      <w:pPr>
        <w:pStyle w:val="TF"/>
      </w:pPr>
      <w:r w:rsidRPr="00493DA1">
        <w:t>Figure 6.</w:t>
      </w:r>
      <w:r>
        <w:t>3</w:t>
      </w:r>
      <w:r w:rsidRPr="00493DA1">
        <w:t>.2.1-1: High-level sequence diagram of EAS discovery and dynamic traffic steering by the MNO in the DNS AF solution</w:t>
      </w:r>
    </w:p>
    <w:p w14:paraId="645005FB" w14:textId="77777777" w:rsidR="00275C5B" w:rsidRPr="00493DA1" w:rsidRDefault="00275C5B" w:rsidP="00275C5B">
      <w:pPr>
        <w:pStyle w:val="B1"/>
        <w:numPr>
          <w:ilvl w:val="0"/>
          <w:numId w:val="45"/>
        </w:numPr>
      </w:pPr>
      <w:r w:rsidRPr="00493DA1">
        <w:t>Once the PDU Session has been established, an application (that in this flow happens to be an edge computing application) may trigger the setup of an “Application session” to an edge 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p>
    <w:p w14:paraId="6D025342" w14:textId="04B7A950" w:rsidR="00275C5B" w:rsidRPr="00493DA1" w:rsidRDefault="00275C5B" w:rsidP="00275C5B">
      <w:pPr>
        <w:pStyle w:val="B1"/>
        <w:numPr>
          <w:ilvl w:val="0"/>
          <w:numId w:val="45"/>
        </w:numPr>
      </w:pPr>
      <w:r w:rsidRPr="00493DA1">
        <w:t xml:space="preserve">The DNS AF checks whether there is an SLA in place for that application. To do that, it looks for the Application FQDN received in the DNS Query in the SLA based Translation Table. </w:t>
      </w:r>
    </w:p>
    <w:p w14:paraId="0D410C75" w14:textId="0925C4BC" w:rsidR="00275C5B" w:rsidRPr="00493DA1" w:rsidRDefault="00275C5B" w:rsidP="00275C5B">
      <w:pPr>
        <w:pStyle w:val="B1"/>
        <w:numPr>
          <w:ilvl w:val="1"/>
          <w:numId w:val="45"/>
        </w:numPr>
      </w:pPr>
      <w:r w:rsidRPr="00493DA1">
        <w:t>If there is no match</w:t>
      </w:r>
      <w:ins w:id="49" w:author="Maria Luisa Mas" w:date="2020-03-06T15:20:00Z">
        <w:r w:rsidR="00FC2FF3">
          <w:t xml:space="preserve"> (meaning that the FQDN in the DNS request is not included in the EC Translation Table</w:t>
        </w:r>
      </w:ins>
      <w:r w:rsidRPr="00493DA1">
        <w:t xml:space="preserve">, there is not agreement, and the DNS AF forwards the DNS request </w:t>
      </w:r>
      <w:ins w:id="50" w:author="Maria Luisa Mas" w:date="2020-03-05T11:50:00Z">
        <w:r w:rsidR="000C3419">
          <w:t>for resolution</w:t>
        </w:r>
      </w:ins>
      <w:r w:rsidRPr="00493DA1">
        <w:t xml:space="preserve"> as usual</w:t>
      </w:r>
      <w:ins w:id="51" w:author="Maria Luisa Mas" w:date="2020-03-05T11:50:00Z">
        <w:r w:rsidR="000C3419">
          <w:t>.</w:t>
        </w:r>
      </w:ins>
    </w:p>
    <w:p w14:paraId="13879330" w14:textId="6E27CF2D" w:rsidR="00275C5B" w:rsidRDefault="00275C5B" w:rsidP="00275C5B">
      <w:pPr>
        <w:pStyle w:val="B1"/>
        <w:numPr>
          <w:ilvl w:val="1"/>
          <w:numId w:val="45"/>
        </w:numPr>
        <w:rPr>
          <w:ins w:id="52" w:author="Maria Luisa Mas" w:date="2020-03-05T11:53:00Z"/>
        </w:rPr>
      </w:pPr>
      <w:r w:rsidRPr="00493DA1">
        <w:t>If there is a match, the DNS AF retrieves the User Location from the Control Plane by using e.g., the exposure API</w:t>
      </w:r>
      <w:ins w:id="53" w:author="Maria Luisa Mas" w:date="2020-03-06T14:19:00Z">
        <w:del w:id="54" w:author="Attila Mihály" w:date="2020-01-30T12:10:00Z">
          <w:r w:rsidR="00895470" w:rsidRPr="00493DA1" w:rsidDel="00D9228B">
            <w:delText>s</w:delText>
          </w:r>
        </w:del>
        <w:r w:rsidR="00895470">
          <w:t xml:space="preserve"> of the NEF</w:t>
        </w:r>
        <w:r w:rsidR="00895470" w:rsidRPr="00493DA1">
          <w:t xml:space="preserve">. </w:t>
        </w:r>
        <w:r w:rsidR="00895470">
          <w:t>The identification of the UE needed in the request is the UE IP address in the DNS request. In the case of overlapping IPs, the UE IP address may not be unique. A solution to this is to have a separate DNS AF entity for each individual sub-domain, and thus the domain ID may be used in addition to the UE IP to identify the UE. See also Steps 3a and 3b in Figure 6.3.2.2-1.</w:t>
        </w:r>
      </w:ins>
    </w:p>
    <w:p w14:paraId="4588148F" w14:textId="52C8836B" w:rsidR="00361506" w:rsidRDefault="00361506" w:rsidP="003958CA">
      <w:pPr>
        <w:pStyle w:val="B1"/>
        <w:ind w:left="704" w:firstLine="0"/>
        <w:rPr>
          <w:ins w:id="55" w:author="Maria Luisa Mas" w:date="2020-03-05T11:53:00Z"/>
        </w:rPr>
      </w:pPr>
      <w:ins w:id="56" w:author="Maria Luisa Mas" w:date="2020-03-05T11:53:00Z">
        <w:r>
          <w:t>The DNS AF is deployed before the NAT</w:t>
        </w:r>
      </w:ins>
      <w:ins w:id="57" w:author="Ericsson2005" w:date="2020-05-22T09:41:00Z">
        <w:r w:rsidR="00DE38A5">
          <w:t>.</w:t>
        </w:r>
      </w:ins>
    </w:p>
    <w:p w14:paraId="43824E9E" w14:textId="77777777" w:rsidR="00826BAB" w:rsidRPr="00493DA1" w:rsidRDefault="00826BAB" w:rsidP="003958CA">
      <w:pPr>
        <w:pStyle w:val="B1"/>
        <w:ind w:left="704" w:firstLine="0"/>
      </w:pPr>
    </w:p>
    <w:p w14:paraId="53265222" w14:textId="03C52445" w:rsidR="00275C5B" w:rsidRPr="00493DA1" w:rsidRDefault="00275C5B" w:rsidP="00275C5B">
      <w:pPr>
        <w:pStyle w:val="BodyText"/>
        <w:ind w:left="720"/>
      </w:pPr>
      <w:r w:rsidRPr="00493DA1">
        <w:t xml:space="preserve">With the UE Location and the FQDN, the DNS AF obtains the preferred locations for the N6 Access to the DN for that application and the corresponding subnets (or full IP addresses) after NAT using the SLA based </w:t>
      </w:r>
      <w:ins w:id="58" w:author="Maria Luisa Mas" w:date="2020-03-05T11:52:00Z">
        <w:r w:rsidR="001C2B1C">
          <w:t xml:space="preserve">EC </w:t>
        </w:r>
      </w:ins>
      <w:r w:rsidRPr="00493DA1">
        <w:t xml:space="preserve">Translation Table. These subnet(s) (or full IP addresses) are then added as one or more “ECS” options in the DNS Query as in RFC 7871. ECS stands for EDNS Client Subnet, where EDNS is Extension Mechanisms for </w:t>
      </w:r>
      <w:r w:rsidRPr="00493DA1">
        <w:lastRenderedPageBreak/>
        <w:t>DNS. The query is then forwarded to the MNO DNS. The original DNS request by the UE is temporarily buffered in case it needs to be resent later e.g., in failure cases. The DNS AF acts as a DNS Forwarder in order to be in the path for the response.</w:t>
      </w:r>
    </w:p>
    <w:p w14:paraId="0029B6F3" w14:textId="3B16202E" w:rsidR="00275C5B" w:rsidRPr="000501BC" w:rsidDel="00EC7A8B" w:rsidRDefault="00275C5B" w:rsidP="00275C5B">
      <w:pPr>
        <w:pStyle w:val="EditorsNote"/>
        <w:rPr>
          <w:del w:id="59" w:author="Attila Mihály" w:date="2020-01-30T12:09:00Z"/>
        </w:rPr>
      </w:pPr>
      <w:del w:id="60" w:author="Attila Mihály" w:date="2020-01-30T12:09:00Z">
        <w:r w:rsidRPr="000501BC" w:rsidDel="00EC7A8B">
          <w:delText>Editor’s Note: The mechanism to identify the UE and retrieve the UE location is FFS especially in case a NAT is used.</w:delText>
        </w:r>
      </w:del>
    </w:p>
    <w:p w14:paraId="5B5C3E86" w14:textId="5ADD4AD8" w:rsidR="00275C5B" w:rsidRPr="000501BC" w:rsidDel="00EC7A8B" w:rsidRDefault="00275C5B" w:rsidP="00275C5B">
      <w:pPr>
        <w:pStyle w:val="EditorsNote"/>
        <w:rPr>
          <w:del w:id="61" w:author="Attila Mihály" w:date="2020-01-30T12:09:00Z"/>
        </w:rPr>
      </w:pPr>
      <w:del w:id="62" w:author="Attila Mihály" w:date="2020-01-30T12:09:00Z">
        <w:r w:rsidRPr="000501BC" w:rsidDel="00EC7A8B">
          <w:delText>Editor’s Note: Further details on the translation mechanism in the DNS AF is FFS.</w:delText>
        </w:r>
      </w:del>
    </w:p>
    <w:p w14:paraId="7CD78800" w14:textId="7FBB953F" w:rsidR="00275C5B" w:rsidRPr="00493DA1" w:rsidRDefault="00275C5B" w:rsidP="00275C5B">
      <w:pPr>
        <w:pStyle w:val="BodyText"/>
        <w:ind w:left="720"/>
      </w:pPr>
      <w:r w:rsidRPr="00493DA1">
        <w:t xml:space="preserve">Any ECS received from the stub resolver in the UE is </w:t>
      </w:r>
      <w:del w:id="63" w:author="Attila Mihály" w:date="2020-03-06T10:22:00Z">
        <w:r w:rsidRPr="00493DA1" w:rsidDel="00557176">
          <w:delText>not considered</w:delText>
        </w:r>
      </w:del>
      <w:ins w:id="64" w:author="Attila Mihály" w:date="2020-03-06T10:22:00Z">
        <w:r w:rsidR="00557176">
          <w:t>removed by the DNS AF</w:t>
        </w:r>
      </w:ins>
      <w:r w:rsidRPr="00493DA1">
        <w:t>, as in this solution, it is not the client address but network addresses that are provided in the ECS</w:t>
      </w:r>
      <w:r w:rsidR="00986002">
        <w:t>.</w:t>
      </w:r>
      <w:ins w:id="65" w:author="Maria Luisa Mas" w:date="2020-03-06T14:22:00Z">
        <w:r w:rsidR="00986002">
          <w:t xml:space="preserve"> </w:t>
        </w:r>
        <w:r w:rsidR="00986002" w:rsidRPr="00A57FD9">
          <w:t>The ECS received from the stub resolver in the UE either contains information which is not appropriate to do a proper EAS selection</w:t>
        </w:r>
        <w:r w:rsidR="00986002">
          <w:t xml:space="preserve"> as it refers to the centralized PSA or could well be a private address.</w:t>
        </w:r>
        <w:r w:rsidR="00986002" w:rsidRPr="00A57FD9">
          <w:t xml:space="preserve"> </w:t>
        </w:r>
        <w:r w:rsidR="00986002" w:rsidRPr="00493DA1">
          <w:t xml:space="preserve"> </w:t>
        </w:r>
      </w:ins>
      <w:r w:rsidRPr="00493DA1">
        <w:t xml:space="preserve"> </w:t>
      </w:r>
    </w:p>
    <w:p w14:paraId="738950BF" w14:textId="22D28AC3" w:rsidR="00275C5B" w:rsidRPr="000501BC" w:rsidDel="00FA1168" w:rsidRDefault="00275C5B" w:rsidP="00275C5B">
      <w:pPr>
        <w:pStyle w:val="EditorsNote"/>
        <w:rPr>
          <w:del w:id="66" w:author="Attila Mihály" w:date="2020-01-31T09:30:00Z"/>
        </w:rPr>
      </w:pPr>
      <w:del w:id="67" w:author="Attila Mihály" w:date="2020-01-31T09:30:00Z">
        <w:r w:rsidRPr="000501BC" w:rsidDel="00FA1168">
          <w:delText>Editor’s Note: it is FFS whether ECS received from the stub resolver in the UE are removed by the DNS AF.</w:delText>
        </w:r>
      </w:del>
    </w:p>
    <w:p w14:paraId="75EBAD30" w14:textId="77777777" w:rsidR="00275C5B" w:rsidRPr="00493DA1" w:rsidRDefault="00275C5B" w:rsidP="00275C5B">
      <w:pPr>
        <w:pStyle w:val="BodyText"/>
        <w:ind w:left="720"/>
      </w:pPr>
    </w:p>
    <w:p w14:paraId="6D6009BD" w14:textId="01D00F4E" w:rsidR="00275C5B" w:rsidRPr="00493DA1" w:rsidRDefault="00275C5B" w:rsidP="00275C5B">
      <w:pPr>
        <w:pStyle w:val="B1"/>
        <w:numPr>
          <w:ilvl w:val="0"/>
          <w:numId w:val="45"/>
        </w:numPr>
      </w:pPr>
      <w:r w:rsidRPr="00493DA1">
        <w:t>The DNS request is forwarded to the MNO DNS. MNO DNS resolves the DNS query as usual and the DNS Query reaches the DNS Hierarchy</w:t>
      </w:r>
      <w:ins w:id="68" w:author="Ericsson2005" w:date="2020-05-22T09:43:00Z">
        <w:r w:rsidR="00584ADF">
          <w:t>.</w:t>
        </w:r>
      </w:ins>
      <w:r w:rsidRPr="00493DA1">
        <w:t xml:space="preserve"> </w:t>
      </w:r>
    </w:p>
    <w:p w14:paraId="186288E1" w14:textId="01F36144" w:rsidR="00275C5B" w:rsidRPr="00493DA1" w:rsidRDefault="00275C5B" w:rsidP="00275C5B">
      <w:pPr>
        <w:pStyle w:val="B1"/>
        <w:numPr>
          <w:ilvl w:val="0"/>
          <w:numId w:val="45"/>
        </w:numPr>
      </w:pPr>
      <w:r w:rsidRPr="00493DA1">
        <w:t xml:space="preserve">The ECS option(s) in the DNS Query can be used by the Service Provider DNS to tailor the DNS response. </w:t>
      </w:r>
      <w:ins w:id="69" w:author="Maria Luisa Mas" w:date="2020-03-06T15:22:00Z">
        <w:r w:rsidR="00790D25">
          <w:t xml:space="preserve">It is assumed that there is a direct connectivity between the MNO DNS and Service Provider DNS in order to ensure that the ECS option(s) sent by DNS AF are safely received by the Service provider DNS that supports multiple ECS. If this is not possible then single ECS option should be used. </w:t>
        </w:r>
      </w:ins>
      <w:r w:rsidRPr="00493DA1">
        <w:t xml:space="preserve">When that is done, and if the Application Server selection has been tailored to one of the ECS option(s) in the query (i.e. the AS is selected to be topologically close to the ADDRESS in one ECS option), then one ECS option is sent in the response. </w:t>
      </w:r>
      <w:ins w:id="70" w:author="Maria Luisa Mas" w:date="2020-03-06T14:31:00Z">
        <w:r w:rsidR="007B6B96">
          <w:t>In the case of multiple ECS options sent by the DNS AF, the ECS option sent in the response</w:t>
        </w:r>
      </w:ins>
      <w:del w:id="71" w:author="Maria Luisa Mas" w:date="2020-03-06T14:31:00Z">
        <w:r w:rsidR="005A0D4D" w:rsidDel="007B6B96">
          <w:delText>It</w:delText>
        </w:r>
      </w:del>
      <w:r w:rsidR="005A0D4D">
        <w:t xml:space="preserve"> </w:t>
      </w:r>
      <w:r w:rsidRPr="00493DA1">
        <w:t>corresponds to the ECS option in the query that the DNS response has been tailored to. The ECS option in the response is built according to RFC 7871:</w:t>
      </w:r>
    </w:p>
    <w:p w14:paraId="1729E4E6" w14:textId="25E7DFA8" w:rsidR="00275C5B" w:rsidRPr="00493DA1" w:rsidRDefault="00275C5B" w:rsidP="00275C5B">
      <w:pPr>
        <w:pStyle w:val="B1"/>
        <w:numPr>
          <w:ilvl w:val="1"/>
          <w:numId w:val="46"/>
        </w:numPr>
      </w:pPr>
      <w:r w:rsidRPr="00493DA1">
        <w:t>FAMILY, SOURCE PREFIX-LENGTH, and ADDRESS are copies from the ECS option in the query</w:t>
      </w:r>
      <w:ins w:id="72" w:author="Ericsson2005" w:date="2020-05-22T09:43:00Z">
        <w:r w:rsidR="00584ADF">
          <w:t>,</w:t>
        </w:r>
      </w:ins>
    </w:p>
    <w:p w14:paraId="3D3F1822" w14:textId="4B7BEBFA" w:rsidR="00275C5B" w:rsidRPr="00493DA1" w:rsidRDefault="00275C5B" w:rsidP="00275C5B">
      <w:pPr>
        <w:pStyle w:val="B1"/>
        <w:numPr>
          <w:ilvl w:val="1"/>
          <w:numId w:val="46"/>
        </w:numPr>
      </w:pPr>
      <w:r w:rsidRPr="00493DA1">
        <w:t>SCOPE PREFIX LENGTH can be set for example to 0 so no caching is done</w:t>
      </w:r>
      <w:ins w:id="73" w:author="Ericsson2005" w:date="2020-05-22T09:43:00Z">
        <w:r w:rsidR="00584ADF">
          <w:t>.</w:t>
        </w:r>
      </w:ins>
    </w:p>
    <w:p w14:paraId="388D9C41" w14:textId="77777777" w:rsidR="00275C5B" w:rsidRPr="00493DA1" w:rsidRDefault="00275C5B" w:rsidP="00275C5B">
      <w:pPr>
        <w:pStyle w:val="B1"/>
        <w:ind w:left="704" w:firstLine="0"/>
      </w:pPr>
      <w:r w:rsidRPr="00493DA1">
        <w:t xml:space="preserve">Else, </w:t>
      </w:r>
      <w:r w:rsidRPr="00493DA1" w:rsidDel="00BB6BE8">
        <w:t xml:space="preserve">if </w:t>
      </w:r>
      <w:r w:rsidRPr="00493DA1">
        <w:t>even if the ECS option(s) have been considered, the response is not tailored to any of them, no ECS option is sent back in the response.</w:t>
      </w:r>
    </w:p>
    <w:p w14:paraId="2BB04387" w14:textId="1BCCB254" w:rsidR="00275C5B" w:rsidRPr="00493DA1" w:rsidDel="00432117" w:rsidRDefault="00275C5B" w:rsidP="00275C5B">
      <w:pPr>
        <w:pStyle w:val="EditorsNote"/>
        <w:rPr>
          <w:del w:id="74" w:author="Attila Mihály" w:date="2020-01-31T09:49:00Z"/>
        </w:rPr>
      </w:pPr>
      <w:del w:id="75" w:author="Attila Mihály" w:date="2020-01-31T09:49:00Z">
        <w:r w:rsidRPr="00493DA1" w:rsidDel="00432117">
          <w:delText>Editor's Note: How does DNS server handle multiple ECS options need to be further clarified.</w:delText>
        </w:r>
      </w:del>
    </w:p>
    <w:p w14:paraId="241B6AAF" w14:textId="77777777" w:rsidR="00275C5B" w:rsidRPr="00493DA1" w:rsidRDefault="00275C5B" w:rsidP="00275C5B">
      <w:pPr>
        <w:pStyle w:val="B1"/>
        <w:numPr>
          <w:ilvl w:val="0"/>
          <w:numId w:val="45"/>
        </w:numPr>
      </w:pPr>
      <w:r w:rsidRPr="00493DA1">
        <w:t>The DNS response is sent, and reaches the MNO DNS, that sends it back to the DNS AF, that acted as forwarder. Note that it is assumed that the DNS response always includes an EAS address. That is, if an iterative DNS resolution is used, this always happens above the DNS AF. This is needed in order to convey the necessary information about the selected EAS address as well as possible ECS information to the DNS AF.</w:t>
      </w:r>
    </w:p>
    <w:p w14:paraId="4AD890D8" w14:textId="77777777" w:rsidR="00275C5B" w:rsidRPr="00493DA1" w:rsidRDefault="00275C5B" w:rsidP="00275C5B">
      <w:pPr>
        <w:pStyle w:val="B1"/>
        <w:numPr>
          <w:ilvl w:val="0"/>
          <w:numId w:val="45"/>
        </w:numPr>
      </w:pPr>
      <w:r w:rsidRPr="00493DA1">
        <w:t>The DNS AF checks the response and whether that includes an ECS Option. If so, it determines the DNAI that corresponds to the received ECS (that is, the identifier of the N6 access to the DN), and uses the AS address received to determine the AS site selected and applicable AS IP ranges.</w:t>
      </w:r>
    </w:p>
    <w:p w14:paraId="71397D11" w14:textId="77777777" w:rsidR="00275C5B" w:rsidRPr="00493DA1" w:rsidRDefault="00275C5B" w:rsidP="00275C5B">
      <w:pPr>
        <w:pStyle w:val="B1"/>
        <w:numPr>
          <w:ilvl w:val="0"/>
          <w:numId w:val="45"/>
        </w:numPr>
      </w:pPr>
      <w:r w:rsidRPr="00493DA1">
        <w:t xml:space="preserve">The DNS AF uses the 3GPP Exposure APIs to Update the CP Policies to request traffic steering for the selected AS IP ranges to the selected PSA anchor. </w:t>
      </w:r>
    </w:p>
    <w:p w14:paraId="457FE3C5" w14:textId="77777777" w:rsidR="00275C5B" w:rsidRPr="00493DA1" w:rsidRDefault="00275C5B" w:rsidP="00275C5B">
      <w:pPr>
        <w:pStyle w:val="B1"/>
        <w:numPr>
          <w:ilvl w:val="0"/>
          <w:numId w:val="45"/>
        </w:numPr>
      </w:pPr>
      <w:r w:rsidRPr="00493DA1">
        <w:t>The DNS Response is sent to the UE once those actions have been completed (the ECS option is removed before).</w:t>
      </w:r>
    </w:p>
    <w:p w14:paraId="5651DA4D" w14:textId="77777777" w:rsidR="00275C5B" w:rsidRPr="00493DA1" w:rsidRDefault="00275C5B" w:rsidP="00275C5B">
      <w:pPr>
        <w:pStyle w:val="B1"/>
        <w:numPr>
          <w:ilvl w:val="0"/>
          <w:numId w:val="45"/>
        </w:numPr>
      </w:pPr>
      <w:bookmarkStart w:id="76" w:name="_Ref26000838"/>
      <w:r w:rsidRPr="00493DA1">
        <w:t>The application traffic starts towards the IP Address received. That traffic is diverted by the ULCL and sent via the selected PSA to the N6 access to the DN that is topologically close to the AS (assuming the Service Provider selection was correct)</w:t>
      </w:r>
      <w:bookmarkEnd w:id="76"/>
      <w:r w:rsidRPr="00493DA1">
        <w:t>.</w:t>
      </w:r>
    </w:p>
    <w:p w14:paraId="1D309EBB" w14:textId="17B0A309" w:rsidR="00275C5B" w:rsidRDefault="00275C5B" w:rsidP="00275C5B">
      <w:r w:rsidRPr="00493DA1">
        <w:t>The procedure above assumes that the setup of traffic steering based on the received DNS response was successful. The DNS AF starts a timer after the initiation of the traffic steering in Step 6 waiting for notification from the SMF of the changes of the user plane for the given session. If no notification is received before the timer expires then it is considered that the Dynamic ULCL insertion and configuration in step 6 above has failed for causes related to the specific N6 access location selected, then e.g. a new request could be sent including the ECS(s) but excluding that specific N6 access location. The process above would repeat from step 3. Or as an alternative, e.g. the process above would repeat from step 3 without sending the ECS Option.</w:t>
      </w:r>
    </w:p>
    <w:p w14:paraId="6E6B4744" w14:textId="3DF03D9E" w:rsidR="00770B7E" w:rsidRPr="00493DA1" w:rsidRDefault="00770B7E" w:rsidP="00275C5B">
      <w:ins w:id="77" w:author="Attila Mihály" w:date="2020-01-31T09:41:00Z">
        <w:r w:rsidRPr="00770B7E">
          <w:lastRenderedPageBreak/>
          <w:t>The above procedure supports insertion of more than one local UPF</w:t>
        </w:r>
        <w:r w:rsidR="00E10070">
          <w:t>s</w:t>
        </w:r>
        <w:r w:rsidRPr="00770B7E">
          <w:t xml:space="preserve"> to handle different applications. This is because there can be different mapping possibilities for different FQDNs in the Translation Table, so different DNS requests from the </w:t>
        </w:r>
        <w:r w:rsidR="00E10070">
          <w:t xml:space="preserve">same </w:t>
        </w:r>
        <w:r w:rsidRPr="00770B7E">
          <w:t>UE may result in different N6 access selections and configuration of corresponding ULCL/PSAs assisted by the DNS AF.</w:t>
        </w:r>
      </w:ins>
      <w:r w:rsidR="0044434E">
        <w:t xml:space="preserve"> </w:t>
      </w:r>
      <w:ins w:id="78" w:author="Attila Mihály" w:date="2020-03-02T15:45:00Z">
        <w:r w:rsidR="002E6E1C">
          <w:t>T</w:t>
        </w:r>
        <w:r w:rsidR="00F41C30">
          <w:t xml:space="preserve">herefore, the </w:t>
        </w:r>
        <w:r w:rsidR="002E6E1C">
          <w:t xml:space="preserve">DNS traffic </w:t>
        </w:r>
      </w:ins>
      <w:ins w:id="79" w:author="Attila Mihály" w:date="2020-03-02T15:46:00Z">
        <w:r w:rsidR="008056D1">
          <w:t xml:space="preserve">for the FQDNs for which there is an SLA for EC </w:t>
        </w:r>
      </w:ins>
      <w:ins w:id="80" w:author="Attila Mihály" w:date="2020-03-02T15:45:00Z">
        <w:r w:rsidR="002E6E1C">
          <w:t xml:space="preserve">is always routed towards the </w:t>
        </w:r>
      </w:ins>
      <w:ins w:id="81" w:author="Attila Mihály" w:date="2020-03-02T15:46:00Z">
        <w:r w:rsidR="008056D1">
          <w:t xml:space="preserve">DNS AF. The DNS AF </w:t>
        </w:r>
      </w:ins>
      <w:ins w:id="82" w:author="Attila Mihály" w:date="2020-03-02T15:47:00Z">
        <w:r w:rsidR="00AD444D">
          <w:t>maintains</w:t>
        </w:r>
      </w:ins>
      <w:ins w:id="83" w:author="Attila Mihály" w:date="2020-03-02T15:46:00Z">
        <w:r w:rsidR="008056D1">
          <w:t xml:space="preserve"> </w:t>
        </w:r>
        <w:r w:rsidR="00291E69">
          <w:t>an Application session</w:t>
        </w:r>
      </w:ins>
      <w:ins w:id="84" w:author="Attila Mihály" w:date="2020-03-02T17:55:00Z">
        <w:r w:rsidR="00AC496B">
          <w:t xml:space="preserve"> towards the PCF</w:t>
        </w:r>
      </w:ins>
      <w:ins w:id="85" w:author="Attila Mihály" w:date="2020-03-02T15:46:00Z">
        <w:r w:rsidR="00291E69">
          <w:t xml:space="preserve"> </w:t>
        </w:r>
      </w:ins>
      <w:ins w:id="86" w:author="Attila Mihály" w:date="2020-03-02T15:47:00Z">
        <w:r w:rsidR="00AD444D">
          <w:t xml:space="preserve">including all </w:t>
        </w:r>
      </w:ins>
      <w:ins w:id="87" w:author="Attila Mihály" w:date="2020-03-06T10:34:00Z">
        <w:r w:rsidR="001942A3">
          <w:t>DNAI</w:t>
        </w:r>
      </w:ins>
      <w:ins w:id="88" w:author="Attila Mihály" w:date="2020-03-02T15:47:00Z">
        <w:r w:rsidR="00AD444D">
          <w:t xml:space="preserve"> that have been </w:t>
        </w:r>
        <w:r w:rsidR="00787DAC">
          <w:t xml:space="preserve">configured </w:t>
        </w:r>
      </w:ins>
      <w:ins w:id="89" w:author="Attila Mihály" w:date="2020-03-06T10:33:00Z">
        <w:r w:rsidR="00EE55A2">
          <w:t>for</w:t>
        </w:r>
      </w:ins>
      <w:ins w:id="90" w:author="Attila Mihály" w:date="2020-03-02T15:47:00Z">
        <w:r w:rsidR="00787DAC">
          <w:t xml:space="preserve"> a given UE PDU session, </w:t>
        </w:r>
      </w:ins>
      <w:ins w:id="91" w:author="Attila Mihály" w:date="2020-03-02T15:48:00Z">
        <w:r w:rsidR="00787DAC">
          <w:t xml:space="preserve">and uses this information </w:t>
        </w:r>
        <w:r w:rsidR="008C775D">
          <w:t xml:space="preserve">in the </w:t>
        </w:r>
      </w:ins>
      <w:ins w:id="92" w:author="Attila Mihály" w:date="2020-03-02T17:59:00Z">
        <w:r w:rsidR="003E5696">
          <w:t xml:space="preserve">routing </w:t>
        </w:r>
      </w:ins>
      <w:ins w:id="93" w:author="Attila Mihály" w:date="2020-03-02T15:48:00Z">
        <w:r w:rsidR="008C775D">
          <w:t xml:space="preserve">decision </w:t>
        </w:r>
        <w:r w:rsidR="00787DAC">
          <w:t xml:space="preserve">for subsequent </w:t>
        </w:r>
        <w:r w:rsidR="008C775D">
          <w:t>DNS requests.</w:t>
        </w:r>
      </w:ins>
      <w:ins w:id="94" w:author="Attila Mihály" w:date="2020-03-02T15:47:00Z">
        <w:r w:rsidR="00AD444D">
          <w:t xml:space="preserve"> </w:t>
        </w:r>
      </w:ins>
      <w:r w:rsidR="0044434E">
        <w:t xml:space="preserve"> </w:t>
      </w:r>
    </w:p>
    <w:p w14:paraId="6D462ED8" w14:textId="16E2078D" w:rsidR="00275C5B" w:rsidRPr="000501BC" w:rsidDel="00432117" w:rsidRDefault="00275C5B" w:rsidP="00275C5B">
      <w:pPr>
        <w:pStyle w:val="EditorsNote"/>
        <w:rPr>
          <w:del w:id="95" w:author="Attila Mihály" w:date="2020-01-31T09:49:00Z"/>
        </w:rPr>
      </w:pPr>
      <w:del w:id="96" w:author="Attila Mihály" w:date="2020-01-31T09:49:00Z">
        <w:r w:rsidRPr="000501BC" w:rsidDel="00432117">
          <w:delText xml:space="preserve">Editor’s Note: Clarify how DNS traffic is routed once a new PSA has been selected for an application.  </w:delText>
        </w:r>
      </w:del>
    </w:p>
    <w:p w14:paraId="387FF62D" w14:textId="03337834" w:rsidR="00275C5B" w:rsidRPr="00493DA1" w:rsidDel="00770B7E" w:rsidRDefault="00275C5B" w:rsidP="00275C5B">
      <w:pPr>
        <w:pStyle w:val="EditorsNote"/>
        <w:rPr>
          <w:del w:id="97" w:author="Attila Mihály" w:date="2020-01-31T09:41:00Z"/>
        </w:rPr>
      </w:pPr>
      <w:del w:id="98" w:author="Attila Mihály" w:date="2020-01-31T09:41:00Z">
        <w:r w:rsidRPr="000501BC" w:rsidDel="00770B7E">
          <w:delText>Editor’s Note: The mechanisms to support insertion of a more than one local UPF based on DNS requests from the UE is FFS</w:delText>
        </w:r>
        <w:r w:rsidRPr="0074266B" w:rsidDel="00770B7E">
          <w:delText>.</w:delText>
        </w:r>
      </w:del>
    </w:p>
    <w:p w14:paraId="217F1585" w14:textId="040AB1FD" w:rsidR="00B95131" w:rsidRPr="00493DA1" w:rsidRDefault="00B95131" w:rsidP="00B95131">
      <w:pPr>
        <w:pStyle w:val="Heading4"/>
        <w:rPr>
          <w:ins w:id="99" w:author="Attila Mihály" w:date="2020-02-28T10:24:00Z"/>
        </w:rPr>
      </w:pPr>
      <w:ins w:id="100" w:author="Attila Mihály" w:date="2020-02-28T10:24:00Z">
        <w:r w:rsidRPr="00493DA1">
          <w:t>6.</w:t>
        </w:r>
        <w:r>
          <w:t>3</w:t>
        </w:r>
        <w:r w:rsidRPr="00493DA1">
          <w:t xml:space="preserve">.2.2 </w:t>
        </w:r>
      </w:ins>
      <w:ins w:id="101" w:author="Attila Mihály" w:date="2020-02-28T10:25:00Z">
        <w:r w:rsidR="006A461E">
          <w:t xml:space="preserve">Detailed procedure using </w:t>
        </w:r>
        <w:r w:rsidR="008A2BFB">
          <w:t>ECS option</w:t>
        </w:r>
      </w:ins>
    </w:p>
    <w:p w14:paraId="53AA3981" w14:textId="032F794F" w:rsidR="00B95131" w:rsidRDefault="00CA3C06" w:rsidP="00CC5764">
      <w:pPr>
        <w:rPr>
          <w:ins w:id="102" w:author="Attila Mihály" w:date="2020-02-28T10:31:00Z"/>
        </w:rPr>
      </w:pPr>
      <w:ins w:id="103" w:author="Attila Mihály" w:date="2020-02-28T10:29:00Z">
        <w:r>
          <w:t xml:space="preserve">The detailed description </w:t>
        </w:r>
      </w:ins>
      <w:ins w:id="104" w:author="Attila Mihály" w:date="2020-02-28T10:30:00Z">
        <w:r>
          <w:t>Figure 6.3.2.1-1 is</w:t>
        </w:r>
        <w:r w:rsidR="009F1D11">
          <w:t xml:space="preserve"> depicted in Figure</w:t>
        </w:r>
      </w:ins>
      <w:ins w:id="105" w:author="Attila Mihály" w:date="2020-03-02T18:11:00Z">
        <w:r w:rsidR="00B647E1">
          <w:t>s</w:t>
        </w:r>
      </w:ins>
      <w:ins w:id="106" w:author="Attila Mihály" w:date="2020-02-28T10:30:00Z">
        <w:r w:rsidR="009F1D11">
          <w:t xml:space="preserve"> 6.3.2.2-1 </w:t>
        </w:r>
      </w:ins>
      <w:ins w:id="107" w:author="Attila Mihály" w:date="2020-03-02T18:11:00Z">
        <w:r w:rsidR="00B647E1">
          <w:t>and 6.3.2.2.-2</w:t>
        </w:r>
      </w:ins>
      <w:ins w:id="108" w:author="Attila Mihály" w:date="2020-02-28T10:30:00Z">
        <w:r w:rsidR="009F1D11">
          <w:t>and described below</w:t>
        </w:r>
      </w:ins>
      <w:ins w:id="109" w:author="Attila Mihály" w:date="2020-02-28T10:42:00Z">
        <w:r w:rsidR="008B10A2">
          <w:t>. The pre-requis</w:t>
        </w:r>
        <w:r w:rsidR="004F0D4A">
          <w:t>i</w:t>
        </w:r>
        <w:r w:rsidR="008B10A2">
          <w:t>tes are those described in Clause 6.3.2.</w:t>
        </w:r>
        <w:r w:rsidR="004F0D4A">
          <w:t>1.</w:t>
        </w:r>
      </w:ins>
    </w:p>
    <w:p w14:paraId="5A0E8414" w14:textId="7EBFBBF9" w:rsidR="00756690" w:rsidRDefault="002B15B8" w:rsidP="00CC5764">
      <w:pPr>
        <w:rPr>
          <w:ins w:id="110" w:author="Attila Mihály" w:date="2020-02-28T10:42:00Z"/>
        </w:rPr>
      </w:pPr>
      <w:ins w:id="111" w:author="Attila Mihály" w:date="2020-03-01T12:40:00Z">
        <w:r>
          <w:object w:dxaOrig="12021" w:dyaOrig="15511" w14:anchorId="70897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570pt" o:ole="">
              <v:imagedata r:id="rId12" o:title="" cropbottom="6298f"/>
            </v:shape>
            <o:OLEObject Type="Embed" ProgID="Visio.Drawing.15" ShapeID="_x0000_i1025" DrawAspect="Content" ObjectID="_1651646019" r:id="rId13"/>
          </w:object>
        </w:r>
      </w:ins>
      <w:del w:id="112" w:author="Attila Mihály" w:date="2020-03-01T12:40:00Z">
        <w:r w:rsidR="00B90DF3" w:rsidDel="00756690">
          <w:fldChar w:fldCharType="begin"/>
        </w:r>
        <w:r w:rsidR="00B90DF3" w:rsidDel="00756690">
          <w:fldChar w:fldCharType="end"/>
        </w:r>
      </w:del>
    </w:p>
    <w:p w14:paraId="277DB658" w14:textId="7B18E5D2" w:rsidR="004F0D4A" w:rsidRDefault="00F419E4" w:rsidP="00CC5764">
      <w:pPr>
        <w:rPr>
          <w:ins w:id="113" w:author="Attila Mihály" w:date="2020-02-28T10:42:00Z"/>
        </w:rPr>
      </w:pPr>
      <w:ins w:id="114" w:author="Attila Mihály" w:date="2020-02-28T10:44:00Z">
        <w:r w:rsidRPr="00F419E4">
          <w:t>Figure 6.3.2.</w:t>
        </w:r>
        <w:r w:rsidR="002F344F">
          <w:t>2</w:t>
        </w:r>
        <w:r w:rsidRPr="00F419E4">
          <w:t xml:space="preserve">-1: </w:t>
        </w:r>
        <w:r w:rsidR="002F344F">
          <w:t>Detailed</w:t>
        </w:r>
        <w:r w:rsidRPr="00F419E4">
          <w:t xml:space="preserve"> sequence diagram of EAS discovery and dynamic traffic steering by the MNO in the DNS AF solution</w:t>
        </w:r>
        <w:r w:rsidR="00703E6C">
          <w:t xml:space="preserve">. First part, </w:t>
        </w:r>
      </w:ins>
      <w:ins w:id="115" w:author="Attila Mihály" w:date="2020-03-02T18:11:00Z">
        <w:r w:rsidR="003F5493">
          <w:t>until the receipt of the UE location by the DNS AF.</w:t>
        </w:r>
      </w:ins>
    </w:p>
    <w:p w14:paraId="0D25C111" w14:textId="6CDBC454" w:rsidR="00C0012F" w:rsidRPr="00B44748" w:rsidRDefault="00B44748" w:rsidP="00C0012F">
      <w:pPr>
        <w:pStyle w:val="ListParagraph"/>
        <w:numPr>
          <w:ilvl w:val="0"/>
          <w:numId w:val="48"/>
        </w:numPr>
        <w:rPr>
          <w:ins w:id="116" w:author="Attila Mihály" w:date="2020-02-28T10:59:00Z"/>
        </w:rPr>
      </w:pPr>
      <w:ins w:id="117" w:author="Attila Mihály" w:date="2020-02-28T10:59:00Z">
        <w:r w:rsidRPr="00B44748">
          <w:t>Once the PDU Session has been established, an application (that in this flow happens to be an edge computing application) may trigger the setup of an “Application session” to an edge 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ins>
    </w:p>
    <w:p w14:paraId="7D12E563" w14:textId="09965DE4" w:rsidR="00C259A9" w:rsidRDefault="00DE0B75" w:rsidP="00E745A9">
      <w:pPr>
        <w:pStyle w:val="ListParagraph"/>
        <w:numPr>
          <w:ilvl w:val="0"/>
          <w:numId w:val="48"/>
        </w:numPr>
        <w:rPr>
          <w:ins w:id="118" w:author="Attila Mihály" w:date="2020-03-02T13:47:00Z"/>
        </w:rPr>
      </w:pPr>
      <w:ins w:id="119" w:author="Attila Mihály" w:date="2020-03-02T13:49:00Z">
        <w:r>
          <w:t xml:space="preserve">DNS AF extracts </w:t>
        </w:r>
        <w:r w:rsidRPr="00DE0B75">
          <w:t>UE IP &amp; FQDN</w:t>
        </w:r>
        <w:r>
          <w:t xml:space="preserve"> and </w:t>
        </w:r>
      </w:ins>
      <w:ins w:id="120" w:author="Maria Luisa Mas" w:date="2020-03-06T15:25:00Z">
        <w:r w:rsidR="002A483D">
          <w:t>c</w:t>
        </w:r>
      </w:ins>
      <w:ins w:id="121" w:author="Attila Mihály" w:date="2020-03-02T13:48:00Z">
        <w:r w:rsidR="00BF0467">
          <w:t>heck</w:t>
        </w:r>
      </w:ins>
      <w:ins w:id="122" w:author="Attila Mihály" w:date="2020-03-02T13:49:00Z">
        <w:r>
          <w:t>s</w:t>
        </w:r>
      </w:ins>
      <w:ins w:id="123" w:author="Attila Mihály" w:date="2020-03-02T13:48:00Z">
        <w:r w:rsidR="00BF0467">
          <w:t xml:space="preserve"> whether App (FQDN) in under SLA agreement for Edge</w:t>
        </w:r>
      </w:ins>
      <w:ins w:id="124" w:author="Attila Mihály" w:date="2020-03-02T13:49:00Z">
        <w:r>
          <w:t>.</w:t>
        </w:r>
      </w:ins>
      <w:ins w:id="125" w:author="Attila Mihály" w:date="2020-03-02T13:48:00Z">
        <w:r w:rsidR="00BF0467">
          <w:t xml:space="preserve"> </w:t>
        </w:r>
      </w:ins>
      <w:ins w:id="126" w:author="Attila Mihály" w:date="2020-03-02T13:49:00Z">
        <w:r>
          <w:t xml:space="preserve">If </w:t>
        </w:r>
        <w:r w:rsidR="00513332">
          <w:t>edge b</w:t>
        </w:r>
      </w:ins>
      <w:ins w:id="127" w:author="Attila Mihály" w:date="2020-03-02T13:48:00Z">
        <w:r w:rsidR="00BF0467">
          <w:t>reakout</w:t>
        </w:r>
      </w:ins>
      <w:ins w:id="128" w:author="Attila Mihály" w:date="2020-03-02T13:49:00Z">
        <w:r w:rsidR="00513332">
          <w:t xml:space="preserve"> is needed</w:t>
        </w:r>
      </w:ins>
      <w:ins w:id="129" w:author="Ericsson2005" w:date="2020-05-22T09:44:00Z">
        <w:r w:rsidR="00584ADF">
          <w:t>,</w:t>
        </w:r>
      </w:ins>
      <w:ins w:id="130" w:author="Attila Mihály" w:date="2020-03-02T13:49:00Z">
        <w:r w:rsidR="00513332">
          <w:t xml:space="preserve"> then it b</w:t>
        </w:r>
      </w:ins>
      <w:ins w:id="131" w:author="Attila Mihály" w:date="2020-03-02T13:48:00Z">
        <w:r w:rsidR="00BF0467">
          <w:t>uffer</w:t>
        </w:r>
      </w:ins>
      <w:ins w:id="132" w:author="Attila Mihály" w:date="2020-03-02T13:49:00Z">
        <w:r w:rsidR="00513332">
          <w:t>s</w:t>
        </w:r>
      </w:ins>
      <w:ins w:id="133" w:author="Attila Mihály" w:date="2020-03-02T13:48:00Z">
        <w:r w:rsidR="00BF0467">
          <w:t xml:space="preserve"> </w:t>
        </w:r>
      </w:ins>
      <w:ins w:id="134" w:author="Attila Mihály" w:date="2020-03-02T13:49:00Z">
        <w:r w:rsidR="00513332">
          <w:t xml:space="preserve">the </w:t>
        </w:r>
      </w:ins>
      <w:ins w:id="135" w:author="Attila Mihály" w:date="2020-03-02T13:48:00Z">
        <w:r w:rsidR="00BF0467">
          <w:t>DNS request</w:t>
        </w:r>
      </w:ins>
      <w:ins w:id="136" w:author="Attila Mihály" w:date="2020-03-02T13:49:00Z">
        <w:r w:rsidR="00513332">
          <w:t>.</w:t>
        </w:r>
      </w:ins>
      <w:ins w:id="137" w:author="Ericsson2005" w:date="2020-05-22T09:44:00Z">
        <w:r w:rsidR="00584ADF">
          <w:t xml:space="preserve"> </w:t>
        </w:r>
      </w:ins>
      <w:ins w:id="138" w:author="Attila Mihály" w:date="2020-03-02T13:51:00Z">
        <w:r w:rsidR="00E745A9">
          <w:t>The DNS A</w:t>
        </w:r>
      </w:ins>
      <w:ins w:id="139" w:author="Maria Luisa Mas" w:date="2020-03-06T15:25:00Z">
        <w:r w:rsidR="002A483D">
          <w:t>F</w:t>
        </w:r>
      </w:ins>
      <w:ins w:id="140" w:author="Attila Mihály" w:date="2020-03-02T13:51:00Z">
        <w:r w:rsidR="00E745A9">
          <w:t xml:space="preserve"> also checks </w:t>
        </w:r>
      </w:ins>
      <w:ins w:id="141" w:author="Attila Mihály" w:date="2020-03-02T13:52:00Z">
        <w:r w:rsidR="00E745A9">
          <w:t>w</w:t>
        </w:r>
      </w:ins>
      <w:ins w:id="142" w:author="Attila Mihály" w:date="2020-03-02T13:48:00Z">
        <w:r w:rsidR="00BF0467">
          <w:t>hether an App Session Context exits for this IP in PCF</w:t>
        </w:r>
      </w:ins>
      <w:ins w:id="143" w:author="Attila Mihály" w:date="2020-03-02T13:52:00Z">
        <w:r w:rsidR="0042568C">
          <w:t xml:space="preserve">, meaning that there is </w:t>
        </w:r>
        <w:r w:rsidR="009F042B">
          <w:t>edge breakout already applied for an UE session.</w:t>
        </w:r>
      </w:ins>
      <w:ins w:id="144" w:author="Attila Mihály" w:date="2020-03-02T14:14:00Z">
        <w:r w:rsidR="006331CD">
          <w:t xml:space="preserve"> This </w:t>
        </w:r>
        <w:r w:rsidR="006331CD">
          <w:lastRenderedPageBreak/>
          <w:t xml:space="preserve">information could be used in </w:t>
        </w:r>
      </w:ins>
      <w:ins w:id="145" w:author="Attila Mihály" w:date="2020-03-02T14:17:00Z">
        <w:r w:rsidR="00AF7E82">
          <w:t>the decision of which ECS option</w:t>
        </w:r>
      </w:ins>
      <w:ins w:id="146" w:author="Attila Mihály" w:date="2020-03-02T14:18:00Z">
        <w:r w:rsidR="0059304E">
          <w:t>(</w:t>
        </w:r>
      </w:ins>
      <w:ins w:id="147" w:author="Attila Mihály" w:date="2020-03-02T14:17:00Z">
        <w:r w:rsidR="00AF7E82">
          <w:t>s</w:t>
        </w:r>
      </w:ins>
      <w:ins w:id="148" w:author="Attila Mihály" w:date="2020-03-02T14:18:00Z">
        <w:r w:rsidR="0059304E">
          <w:t>)</w:t>
        </w:r>
      </w:ins>
      <w:ins w:id="149" w:author="Attila Mihály" w:date="2020-03-02T14:17:00Z">
        <w:r w:rsidR="00AF7E82">
          <w:t xml:space="preserve"> </w:t>
        </w:r>
      </w:ins>
      <w:ins w:id="150" w:author="Attila Mihály" w:date="2020-03-02T14:18:00Z">
        <w:r w:rsidR="0059304E">
          <w:t>are</w:t>
        </w:r>
      </w:ins>
      <w:ins w:id="151" w:author="Attila Mihály" w:date="2020-03-02T14:17:00Z">
        <w:r w:rsidR="00AF7E82">
          <w:t xml:space="preserve"> selected </w:t>
        </w:r>
      </w:ins>
      <w:ins w:id="152" w:author="Attila Mihály" w:date="2020-03-02T14:18:00Z">
        <w:r w:rsidR="0059304E">
          <w:t>and sent</w:t>
        </w:r>
      </w:ins>
      <w:ins w:id="153" w:author="Attila Mihály" w:date="2020-03-02T14:14:00Z">
        <w:r w:rsidR="006331CD">
          <w:t xml:space="preserve"> </w:t>
        </w:r>
      </w:ins>
      <w:ins w:id="154" w:author="Attila Mihály" w:date="2020-03-02T14:18:00Z">
        <w:r w:rsidR="0059304E">
          <w:t>in the DNS</w:t>
        </w:r>
        <w:r w:rsidR="00E423E7">
          <w:t xml:space="preserve"> query in Step 15.</w:t>
        </w:r>
      </w:ins>
    </w:p>
    <w:p w14:paraId="69A79D49" w14:textId="2E3360E1" w:rsidR="004F0D4A" w:rsidRDefault="00BF0467" w:rsidP="00C0012F">
      <w:pPr>
        <w:pStyle w:val="ListParagraph"/>
        <w:numPr>
          <w:ilvl w:val="0"/>
          <w:numId w:val="48"/>
        </w:numPr>
        <w:rPr>
          <w:ins w:id="155" w:author="Attila Mihály" w:date="2020-03-01T10:43:00Z"/>
        </w:rPr>
      </w:pPr>
      <w:ins w:id="156" w:author="Attila Mihály" w:date="2020-03-02T13:48:00Z">
        <w:r>
          <w:t>a) – b) [</w:t>
        </w:r>
      </w:ins>
      <w:ins w:id="157" w:author="Attila Mihály" w:date="2020-02-28T10:43:00Z">
        <w:r w:rsidR="000770C1">
          <w:t xml:space="preserve">Conditional] </w:t>
        </w:r>
      </w:ins>
      <w:ins w:id="158" w:author="Attila Mihály" w:date="2020-02-28T10:42:00Z">
        <w:r w:rsidR="004F0D4A" w:rsidRPr="004F0D4A">
          <w:t>If there are more than one PCFs, DNS AF needs to contact BSF to find PCF for the session first (else that interaction is not needed. DNS AF needs to be deployed before NAT. The IP address is complemented with a Domain Id in overlapping IPs scenarios</w:t>
        </w:r>
      </w:ins>
      <w:ins w:id="159" w:author="Attila Mihály" w:date="2020-02-28T10:43:00Z">
        <w:r w:rsidR="000770C1">
          <w:t>.</w:t>
        </w:r>
      </w:ins>
    </w:p>
    <w:p w14:paraId="0701D704" w14:textId="60F99689" w:rsidR="002529A3" w:rsidRDefault="00BF0467" w:rsidP="003A72A4">
      <w:pPr>
        <w:pStyle w:val="ListParagraph"/>
        <w:rPr>
          <w:ins w:id="160" w:author="Attila Mihály" w:date="2020-03-01T10:45:00Z"/>
        </w:rPr>
      </w:pPr>
      <w:ins w:id="161" w:author="Attila Mihály" w:date="2020-03-02T13:48:00Z">
        <w:r>
          <w:t xml:space="preserve">c) </w:t>
        </w:r>
      </w:ins>
      <w:ins w:id="162" w:author="Attila Mihály" w:date="2020-03-01T10:43:00Z">
        <w:r w:rsidR="00FD5E91" w:rsidRPr="00FD5E91">
          <w:t>DNS AF sends to PCF a Npcf_PolicyAuthorization_Create request</w:t>
        </w:r>
        <w:r w:rsidR="00801ABE">
          <w:t xml:space="preserve"> (Subscribe if the session already exists</w:t>
        </w:r>
        <w:r w:rsidR="00EA4277">
          <w:t>)</w:t>
        </w:r>
        <w:r w:rsidR="00FD5E91" w:rsidRPr="00FD5E91">
          <w:t xml:space="preserve">, by which the DNS AF initiates a </w:t>
        </w:r>
      </w:ins>
      <w:ins w:id="163" w:author="Attila Mihály" w:date="2020-03-01T10:44:00Z">
        <w:r w:rsidR="00E335C8">
          <w:t>network access information</w:t>
        </w:r>
      </w:ins>
      <w:ins w:id="164" w:author="Attila Mihály" w:date="2020-03-01T10:43:00Z">
        <w:r w:rsidR="00FD5E91" w:rsidRPr="00FD5E91">
          <w:t xml:space="preserve"> request for the PDU session (identified by the UE IP address</w:t>
        </w:r>
      </w:ins>
      <w:ins w:id="165" w:author="Attila Mihály" w:date="2020-03-01T10:44:00Z">
        <w:r w:rsidR="00E335C8">
          <w:t>)</w:t>
        </w:r>
      </w:ins>
      <w:ins w:id="166" w:author="Attila Mihály" w:date="2020-03-01T10:43:00Z">
        <w:r w:rsidR="00FD5E91" w:rsidRPr="00FD5E91">
          <w:t xml:space="preserve">. </w:t>
        </w:r>
      </w:ins>
      <w:ins w:id="167" w:author="Attila Mihály" w:date="2020-03-01T10:46:00Z">
        <w:r w:rsidR="00F75917">
          <w:t>A</w:t>
        </w:r>
      </w:ins>
      <w:ins w:id="168" w:author="Attila Mihály" w:date="2020-03-01T10:45:00Z">
        <w:r w:rsidR="00F75917" w:rsidRPr="00FD5E91">
          <w:t>n afAppId decorated with the AppId corresponding to the FQDN allows PCF to authorize this request for a specific PDU Session and application.</w:t>
        </w:r>
      </w:ins>
    </w:p>
    <w:p w14:paraId="428697CF" w14:textId="7B0113C6" w:rsidR="001804AF" w:rsidRDefault="00FD5E91" w:rsidP="00FD5E91">
      <w:pPr>
        <w:pStyle w:val="ListParagraph"/>
        <w:numPr>
          <w:ilvl w:val="0"/>
          <w:numId w:val="48"/>
        </w:numPr>
        <w:rPr>
          <w:ins w:id="169" w:author="Attila Mihály" w:date="2020-03-01T11:44:00Z"/>
        </w:rPr>
      </w:pPr>
      <w:ins w:id="170" w:author="Attila Mihály" w:date="2020-03-01T10:43:00Z">
        <w:r w:rsidRPr="00FD5E91">
          <w:t>The PCF authorizes the request</w:t>
        </w:r>
      </w:ins>
      <w:ins w:id="171" w:author="Attila Mihály" w:date="2020-03-01T12:49:00Z">
        <w:r w:rsidR="005C0573">
          <w:t xml:space="preserve"> and creates/updates </w:t>
        </w:r>
        <w:r w:rsidR="00A60205">
          <w:t>the individual App session context</w:t>
        </w:r>
      </w:ins>
    </w:p>
    <w:p w14:paraId="329FBD04" w14:textId="342CC844" w:rsidR="00933C04" w:rsidRDefault="00933C04" w:rsidP="00EE4332">
      <w:pPr>
        <w:pStyle w:val="ListParagraph"/>
        <w:numPr>
          <w:ilvl w:val="0"/>
          <w:numId w:val="48"/>
        </w:numPr>
        <w:rPr>
          <w:ins w:id="172" w:author="Attila Mihály" w:date="2020-03-01T10:46:00Z"/>
        </w:rPr>
      </w:pPr>
      <w:ins w:id="173" w:author="Attila Mihály" w:date="2020-03-01T11:44:00Z">
        <w:r>
          <w:t xml:space="preserve">The PCF checks whether </w:t>
        </w:r>
      </w:ins>
      <w:ins w:id="174" w:author="Attila Mihály" w:date="2020-03-01T12:51:00Z">
        <w:r w:rsidR="00EE4332">
          <w:t>NetLoc feature is supported by the SMF.</w:t>
        </w:r>
        <w:r w:rsidR="00EE4332" w:rsidRPr="00FD5E91">
          <w:t xml:space="preserve"> </w:t>
        </w:r>
      </w:ins>
    </w:p>
    <w:p w14:paraId="640F7A8E" w14:textId="40F8A5B2" w:rsidR="00FD5E91" w:rsidRPr="00FD5E91" w:rsidRDefault="00FD5E91" w:rsidP="00FD5E91">
      <w:pPr>
        <w:pStyle w:val="ListParagraph"/>
        <w:numPr>
          <w:ilvl w:val="0"/>
          <w:numId w:val="48"/>
        </w:numPr>
        <w:rPr>
          <w:ins w:id="175" w:author="Attila Mihály" w:date="2020-03-01T10:43:00Z"/>
        </w:rPr>
      </w:pPr>
      <w:ins w:id="176" w:author="Attila Mihály" w:date="2020-03-01T10:43:00Z">
        <w:r w:rsidRPr="00FD5E91">
          <w:t>If the request is authorized</w:t>
        </w:r>
      </w:ins>
      <w:ins w:id="177" w:author="Attila Mihály" w:date="2020-03-01T12:50:00Z">
        <w:r w:rsidR="00662890">
          <w:t xml:space="preserve"> and NetLoc feature is supported</w:t>
        </w:r>
      </w:ins>
      <w:ins w:id="178" w:author="Attila Mihály" w:date="2020-03-01T12:57:00Z">
        <w:r w:rsidR="001A5226">
          <w:t>,</w:t>
        </w:r>
      </w:ins>
      <w:ins w:id="179" w:author="Attila Mihály" w:date="2020-03-01T12:50:00Z">
        <w:r w:rsidR="00662890">
          <w:t xml:space="preserve"> then </w:t>
        </w:r>
      </w:ins>
      <w:ins w:id="180" w:author="Attila Mihály" w:date="2020-03-01T10:43:00Z">
        <w:r w:rsidRPr="00FD5E91">
          <w:t xml:space="preserve">PCF responds with a 201 created message. </w:t>
        </w:r>
      </w:ins>
    </w:p>
    <w:p w14:paraId="3C01C06C" w14:textId="361D96D7" w:rsidR="00FD5E91" w:rsidRDefault="00955FDB" w:rsidP="00C0012F">
      <w:pPr>
        <w:pStyle w:val="ListParagraph"/>
        <w:numPr>
          <w:ilvl w:val="0"/>
          <w:numId w:val="48"/>
        </w:numPr>
        <w:rPr>
          <w:ins w:id="181" w:author="Attila Mihály" w:date="2020-03-01T13:03:00Z"/>
        </w:rPr>
      </w:pPr>
      <w:ins w:id="182" w:author="Attila Mihály" w:date="2020-03-01T12:51:00Z">
        <w:r>
          <w:t xml:space="preserve">If </w:t>
        </w:r>
      </w:ins>
      <w:ins w:id="183" w:author="Attila Mihály" w:date="2020-03-01T12:57:00Z">
        <w:r w:rsidR="001A5226">
          <w:t>not created already</w:t>
        </w:r>
      </w:ins>
      <w:ins w:id="184" w:author="Attila Mihály" w:date="2020-03-01T13:01:00Z">
        <w:r w:rsidR="003B14EC">
          <w:t>,</w:t>
        </w:r>
      </w:ins>
      <w:ins w:id="185" w:author="Attila Mihály" w:date="2020-03-01T12:52:00Z">
        <w:r>
          <w:t xml:space="preserve"> then the DNS AF creates </w:t>
        </w:r>
      </w:ins>
      <w:ins w:id="186" w:author="Attila Mihály" w:date="2020-03-01T12:57:00Z">
        <w:r w:rsidR="001A5226">
          <w:t>the APP session context for this IP address</w:t>
        </w:r>
      </w:ins>
      <w:ins w:id="187" w:author="Attila Mihály" w:date="2020-03-01T13:01:00Z">
        <w:r w:rsidR="003B14EC">
          <w:t xml:space="preserve"> and starts a timer to </w:t>
        </w:r>
      </w:ins>
      <w:ins w:id="188" w:author="Attila Mihály" w:date="2020-03-01T13:02:00Z">
        <w:r w:rsidR="003B14EC">
          <w:t xml:space="preserve">monitor </w:t>
        </w:r>
        <w:r w:rsidR="004372ED">
          <w:t xml:space="preserve">time until UE </w:t>
        </w:r>
        <w:r w:rsidR="002B031A">
          <w:t>location response.</w:t>
        </w:r>
      </w:ins>
    </w:p>
    <w:p w14:paraId="43E776B3" w14:textId="77777777" w:rsidR="0019569E" w:rsidRDefault="006A297A" w:rsidP="00C0012F">
      <w:pPr>
        <w:pStyle w:val="ListParagraph"/>
        <w:numPr>
          <w:ilvl w:val="0"/>
          <w:numId w:val="48"/>
        </w:numPr>
        <w:rPr>
          <w:ins w:id="189" w:author="Attila Mihály" w:date="2020-03-01T13:06:00Z"/>
        </w:rPr>
      </w:pPr>
      <w:ins w:id="190" w:author="Attila Mihály" w:date="2020-03-01T13:05:00Z">
        <w:r>
          <w:t>PCF requests user location from the SMF</w:t>
        </w:r>
      </w:ins>
      <w:ins w:id="191" w:author="Attila Mihály" w:date="2020-03-01T13:06:00Z">
        <w:r w:rsidR="0019569E">
          <w:t xml:space="preserve"> via</w:t>
        </w:r>
        <w:r w:rsidR="0019569E" w:rsidRPr="0019569E">
          <w:t xml:space="preserve"> Npcf_SMPolicyControlUpdateNorify</w:t>
        </w:r>
        <w:r w:rsidR="0019569E">
          <w:t xml:space="preserve"> message</w:t>
        </w:r>
      </w:ins>
    </w:p>
    <w:p w14:paraId="304D4B4B" w14:textId="77777777" w:rsidR="0019569E" w:rsidRDefault="0019569E" w:rsidP="00C0012F">
      <w:pPr>
        <w:pStyle w:val="ListParagraph"/>
        <w:numPr>
          <w:ilvl w:val="0"/>
          <w:numId w:val="48"/>
        </w:numPr>
        <w:rPr>
          <w:ins w:id="192" w:author="Attila Mihály" w:date="2020-03-01T13:06:00Z"/>
        </w:rPr>
      </w:pPr>
      <w:ins w:id="193" w:author="Attila Mihály" w:date="2020-03-01T13:06:00Z">
        <w:r>
          <w:t>SMF responds with a 201- Created.</w:t>
        </w:r>
      </w:ins>
    </w:p>
    <w:p w14:paraId="283092B8" w14:textId="66191379" w:rsidR="004372ED" w:rsidRDefault="008C40B0" w:rsidP="00C0012F">
      <w:pPr>
        <w:pStyle w:val="ListParagraph"/>
        <w:numPr>
          <w:ilvl w:val="0"/>
          <w:numId w:val="48"/>
        </w:numPr>
        <w:rPr>
          <w:ins w:id="194" w:author="Attila Mihály" w:date="2020-03-01T13:06:00Z"/>
        </w:rPr>
      </w:pPr>
      <w:ins w:id="195" w:author="Attila Mihály" w:date="2020-03-01T13:06:00Z">
        <w:r w:rsidRPr="008C40B0">
          <w:t>If latest Location is not available, SMF invokes Namf_EventExposuire service with One</w:t>
        </w:r>
      </w:ins>
      <w:ins w:id="196" w:author="Ericsson2005" w:date="2020-05-22T09:46:00Z">
        <w:r w:rsidR="00A015AD">
          <w:t>t</w:t>
        </w:r>
      </w:ins>
      <w:ins w:id="197" w:author="Attila Mihály" w:date="2020-03-01T13:06:00Z">
        <w:r w:rsidRPr="008C40B0">
          <w:t>ime Report type as in TS 29.518, ch 5.3.1</w:t>
        </w:r>
      </w:ins>
      <w:ins w:id="198" w:author="Ericsson2005" w:date="2020-05-22T09:44:00Z">
        <w:r w:rsidR="00584ADF">
          <w:t>.</w:t>
        </w:r>
      </w:ins>
    </w:p>
    <w:p w14:paraId="09F7441B" w14:textId="5BC878A5" w:rsidR="008C40B0" w:rsidRDefault="008C40B0" w:rsidP="008C40B0">
      <w:pPr>
        <w:pStyle w:val="ListParagraph"/>
        <w:numPr>
          <w:ilvl w:val="0"/>
          <w:numId w:val="48"/>
        </w:numPr>
        <w:rPr>
          <w:ins w:id="199" w:author="Attila Mihály" w:date="2020-03-01T13:07:00Z"/>
        </w:rPr>
      </w:pPr>
      <w:ins w:id="200" w:author="Attila Mihály" w:date="2020-03-01T13:07:00Z">
        <w:r>
          <w:t>SMF sends UE location info to PCF in a NPcf_SMPolicyControlUpdate message</w:t>
        </w:r>
      </w:ins>
      <w:ins w:id="201" w:author="Ericsson2005" w:date="2020-05-22T09:44:00Z">
        <w:r w:rsidR="00584ADF">
          <w:t>.</w:t>
        </w:r>
      </w:ins>
    </w:p>
    <w:p w14:paraId="6862555F" w14:textId="4B49F154" w:rsidR="008C40B0" w:rsidRDefault="00726A5D" w:rsidP="008C40B0">
      <w:pPr>
        <w:pStyle w:val="ListParagraph"/>
        <w:numPr>
          <w:ilvl w:val="0"/>
          <w:numId w:val="48"/>
        </w:numPr>
        <w:rPr>
          <w:ins w:id="202" w:author="Attila Mihály" w:date="2020-03-01T13:07:00Z"/>
        </w:rPr>
      </w:pPr>
      <w:ins w:id="203" w:author="Attila Mihály" w:date="2020-03-01T13:07:00Z">
        <w:r>
          <w:t>PCF responds with a 200 OK message.</w:t>
        </w:r>
      </w:ins>
    </w:p>
    <w:p w14:paraId="32BC48E9" w14:textId="28673DE0" w:rsidR="00726A5D" w:rsidRDefault="00726A5D" w:rsidP="00726A5D">
      <w:pPr>
        <w:pStyle w:val="ListParagraph"/>
        <w:numPr>
          <w:ilvl w:val="0"/>
          <w:numId w:val="48"/>
        </w:numPr>
        <w:rPr>
          <w:ins w:id="204" w:author="Attila Mihály" w:date="2020-03-01T13:08:00Z"/>
        </w:rPr>
      </w:pPr>
      <w:ins w:id="205" w:author="Attila Mihály" w:date="2020-03-01T13:08:00Z">
        <w:r>
          <w:t>PCF sends UE location info via Npcf_PolicyAuthorization Notify message to the DNS AF</w:t>
        </w:r>
      </w:ins>
      <w:ins w:id="206" w:author="Ericsson2005" w:date="2020-05-22T09:45:00Z">
        <w:r w:rsidR="00584ADF">
          <w:t>.</w:t>
        </w:r>
      </w:ins>
    </w:p>
    <w:p w14:paraId="6EBC036C" w14:textId="34C944F5" w:rsidR="00726A5D" w:rsidRDefault="008F052D" w:rsidP="00726A5D">
      <w:pPr>
        <w:pStyle w:val="ListParagraph"/>
        <w:numPr>
          <w:ilvl w:val="0"/>
          <w:numId w:val="48"/>
        </w:numPr>
        <w:rPr>
          <w:ins w:id="207" w:author="Attila Mihály" w:date="2020-02-28T10:36:00Z"/>
        </w:rPr>
      </w:pPr>
      <w:ins w:id="208" w:author="Attila Mihály" w:date="2020-03-01T13:09:00Z">
        <w:r>
          <w:t xml:space="preserve">DNS AF responds with </w:t>
        </w:r>
        <w:r w:rsidRPr="008F052D">
          <w:t>204 No Content</w:t>
        </w:r>
      </w:ins>
      <w:ins w:id="209" w:author="Ericsson2005" w:date="2020-05-22T09:45:00Z">
        <w:r w:rsidR="00584ADF">
          <w:t>.</w:t>
        </w:r>
      </w:ins>
    </w:p>
    <w:p w14:paraId="085D4AFC" w14:textId="21B4E6BD" w:rsidR="00AA27CC" w:rsidRDefault="00BC453E" w:rsidP="00CC5764">
      <w:pPr>
        <w:rPr>
          <w:ins w:id="210" w:author="Attila Mihály" w:date="2020-03-02T18:12:00Z"/>
        </w:rPr>
      </w:pPr>
      <w:ins w:id="211" w:author="Attila Mihály" w:date="2020-03-02T18:04:00Z">
        <w:r>
          <w:object w:dxaOrig="12451" w:dyaOrig="16211" w14:anchorId="32D5F175">
            <v:shape id="_x0000_i1026" type="#_x0000_t75" style="width:498pt;height:647.5pt" o:ole="">
              <v:imagedata r:id="rId14" o:title=""/>
            </v:shape>
            <o:OLEObject Type="Embed" ProgID="Visio.Drawing.15" ShapeID="_x0000_i1026" DrawAspect="Content" ObjectID="_1651646020" r:id="rId15"/>
          </w:object>
        </w:r>
      </w:ins>
    </w:p>
    <w:p w14:paraId="70144CD2" w14:textId="5DCC723A" w:rsidR="00DE6CCC" w:rsidRDefault="00DE6CCC" w:rsidP="00DE6CCC">
      <w:pPr>
        <w:rPr>
          <w:ins w:id="212" w:author="Attila Mihály" w:date="2020-03-02T18:12:00Z"/>
        </w:rPr>
      </w:pPr>
      <w:ins w:id="213" w:author="Attila Mihály" w:date="2020-03-02T18:12:00Z">
        <w:r w:rsidRPr="00F419E4">
          <w:t>Figure 6.3.2.</w:t>
        </w:r>
        <w:r>
          <w:t>2</w:t>
        </w:r>
        <w:r w:rsidRPr="00F419E4">
          <w:t>-</w:t>
        </w:r>
        <w:r>
          <w:t>2</w:t>
        </w:r>
        <w:r w:rsidRPr="00F419E4">
          <w:t xml:space="preserve">: </w:t>
        </w:r>
        <w:r>
          <w:t>Detailed</w:t>
        </w:r>
        <w:r w:rsidRPr="00F419E4">
          <w:t xml:space="preserve"> sequence diagram of EAS discovery and dynamic traffic steering by the MNO in the DNS AF solution</w:t>
        </w:r>
        <w:r>
          <w:t>. Second part.</w:t>
        </w:r>
      </w:ins>
    </w:p>
    <w:p w14:paraId="7B5E69F8" w14:textId="77777777" w:rsidR="00DE6CCC" w:rsidRDefault="00DE6CCC" w:rsidP="00CC5764">
      <w:pPr>
        <w:rPr>
          <w:ins w:id="214" w:author="Attila Mihály" w:date="2020-03-01T11:59:00Z"/>
        </w:rPr>
      </w:pPr>
    </w:p>
    <w:p w14:paraId="1F7E1D68" w14:textId="0C8E2C54" w:rsidR="00AA27CC" w:rsidRDefault="007175BA" w:rsidP="00DC0D92">
      <w:pPr>
        <w:pStyle w:val="ListParagraph"/>
        <w:numPr>
          <w:ilvl w:val="0"/>
          <w:numId w:val="50"/>
        </w:numPr>
        <w:rPr>
          <w:ins w:id="215" w:author="Attila Mihály" w:date="2020-03-03T16:32:00Z"/>
        </w:rPr>
      </w:pPr>
      <w:ins w:id="216" w:author="Attila Mihály" w:date="2020-03-02T18:07:00Z">
        <w:r>
          <w:lastRenderedPageBreak/>
          <w:t>UE Location and FQDN are input to the Trans</w:t>
        </w:r>
      </w:ins>
      <w:ins w:id="217" w:author="Ericsson2005" w:date="2020-05-22T09:45:00Z">
        <w:r w:rsidR="00584ADF">
          <w:t>l</w:t>
        </w:r>
      </w:ins>
      <w:ins w:id="218" w:author="Attila Mihály" w:date="2020-03-02T18:07:00Z">
        <w:r>
          <w:t>ation Table (if session context indicates an ULCL/PSA already in the path, it is also considered</w:t>
        </w:r>
      </w:ins>
      <w:ins w:id="219" w:author="Attila Mihály" w:date="2020-03-03T16:31:00Z">
        <w:r w:rsidR="00604AF8">
          <w:t xml:space="preserve"> in the </w:t>
        </w:r>
        <w:r w:rsidR="00CA2D7E">
          <w:t>decision</w:t>
        </w:r>
      </w:ins>
      <w:ins w:id="220" w:author="Attila Mihály" w:date="2020-03-02T18:07:00Z">
        <w:r>
          <w:t>)</w:t>
        </w:r>
      </w:ins>
      <w:ins w:id="221" w:author="Attila Mihály" w:date="2020-03-03T16:31:00Z">
        <w:r w:rsidR="00CA2D7E">
          <w:t>. The o</w:t>
        </w:r>
      </w:ins>
      <w:ins w:id="222" w:author="Attila Mihály" w:date="2020-03-02T18:07:00Z">
        <w:r>
          <w:t xml:space="preserve">utput: ECS option(s) </w:t>
        </w:r>
      </w:ins>
      <w:ins w:id="223" w:author="Attila Mihály" w:date="2020-03-03T16:32:00Z">
        <w:r w:rsidR="001A0515">
          <w:t xml:space="preserve">to be used </w:t>
        </w:r>
      </w:ins>
      <w:ins w:id="224" w:author="Attila Mihály" w:date="2020-03-02T18:07:00Z">
        <w:r>
          <w:t>for the DNS query</w:t>
        </w:r>
      </w:ins>
      <w:ins w:id="225" w:author="Ericsson2005" w:date="2020-05-22T09:46:00Z">
        <w:r w:rsidR="00916DBC">
          <w:t>.</w:t>
        </w:r>
      </w:ins>
    </w:p>
    <w:p w14:paraId="4818EAC2" w14:textId="5D4BD0CD" w:rsidR="001A0515" w:rsidRDefault="001A0515" w:rsidP="00DC0D92">
      <w:pPr>
        <w:pStyle w:val="ListParagraph"/>
        <w:numPr>
          <w:ilvl w:val="0"/>
          <w:numId w:val="50"/>
        </w:numPr>
        <w:rPr>
          <w:ins w:id="226" w:author="Attila Mihály" w:date="2020-03-03T16:32:00Z"/>
        </w:rPr>
      </w:pPr>
      <w:ins w:id="227" w:author="Attila Mihály" w:date="2020-03-03T16:32:00Z">
        <w:r>
          <w:t xml:space="preserve">As Step </w:t>
        </w:r>
        <w:r w:rsidR="008472B2">
          <w:t xml:space="preserve">3 in </w:t>
        </w:r>
        <w:r w:rsidR="008472B2" w:rsidRPr="008472B2">
          <w:t>Figure 6.3.2.1-1</w:t>
        </w:r>
      </w:ins>
      <w:ins w:id="228" w:author="Ericsson2005" w:date="2020-05-22T09:46:00Z">
        <w:r w:rsidR="00916DBC">
          <w:t>.</w:t>
        </w:r>
      </w:ins>
    </w:p>
    <w:p w14:paraId="1DCB279D" w14:textId="454759C6" w:rsidR="008472B2" w:rsidRDefault="008472B2" w:rsidP="00DC0D92">
      <w:pPr>
        <w:pStyle w:val="ListParagraph"/>
        <w:numPr>
          <w:ilvl w:val="0"/>
          <w:numId w:val="50"/>
        </w:numPr>
        <w:rPr>
          <w:ins w:id="229" w:author="Attila Mihály" w:date="2020-03-03T16:33:00Z"/>
        </w:rPr>
      </w:pPr>
      <w:ins w:id="230" w:author="Attila Mihály" w:date="2020-03-03T16:32:00Z">
        <w:r>
          <w:t>As Step</w:t>
        </w:r>
      </w:ins>
      <w:ins w:id="231" w:author="Attila Mihály" w:date="2020-03-03T16:33:00Z">
        <w:r>
          <w:t xml:space="preserve"> 4 in </w:t>
        </w:r>
        <w:r w:rsidRPr="008472B2">
          <w:t>Figure 6.3.2.1-1</w:t>
        </w:r>
      </w:ins>
      <w:ins w:id="232" w:author="Ericsson2005" w:date="2020-05-22T09:46:00Z">
        <w:r w:rsidR="00916DBC">
          <w:t>.</w:t>
        </w:r>
      </w:ins>
    </w:p>
    <w:p w14:paraId="1B4F1142" w14:textId="40963A70" w:rsidR="008472B2" w:rsidRDefault="008472B2" w:rsidP="00DC0D92">
      <w:pPr>
        <w:pStyle w:val="ListParagraph"/>
        <w:numPr>
          <w:ilvl w:val="0"/>
          <w:numId w:val="50"/>
        </w:numPr>
        <w:rPr>
          <w:ins w:id="233" w:author="Attila Mihály" w:date="2020-03-03T16:33:00Z"/>
        </w:rPr>
      </w:pPr>
      <w:ins w:id="234" w:author="Attila Mihály" w:date="2020-03-03T16:33:00Z">
        <w:r>
          <w:t xml:space="preserve">As Step 5 in </w:t>
        </w:r>
        <w:r w:rsidRPr="008472B2">
          <w:t>Figure 6.3.2.1-1</w:t>
        </w:r>
      </w:ins>
      <w:ins w:id="235" w:author="Ericsson2005" w:date="2020-05-22T09:46:00Z">
        <w:r w:rsidR="00916DBC">
          <w:t>.</w:t>
        </w:r>
      </w:ins>
    </w:p>
    <w:p w14:paraId="498B488D" w14:textId="510A8660" w:rsidR="008472B2" w:rsidRDefault="001B53CE" w:rsidP="00587218">
      <w:pPr>
        <w:pStyle w:val="ListParagraph"/>
        <w:numPr>
          <w:ilvl w:val="0"/>
          <w:numId w:val="50"/>
        </w:numPr>
        <w:rPr>
          <w:ins w:id="236" w:author="Attila Mihály" w:date="2020-03-03T17:04:00Z"/>
        </w:rPr>
      </w:pPr>
      <w:ins w:id="237" w:author="Attila Mihály" w:date="2020-03-03T16:34:00Z">
        <w:r>
          <w:t xml:space="preserve">IF an ECS is received, AF Influence on routing is triggered: </w:t>
        </w:r>
      </w:ins>
      <w:ins w:id="238" w:author="Attila Mihály" w:date="2020-03-03T17:09:00Z">
        <w:r w:rsidR="0057103B">
          <w:t>T</w:t>
        </w:r>
      </w:ins>
      <w:ins w:id="239" w:author="Attila Mihály" w:date="2020-03-03T16:34:00Z">
        <w:r>
          <w:t>he steering Policy</w:t>
        </w:r>
      </w:ins>
      <w:ins w:id="240" w:author="Attila Mihály" w:date="2020-03-03T17:09:00Z">
        <w:r w:rsidR="0057103B">
          <w:t xml:space="preserve"> (target DNAI and</w:t>
        </w:r>
      </w:ins>
      <w:ins w:id="241" w:author="Attila Mihály" w:date="2020-03-03T16:34:00Z">
        <w:r>
          <w:t xml:space="preserve"> </w:t>
        </w:r>
      </w:ins>
      <w:ins w:id="242" w:author="Attila Mihály" w:date="2020-03-03T17:10:00Z">
        <w:r w:rsidR="00610773">
          <w:t xml:space="preserve">steering profile) </w:t>
        </w:r>
      </w:ins>
      <w:ins w:id="243" w:author="Attila Mihály" w:date="2020-03-03T16:34:00Z">
        <w:r>
          <w:t>is determined from the ECS &amp; SLA info</w:t>
        </w:r>
      </w:ins>
      <w:ins w:id="244" w:author="Attila Mihály" w:date="2020-03-03T16:35:00Z">
        <w:r w:rsidR="00EF3330">
          <w:t xml:space="preserve"> from the Translation t</w:t>
        </w:r>
        <w:r w:rsidR="008A4EEA">
          <w:t xml:space="preserve">able. </w:t>
        </w:r>
      </w:ins>
      <w:ins w:id="245" w:author="Attila Mihály" w:date="2020-03-03T16:34:00Z">
        <w:r>
          <w:t>The DNS response is buffered.</w:t>
        </w:r>
      </w:ins>
      <w:ins w:id="246" w:author="Attila Mihály" w:date="2020-03-03T17:04:00Z">
        <w:r w:rsidR="00587218">
          <w:t xml:space="preserve"> I</w:t>
        </w:r>
      </w:ins>
      <w:ins w:id="247" w:author="Attila Mihály" w:date="2020-03-03T16:34:00Z">
        <w:r>
          <w:t xml:space="preserve">f SLA states QoS specific needs that </w:t>
        </w:r>
      </w:ins>
      <w:ins w:id="248" w:author="Attila Mihály" w:date="2020-03-03T16:36:00Z">
        <w:r w:rsidR="007E6757">
          <w:t>is</w:t>
        </w:r>
      </w:ins>
      <w:ins w:id="249" w:author="Attila Mihály" w:date="2020-03-03T16:34:00Z">
        <w:r>
          <w:t xml:space="preserve"> also </w:t>
        </w:r>
      </w:ins>
      <w:ins w:id="250" w:author="Attila Mihály" w:date="2020-03-03T17:05:00Z">
        <w:r w:rsidR="00795837">
          <w:t>identified</w:t>
        </w:r>
      </w:ins>
      <w:ins w:id="251" w:author="Attila Mihály" w:date="2020-03-03T16:34:00Z">
        <w:r>
          <w:t xml:space="preserve"> at this stage</w:t>
        </w:r>
      </w:ins>
      <w:ins w:id="252" w:author="Attila Mihály" w:date="2020-03-03T17:04:00Z">
        <w:r w:rsidR="00587218">
          <w:t>.</w:t>
        </w:r>
      </w:ins>
    </w:p>
    <w:p w14:paraId="20324B1F" w14:textId="6FEFD240" w:rsidR="00A27724" w:rsidRDefault="004960B1" w:rsidP="00587218">
      <w:pPr>
        <w:pStyle w:val="ListParagraph"/>
        <w:numPr>
          <w:ilvl w:val="0"/>
          <w:numId w:val="50"/>
        </w:numPr>
        <w:rPr>
          <w:ins w:id="253" w:author="Attila Mihály" w:date="2020-03-03T17:12:00Z"/>
        </w:rPr>
      </w:pPr>
      <w:ins w:id="254" w:author="Attila Mihály" w:date="2020-03-03T17:06:00Z">
        <w:r>
          <w:t>DNS AF sends to P</w:t>
        </w:r>
      </w:ins>
      <w:ins w:id="255" w:author="Attila Mihály" w:date="2020-03-03T17:07:00Z">
        <w:r>
          <w:t xml:space="preserve">CF a </w:t>
        </w:r>
      </w:ins>
      <w:ins w:id="256" w:author="Attila Mihály" w:date="2020-03-03T17:05:00Z">
        <w:r w:rsidR="00795837" w:rsidRPr="00795837">
          <w:t>Npcf_PolicyAuthorization Update</w:t>
        </w:r>
      </w:ins>
      <w:ins w:id="257" w:author="Attila Mihály" w:date="2020-03-03T17:07:00Z">
        <w:r>
          <w:t xml:space="preserve"> request</w:t>
        </w:r>
        <w:r w:rsidR="00440566">
          <w:t xml:space="preserve"> </w:t>
        </w:r>
      </w:ins>
      <w:ins w:id="258" w:author="Attila Mihály" w:date="2020-03-03T17:08:00Z">
        <w:r w:rsidR="00C25943">
          <w:t>re</w:t>
        </w:r>
      </w:ins>
      <w:ins w:id="259" w:author="Attila Mihály" w:date="2020-03-03T17:09:00Z">
        <w:r w:rsidR="00C25943">
          <w:t>questing</w:t>
        </w:r>
      </w:ins>
      <w:ins w:id="260" w:author="Attila Mihály" w:date="2020-03-03T17:05:00Z">
        <w:r w:rsidR="00795837" w:rsidRPr="00795837">
          <w:t xml:space="preserve"> Update traffic routing </w:t>
        </w:r>
      </w:ins>
      <w:ins w:id="261" w:author="Attila Mihály" w:date="2020-03-03T17:07:00Z">
        <w:r w:rsidR="00AA732B">
          <w:t>to the target</w:t>
        </w:r>
      </w:ins>
      <w:ins w:id="262" w:author="Attila Mihály" w:date="2020-03-03T17:08:00Z">
        <w:r w:rsidR="00AA732B">
          <w:t xml:space="preserve"> DNAI</w:t>
        </w:r>
      </w:ins>
      <w:ins w:id="263" w:author="Attila Mihály" w:date="2020-03-03T17:11:00Z">
        <w:r w:rsidR="008F161E">
          <w:t xml:space="preserve">, steering profile and </w:t>
        </w:r>
        <w:r w:rsidR="00916D88">
          <w:t>QoS specific needs</w:t>
        </w:r>
      </w:ins>
      <w:ins w:id="264" w:author="Attila Mihály" w:date="2020-03-03T17:08:00Z">
        <w:r w:rsidR="00AA732B">
          <w:t>. An actVal is also</w:t>
        </w:r>
      </w:ins>
      <w:ins w:id="265" w:author="Attila Mihály" w:date="2020-03-03T17:11:00Z">
        <w:r w:rsidR="00916D88">
          <w:t xml:space="preserve"> specified </w:t>
        </w:r>
      </w:ins>
      <w:ins w:id="266" w:author="Attila Mihály" w:date="2020-03-03T17:12:00Z">
        <w:r w:rsidR="00314ADA">
          <w:t xml:space="preserve">as a timer to monitor inactivity of the </w:t>
        </w:r>
      </w:ins>
      <w:ins w:id="267" w:author="Attila Mihály" w:date="2020-03-03T17:16:00Z">
        <w:r w:rsidR="00576E31">
          <w:t>given EC</w:t>
        </w:r>
        <w:r w:rsidR="007705F0">
          <w:t xml:space="preserve"> </w:t>
        </w:r>
      </w:ins>
      <w:ins w:id="268" w:author="Attila Mihály" w:date="2020-03-03T17:12:00Z">
        <w:r w:rsidR="00314ADA">
          <w:t>service.</w:t>
        </w:r>
      </w:ins>
    </w:p>
    <w:p w14:paraId="7C635143" w14:textId="12B4893A" w:rsidR="00A52804" w:rsidRDefault="00C2476B" w:rsidP="00587218">
      <w:pPr>
        <w:pStyle w:val="ListParagraph"/>
        <w:numPr>
          <w:ilvl w:val="0"/>
          <w:numId w:val="50"/>
        </w:numPr>
        <w:rPr>
          <w:ins w:id="269" w:author="Attila Mihály" w:date="2020-03-03T17:14:00Z"/>
        </w:rPr>
      </w:pPr>
      <w:ins w:id="270" w:author="Attila Mihály" w:date="2020-03-03T17:13:00Z">
        <w:r w:rsidRPr="00C2476B">
          <w:t>PCF decides the policies and provisions the corresponding PCC rules to the SMF which instruct SMF to steer the</w:t>
        </w:r>
        <w:r w:rsidR="00C9192F">
          <w:t xml:space="preserve"> corresponding</w:t>
        </w:r>
        <w:r w:rsidRPr="00C2476B">
          <w:t xml:space="preserve"> user traffic to the provided DNAI</w:t>
        </w:r>
      </w:ins>
      <w:ins w:id="271" w:author="Attila Mihály" w:date="2020-03-03T17:14:00Z">
        <w:r w:rsidR="00C9192F">
          <w:t>.</w:t>
        </w:r>
      </w:ins>
    </w:p>
    <w:p w14:paraId="24A85CF0" w14:textId="5E61E5E9" w:rsidR="00C9192F" w:rsidRDefault="00F56E92" w:rsidP="00C34556">
      <w:pPr>
        <w:pStyle w:val="ListParagraph"/>
        <w:numPr>
          <w:ilvl w:val="0"/>
          <w:numId w:val="50"/>
        </w:numPr>
        <w:rPr>
          <w:ins w:id="272" w:author="Attila Mihály" w:date="2020-03-03T17:16:00Z"/>
        </w:rPr>
      </w:pPr>
      <w:ins w:id="273" w:author="Attila Mihály" w:date="2020-03-03T17:14:00Z">
        <w:r>
          <w:t>SMF selects the ULCL/PSA &amp; Insert/Update as in 4.3.5.4 of TS 23.502</w:t>
        </w:r>
      </w:ins>
      <w:ins w:id="274" w:author="Attila Mihály" w:date="2020-03-03T17:15:00Z">
        <w:r w:rsidR="00C34556">
          <w:t xml:space="preserve">. </w:t>
        </w:r>
      </w:ins>
      <w:ins w:id="275" w:author="Attila Mihály" w:date="2020-03-03T17:14:00Z">
        <w:r>
          <w:t xml:space="preserve">Usage reporting for those Flows is activated </w:t>
        </w:r>
      </w:ins>
      <w:ins w:id="276" w:author="Attila Mihály" w:date="2020-03-03T17:15:00Z">
        <w:r w:rsidR="00576E31">
          <w:t xml:space="preserve">at the local PSA </w:t>
        </w:r>
      </w:ins>
      <w:ins w:id="277" w:author="Attila Mihály" w:date="2020-03-03T17:14:00Z">
        <w:r>
          <w:t>to track activity</w:t>
        </w:r>
      </w:ins>
      <w:ins w:id="278" w:author="Attila Mihály" w:date="2020-03-03T17:15:00Z">
        <w:r w:rsidR="00C34556">
          <w:t>.</w:t>
        </w:r>
      </w:ins>
    </w:p>
    <w:p w14:paraId="6CBDF93A" w14:textId="21E58127" w:rsidR="007705F0" w:rsidRDefault="00150984" w:rsidP="00C34556">
      <w:pPr>
        <w:pStyle w:val="ListParagraph"/>
        <w:numPr>
          <w:ilvl w:val="0"/>
          <w:numId w:val="50"/>
        </w:numPr>
        <w:rPr>
          <w:ins w:id="279" w:author="Attila Mihály" w:date="2020-03-03T17:18:00Z"/>
        </w:rPr>
      </w:pPr>
      <w:ins w:id="280" w:author="Attila Mihály" w:date="2020-03-03T17:16:00Z">
        <w:r>
          <w:t xml:space="preserve">When ready, SMF notifies the DNS AF </w:t>
        </w:r>
        <w:r w:rsidR="006E32FD">
          <w:t>of the DNAI chang</w:t>
        </w:r>
      </w:ins>
      <w:ins w:id="281" w:author="Attila Mihály" w:date="2020-03-03T17:17:00Z">
        <w:r w:rsidR="006E32FD">
          <w:t>e</w:t>
        </w:r>
      </w:ins>
      <w:ins w:id="282" w:author="Ericsson2005" w:date="2020-05-22T09:47:00Z">
        <w:r w:rsidR="00916DBC">
          <w:t>.</w:t>
        </w:r>
      </w:ins>
      <w:bookmarkStart w:id="283" w:name="_GoBack"/>
      <w:bookmarkEnd w:id="283"/>
    </w:p>
    <w:p w14:paraId="1C378F8A" w14:textId="765ABF66" w:rsidR="0099567A" w:rsidRDefault="0099567A" w:rsidP="0096284F">
      <w:pPr>
        <w:pStyle w:val="B1"/>
        <w:numPr>
          <w:ilvl w:val="0"/>
          <w:numId w:val="50"/>
        </w:numPr>
        <w:rPr>
          <w:ins w:id="284" w:author="Attila Mihály" w:date="2020-03-03T17:19:00Z"/>
        </w:rPr>
      </w:pPr>
      <w:ins w:id="285" w:author="Attila Mihály" w:date="2020-03-03T17:18:00Z">
        <w:r w:rsidRPr="00493DA1">
          <w:t>The DNS Response is sent to the UE once those actions have been completed (the ECS option is removed before).</w:t>
        </w:r>
      </w:ins>
      <w:ins w:id="286" w:author="Attila Mihály" w:date="2020-03-03T17:19:00Z">
        <w:r w:rsidR="0096284F">
          <w:t xml:space="preserve"> </w:t>
        </w:r>
      </w:ins>
      <w:ins w:id="287" w:author="Attila Mihály" w:date="2020-03-03T17:18:00Z">
        <w:r w:rsidRPr="00493DA1">
          <w:t>The application traffic starts towards the IP Address received. That traffic is diverted by the ULCL and sent via the selected PSA to the N6 access to the DN that is topologically close to the AS (assuming the Service Provider selection was correct).</w:t>
        </w:r>
      </w:ins>
    </w:p>
    <w:p w14:paraId="0ADB0611" w14:textId="5A0713CB" w:rsidR="00B8756B" w:rsidRDefault="0096284F" w:rsidP="00916DBC">
      <w:pPr>
        <w:pStyle w:val="NO"/>
        <w:rPr>
          <w:ins w:id="288" w:author="Attila Mihály" w:date="2020-03-03T17:23:00Z"/>
        </w:rPr>
        <w:pPrChange w:id="289" w:author="Ericsson2005" w:date="2020-05-22T09:47:00Z">
          <w:pPr>
            <w:pStyle w:val="B1"/>
            <w:ind w:left="284" w:firstLine="0"/>
          </w:pPr>
        </w:pPrChange>
      </w:pPr>
      <w:ins w:id="290" w:author="Attila Mihály" w:date="2020-03-03T17:19:00Z">
        <w:r>
          <w:t>N</w:t>
        </w:r>
      </w:ins>
      <w:ins w:id="291" w:author="Ericsson2005" w:date="2020-05-22T09:46:00Z">
        <w:r w:rsidR="00916DBC">
          <w:t>OTE</w:t>
        </w:r>
      </w:ins>
      <w:ins w:id="292" w:author="Attila Mihály" w:date="2020-03-03T17:19:00Z">
        <w:r>
          <w:t>: Steps 25</w:t>
        </w:r>
      </w:ins>
      <w:ins w:id="293" w:author="Attila Mihály" w:date="2020-03-03T17:21:00Z">
        <w:r w:rsidR="009D1455">
          <w:t xml:space="preserve">-29 </w:t>
        </w:r>
      </w:ins>
      <w:ins w:id="294" w:author="Attila Mihály" w:date="2020-03-03T17:23:00Z">
        <w:r w:rsidR="00B8756B">
          <w:t xml:space="preserve">below </w:t>
        </w:r>
      </w:ins>
      <w:ins w:id="295" w:author="Attila Mihály" w:date="2020-03-03T17:22:00Z">
        <w:r w:rsidR="009D1455">
          <w:t xml:space="preserve">describe the reverse procedure </w:t>
        </w:r>
        <w:r w:rsidR="00610398">
          <w:t xml:space="preserve">i.e., removing the </w:t>
        </w:r>
        <w:r w:rsidR="00D75B21">
          <w:t>local ULCL/PSA for an EC application).</w:t>
        </w:r>
      </w:ins>
      <w:ins w:id="296" w:author="Attila Mihály" w:date="2020-03-03T17:23:00Z">
        <w:r w:rsidR="00D75B21">
          <w:t xml:space="preserve"> </w:t>
        </w:r>
      </w:ins>
    </w:p>
    <w:p w14:paraId="126D93D5" w14:textId="7BB3C6D1" w:rsidR="0096284F" w:rsidRDefault="00D75B21" w:rsidP="0096284F">
      <w:pPr>
        <w:pStyle w:val="B1"/>
        <w:numPr>
          <w:ilvl w:val="0"/>
          <w:numId w:val="50"/>
        </w:numPr>
        <w:rPr>
          <w:ins w:id="297" w:author="Attila Mihály" w:date="2020-03-03T17:23:00Z"/>
        </w:rPr>
      </w:pPr>
      <w:ins w:id="298" w:author="Attila Mihály" w:date="2020-03-03T17:23:00Z">
        <w:r w:rsidRPr="00D75B21">
          <w:t xml:space="preserve">Inactivity triggers ULCL/Local PSA removal </w:t>
        </w:r>
        <w:r>
          <w:t>in th</w:t>
        </w:r>
      </w:ins>
      <w:ins w:id="299" w:author="Ericsson2005" w:date="2020-05-22T09:47:00Z">
        <w:r w:rsidR="00916DBC">
          <w:t>e</w:t>
        </w:r>
      </w:ins>
      <w:ins w:id="300" w:author="Attila Mihály" w:date="2020-03-03T17:23:00Z">
        <w:r>
          <w:t xml:space="preserve"> SMF </w:t>
        </w:r>
        <w:r w:rsidRPr="00D75B21">
          <w:t>as in TS 23.502</w:t>
        </w:r>
      </w:ins>
      <w:ins w:id="301" w:author="Ericsson2005" w:date="2020-05-22T09:47:00Z">
        <w:r w:rsidR="00916DBC">
          <w:t>.</w:t>
        </w:r>
      </w:ins>
      <w:r w:rsidR="009D1455">
        <w:t xml:space="preserve"> </w:t>
      </w:r>
    </w:p>
    <w:p w14:paraId="2D1D6D23" w14:textId="3ADF41A1" w:rsidR="008D4455" w:rsidRPr="008D4455" w:rsidRDefault="008D4455" w:rsidP="008D4455">
      <w:pPr>
        <w:pStyle w:val="ListParagraph"/>
        <w:numPr>
          <w:ilvl w:val="0"/>
          <w:numId w:val="50"/>
        </w:numPr>
        <w:rPr>
          <w:ins w:id="302" w:author="Attila Mihály" w:date="2020-03-03T17:24:00Z"/>
          <w:rFonts w:eastAsia="Malgun Gothic"/>
          <w:color w:val="000000"/>
          <w:lang w:eastAsia="ja-JP"/>
        </w:rPr>
      </w:pPr>
      <w:ins w:id="303" w:author="Attila Mihály" w:date="2020-03-03T17:24:00Z">
        <w:r w:rsidRPr="008D4455">
          <w:rPr>
            <w:rFonts w:eastAsia="Malgun Gothic"/>
            <w:color w:val="000000"/>
            <w:lang w:eastAsia="ja-JP"/>
          </w:rPr>
          <w:t>When ready, SMF notifies the DNS AF of the DNAI change</w:t>
        </w:r>
      </w:ins>
      <w:ins w:id="304" w:author="Ericsson2005" w:date="2020-05-22T09:47:00Z">
        <w:r w:rsidR="00916DBC">
          <w:rPr>
            <w:rFonts w:eastAsia="Malgun Gothic"/>
            <w:color w:val="000000"/>
            <w:lang w:eastAsia="ja-JP"/>
          </w:rPr>
          <w:t>.</w:t>
        </w:r>
      </w:ins>
    </w:p>
    <w:p w14:paraId="2D1539C4" w14:textId="20ACE8BB" w:rsidR="00D75B21" w:rsidRDefault="00275509" w:rsidP="0096284F">
      <w:pPr>
        <w:pStyle w:val="B1"/>
        <w:numPr>
          <w:ilvl w:val="0"/>
          <w:numId w:val="50"/>
        </w:numPr>
        <w:rPr>
          <w:ins w:id="305" w:author="Attila Mihály" w:date="2020-02-28T10:23:00Z"/>
        </w:rPr>
      </w:pPr>
      <w:ins w:id="306" w:author="Attila Mihály" w:date="2020-03-03T17:25:00Z">
        <w:r>
          <w:t>DNS AF deletes the APP session context for th</w:t>
        </w:r>
        <w:r w:rsidR="00BC453E">
          <w:t>is PDU session and this EC app.</w:t>
        </w:r>
      </w:ins>
    </w:p>
    <w:p w14:paraId="2013F0CB" w14:textId="33B460CD" w:rsidR="00275C5B" w:rsidRPr="00493DA1" w:rsidRDefault="00275C5B" w:rsidP="00275C5B">
      <w:pPr>
        <w:pStyle w:val="Heading4"/>
      </w:pPr>
      <w:r w:rsidRPr="00493DA1">
        <w:t>6.</w:t>
      </w:r>
      <w:r>
        <w:t>3</w:t>
      </w:r>
      <w:r w:rsidRPr="00493DA1">
        <w:t>.2.</w:t>
      </w:r>
      <w:ins w:id="307" w:author="Attila Mihály" w:date="2020-02-28T10:24:00Z">
        <w:r w:rsidR="00CD6006">
          <w:t>3</w:t>
        </w:r>
      </w:ins>
      <w:del w:id="308" w:author="Attila Mihály" w:date="2020-02-28T10:25:00Z">
        <w:r w:rsidRPr="00493DA1" w:rsidDel="006A461E">
          <w:delText>2</w:delText>
        </w:r>
      </w:del>
      <w:r w:rsidRPr="00493DA1">
        <w:t xml:space="preserve"> High-level procedure using DNS forwarding</w:t>
      </w:r>
    </w:p>
    <w:p w14:paraId="38096A6C" w14:textId="77777777" w:rsidR="00275C5B" w:rsidRDefault="00275C5B" w:rsidP="00275C5B">
      <w:pPr>
        <w:rPr>
          <w:ins w:id="309" w:author="Attila Mihály" w:date="2020-02-28T10:22:00Z"/>
        </w:rPr>
      </w:pPr>
      <w:r w:rsidRPr="00493DA1">
        <w:t>As an alternative to the procedure described in Figure 6.</w:t>
      </w:r>
      <w:r>
        <w:t>3</w:t>
      </w:r>
      <w:r w:rsidRPr="00493DA1">
        <w:t>.2.1-1, in Step 3 the DNS AF, based on user location and SLA, forwards the request to a DNS serving the location of the UE. In this case, the response does not include the ECS. The DNS AF needs to determine based on the DNS response and the SLA the most suitable local PSA and then proceeds as from Step 6 in Figure 6.</w:t>
      </w:r>
      <w:r>
        <w:t>3</w:t>
      </w:r>
      <w:r w:rsidRPr="00493DA1">
        <w:t>.2.1-1.</w:t>
      </w:r>
    </w:p>
    <w:p w14:paraId="0A1F5401" w14:textId="77777777" w:rsidR="0069417D" w:rsidRPr="00493DA1" w:rsidRDefault="0069417D" w:rsidP="00275C5B"/>
    <w:p w14:paraId="5C44806F" w14:textId="77777777" w:rsidR="00275C5B" w:rsidRPr="00493DA1" w:rsidRDefault="00275C5B" w:rsidP="00275C5B">
      <w:pPr>
        <w:pStyle w:val="Heading3"/>
        <w:rPr>
          <w:lang w:eastAsia="zh-CN"/>
        </w:rPr>
      </w:pPr>
      <w:bookmarkStart w:id="310" w:name="_Ref26778873"/>
      <w:bookmarkStart w:id="311" w:name="_Ref26778879"/>
      <w:bookmarkStart w:id="312" w:name="_Ref26778886"/>
      <w:bookmarkStart w:id="313" w:name="_Ref26778897"/>
      <w:bookmarkStart w:id="314" w:name="_Ref26778917"/>
      <w:bookmarkStart w:id="315" w:name="_Toc31192341"/>
      <w:bookmarkStart w:id="316" w:name="_Toc31192501"/>
      <w:bookmarkStart w:id="317" w:name="_Toc31192992"/>
      <w:bookmarkStart w:id="318" w:name="_Toc31193120"/>
      <w:r w:rsidRPr="00493DA1">
        <w:rPr>
          <w:lang w:eastAsia="zh-CN"/>
        </w:rPr>
        <w:t>6.</w:t>
      </w:r>
      <w:r>
        <w:rPr>
          <w:lang w:eastAsia="zh-CN"/>
        </w:rPr>
        <w:t>3</w:t>
      </w:r>
      <w:r w:rsidRPr="00493DA1">
        <w:rPr>
          <w:lang w:eastAsia="zh-CN"/>
        </w:rPr>
        <w:t>.3</w:t>
      </w:r>
      <w:r w:rsidRPr="00493DA1">
        <w:rPr>
          <w:lang w:eastAsia="zh-CN"/>
        </w:rPr>
        <w:tab/>
      </w:r>
      <w:r w:rsidRPr="00493DA1">
        <w:t xml:space="preserve">Impacts on </w:t>
      </w:r>
      <w:r w:rsidRPr="00493DA1">
        <w:rPr>
          <w:rFonts w:hint="eastAsia"/>
          <w:lang w:eastAsia="zh-CN"/>
        </w:rPr>
        <w:t>E</w:t>
      </w:r>
      <w:r w:rsidRPr="00493DA1">
        <w:t xml:space="preserve">xisting </w:t>
      </w:r>
      <w:r w:rsidRPr="00493DA1">
        <w:rPr>
          <w:rFonts w:hint="eastAsia"/>
          <w:lang w:eastAsia="zh-CN"/>
        </w:rPr>
        <w:t>N</w:t>
      </w:r>
      <w:r w:rsidRPr="00493DA1">
        <w:t xml:space="preserve">odes and </w:t>
      </w:r>
      <w:r w:rsidRPr="00493DA1">
        <w:rPr>
          <w:rFonts w:hint="eastAsia"/>
          <w:lang w:eastAsia="zh-CN"/>
        </w:rPr>
        <w:t>F</w:t>
      </w:r>
      <w:r w:rsidRPr="00493DA1">
        <w:t>unctionality</w:t>
      </w:r>
      <w:bookmarkEnd w:id="310"/>
      <w:bookmarkEnd w:id="311"/>
      <w:bookmarkEnd w:id="312"/>
      <w:bookmarkEnd w:id="313"/>
      <w:bookmarkEnd w:id="314"/>
      <w:bookmarkEnd w:id="315"/>
      <w:bookmarkEnd w:id="316"/>
      <w:bookmarkEnd w:id="317"/>
      <w:bookmarkEnd w:id="318"/>
    </w:p>
    <w:p w14:paraId="59710951" w14:textId="05057F34" w:rsidR="00275C5B" w:rsidRDefault="00275C5B" w:rsidP="00275C5B">
      <w:pPr>
        <w:rPr>
          <w:ins w:id="319" w:author="Attila Mihály" w:date="2020-03-06T10:36:00Z"/>
        </w:rPr>
      </w:pPr>
      <w:del w:id="320" w:author="Attila Mihály" w:date="2020-02-28T10:27:00Z">
        <w:r w:rsidRPr="00493DA1" w:rsidDel="002B13B6">
          <w:delText xml:space="preserve">The solution has no impact on existing 5GC procedures. </w:delText>
        </w:r>
      </w:del>
      <w:r w:rsidRPr="00493DA1">
        <w:t xml:space="preserve">The DNS AF may act as an MNO internal AF, and use available 5GC APIs to communicate with the CN entities to authenticate UEs/services, to infer UE location and to trigger traffic steering, as </w:t>
      </w:r>
      <w:del w:id="321" w:author="Attila Mihály" w:date="2020-02-28T10:23:00Z">
        <w:r w:rsidRPr="00493DA1" w:rsidDel="00A61550">
          <w:delText>defined e.g., in 3GPP TS 23.502, clauses 4.3.6.4 and 4.3.6.3</w:delText>
        </w:r>
      </w:del>
      <w:ins w:id="322" w:author="Attila Mihály" w:date="2020-02-28T10:23:00Z">
        <w:r w:rsidR="00A61550">
          <w:t xml:space="preserve">described in the detailed flows </w:t>
        </w:r>
        <w:r w:rsidR="00B95131">
          <w:t xml:space="preserve">in Clause </w:t>
        </w:r>
      </w:ins>
      <w:ins w:id="323" w:author="Attila Mihály" w:date="2020-02-28T10:25:00Z">
        <w:r w:rsidR="008A2BFB">
          <w:t>6.3.2.2</w:t>
        </w:r>
      </w:ins>
      <w:r w:rsidRPr="00493DA1">
        <w:t>.</w:t>
      </w:r>
      <w:r w:rsidR="00830ABE" w:rsidRPr="00493DA1" w:rsidDel="00830ABE">
        <w:t xml:space="preserve"> </w:t>
      </w:r>
      <w:r w:rsidRPr="00493DA1">
        <w:t>The DNS AF should be defined as a 3GPP NF and its usage of existing 5GC procedures should be described in the 3GPP specifications.</w:t>
      </w:r>
    </w:p>
    <w:p w14:paraId="0B4BCF2B" w14:textId="49236D07" w:rsidR="00FC36B6" w:rsidRDefault="009A0EA5" w:rsidP="00275C5B">
      <w:pPr>
        <w:rPr>
          <w:ins w:id="324" w:author="Attila Mihály" w:date="2020-02-28T10:27:00Z"/>
        </w:rPr>
      </w:pPr>
      <w:ins w:id="325" w:author="Attila Mihály" w:date="2020-03-06T10:38:00Z">
        <w:r w:rsidRPr="009A0EA5">
          <w:t>PCF</w:t>
        </w:r>
        <w:r>
          <w:t xml:space="preserve"> and N</w:t>
        </w:r>
        <w:r w:rsidR="00915162">
          <w:t>pcf should be</w:t>
        </w:r>
        <w:r w:rsidRPr="009A0EA5">
          <w:t xml:space="preserve"> updated </w:t>
        </w:r>
      </w:ins>
      <w:ins w:id="326" w:author="Attila Mihály" w:date="2020-03-06T10:39:00Z">
        <w:r w:rsidR="00E2467C">
          <w:t>to be</w:t>
        </w:r>
      </w:ins>
      <w:ins w:id="327" w:author="Attila Mihály" w:date="2020-03-06T10:38:00Z">
        <w:r w:rsidRPr="009A0EA5">
          <w:t xml:space="preserve"> able to </w:t>
        </w:r>
        <w:r w:rsidR="00915162">
          <w:t xml:space="preserve">convey and </w:t>
        </w:r>
        <w:r w:rsidRPr="009A0EA5">
          <w:t xml:space="preserve">infer the AppId corresponding to the FQDN from afAppId and thus to authorize </w:t>
        </w:r>
      </w:ins>
      <w:ins w:id="328" w:author="Attila Mihály" w:date="2020-03-06T10:39:00Z">
        <w:r w:rsidR="00E2467C">
          <w:t>the procedure</w:t>
        </w:r>
      </w:ins>
      <w:ins w:id="329" w:author="Attila Mihály" w:date="2020-03-06T10:38:00Z">
        <w:r w:rsidRPr="009A0EA5">
          <w:t xml:space="preserve"> for a specific PDU Session</w:t>
        </w:r>
      </w:ins>
      <w:ins w:id="330" w:author="Attila Mihály" w:date="2020-03-06T10:39:00Z">
        <w:r w:rsidR="00915162">
          <w:t>.</w:t>
        </w:r>
      </w:ins>
    </w:p>
    <w:p w14:paraId="1CBFCC18" w14:textId="77777777" w:rsidR="002B13B6" w:rsidRPr="00493DA1" w:rsidRDefault="002B13B6" w:rsidP="00275C5B"/>
    <w:p w14:paraId="38433253" w14:textId="617B7E69" w:rsidR="00156FDA" w:rsidRPr="00275C5B" w:rsidDel="002E27F9" w:rsidRDefault="00275C5B" w:rsidP="00275C5B">
      <w:pPr>
        <w:pStyle w:val="EditorsNote"/>
        <w:rPr>
          <w:del w:id="331" w:author="Attila Mihály" w:date="2020-01-31T09:49:00Z"/>
        </w:rPr>
      </w:pPr>
      <w:del w:id="332" w:author="Attila Mihály" w:date="2020-01-31T09:49:00Z">
        <w:r w:rsidRPr="000501BC" w:rsidDel="002E27F9">
          <w:delText>Editor’s Note: This clause will be finalized when the EN of the previous clauses are closed</w:delText>
        </w:r>
        <w:r w:rsidRPr="0074266B" w:rsidDel="002E27F9">
          <w:delText>.</w:delText>
        </w:r>
      </w:del>
    </w:p>
    <w:p w14:paraId="3BA9AAED" w14:textId="67D6D8AC"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106FA" w14:textId="77777777" w:rsidR="002E366B" w:rsidRDefault="002E366B">
      <w:pPr>
        <w:spacing w:after="0"/>
      </w:pPr>
      <w:r>
        <w:separator/>
      </w:r>
    </w:p>
  </w:endnote>
  <w:endnote w:type="continuationSeparator" w:id="0">
    <w:p w14:paraId="74EB7A11" w14:textId="77777777" w:rsidR="002E366B" w:rsidRDefault="002E366B">
      <w:pPr>
        <w:spacing w:after="0"/>
      </w:pPr>
      <w:r>
        <w:continuationSeparator/>
      </w:r>
    </w:p>
  </w:endnote>
  <w:endnote w:type="continuationNotice" w:id="1">
    <w:p w14:paraId="67536574" w14:textId="77777777" w:rsidR="002E366B" w:rsidRDefault="002E3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5B9A1" w14:textId="77777777" w:rsidR="002E366B" w:rsidRDefault="002E366B">
      <w:pPr>
        <w:spacing w:after="0"/>
      </w:pPr>
      <w:r>
        <w:separator/>
      </w:r>
    </w:p>
  </w:footnote>
  <w:footnote w:type="continuationSeparator" w:id="0">
    <w:p w14:paraId="0E05AF09" w14:textId="77777777" w:rsidR="002E366B" w:rsidRDefault="002E366B">
      <w:pPr>
        <w:spacing w:after="0"/>
      </w:pPr>
      <w:r>
        <w:continuationSeparator/>
      </w:r>
    </w:p>
  </w:footnote>
  <w:footnote w:type="continuationNotice" w:id="1">
    <w:p w14:paraId="4A143B4D" w14:textId="77777777" w:rsidR="002E366B" w:rsidRDefault="002E3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4D97664"/>
    <w:multiLevelType w:val="hybridMultilevel"/>
    <w:tmpl w:val="48CE8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0E6B95"/>
    <w:multiLevelType w:val="hybridMultilevel"/>
    <w:tmpl w:val="1856E99E"/>
    <w:lvl w:ilvl="0" w:tplc="BDFE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D611F31"/>
    <w:multiLevelType w:val="hybridMultilevel"/>
    <w:tmpl w:val="AF1E8B98"/>
    <w:lvl w:ilvl="0" w:tplc="B114D166">
      <w:start w:val="1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175472"/>
    <w:multiLevelType w:val="hybridMultilevel"/>
    <w:tmpl w:val="8AD46890"/>
    <w:lvl w:ilvl="0" w:tplc="CDA4C39A">
      <w:start w:val="6"/>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2"/>
  </w:num>
  <w:num w:numId="2">
    <w:abstractNumId w:val="20"/>
  </w:num>
  <w:num w:numId="3">
    <w:abstractNumId w:val="30"/>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32"/>
  </w:num>
  <w:num w:numId="8">
    <w:abstractNumId w:val="13"/>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3"/>
  </w:num>
  <w:num w:numId="16">
    <w:abstractNumId w:val="8"/>
  </w:num>
  <w:num w:numId="17">
    <w:abstractNumId w:val="18"/>
  </w:num>
  <w:num w:numId="18">
    <w:abstractNumId w:val="22"/>
  </w:num>
  <w:num w:numId="19">
    <w:abstractNumId w:val="36"/>
  </w:num>
  <w:num w:numId="20">
    <w:abstractNumId w:val="17"/>
  </w:num>
  <w:num w:numId="21">
    <w:abstractNumId w:val="44"/>
  </w:num>
  <w:num w:numId="22">
    <w:abstractNumId w:val="7"/>
  </w:num>
  <w:num w:numId="23">
    <w:abstractNumId w:val="21"/>
  </w:num>
  <w:num w:numId="24">
    <w:abstractNumId w:val="25"/>
  </w:num>
  <w:num w:numId="25">
    <w:abstractNumId w:val="1"/>
  </w:num>
  <w:num w:numId="26">
    <w:abstractNumId w:val="0"/>
  </w:num>
  <w:num w:numId="27">
    <w:abstractNumId w:val="26"/>
  </w:num>
  <w:num w:numId="28">
    <w:abstractNumId w:val="27"/>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1"/>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23"/>
  </w:num>
  <w:num w:numId="35">
    <w:abstractNumId w:val="31"/>
  </w:num>
  <w:num w:numId="36">
    <w:abstractNumId w:val="29"/>
  </w:num>
  <w:num w:numId="37">
    <w:abstractNumId w:val="28"/>
  </w:num>
  <w:num w:numId="38">
    <w:abstractNumId w:val="42"/>
  </w:num>
  <w:num w:numId="39">
    <w:abstractNumId w:val="19"/>
  </w:num>
  <w:num w:numId="40">
    <w:abstractNumId w:val="24"/>
  </w:num>
  <w:num w:numId="41">
    <w:abstractNumId w:val="4"/>
  </w:num>
  <w:num w:numId="42">
    <w:abstractNumId w:val="38"/>
  </w:num>
  <w:num w:numId="43">
    <w:abstractNumId w:val="14"/>
  </w:num>
  <w:num w:numId="44">
    <w:abstractNumId w:val="43"/>
  </w:num>
  <w:num w:numId="45">
    <w:abstractNumId w:val="33"/>
  </w:num>
  <w:num w:numId="46">
    <w:abstractNumId w:val="9"/>
  </w:num>
  <w:num w:numId="47">
    <w:abstractNumId w:val="39"/>
  </w:num>
  <w:num w:numId="48">
    <w:abstractNumId w:val="15"/>
  </w:num>
  <w:num w:numId="49">
    <w:abstractNumId w:val="11"/>
  </w:num>
  <w:num w:numId="50">
    <w:abstractNumId w:val="3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5">
    <w15:presenceInfo w15:providerId="None" w15:userId="Ericsson2005"/>
  </w15:person>
  <w15:person w15:author="Maria Luisa Mas">
    <w15:presenceInfo w15:providerId="AD" w15:userId="S::maria.luisa.mas@ericsson.com::d253646f-0dac-4854-8238-1456cd4529f1"/>
  </w15:person>
  <w15:person w15:author="Ericssonr07">
    <w15:presenceInfo w15:providerId="None" w15:userId="Ericssonr07"/>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17C"/>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9D7"/>
    <w:rsid w:val="000128E9"/>
    <w:rsid w:val="00012C1C"/>
    <w:rsid w:val="00012D8F"/>
    <w:rsid w:val="00013318"/>
    <w:rsid w:val="00013624"/>
    <w:rsid w:val="00014123"/>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8F2"/>
    <w:rsid w:val="00020E91"/>
    <w:rsid w:val="00021A8A"/>
    <w:rsid w:val="00022139"/>
    <w:rsid w:val="000222BA"/>
    <w:rsid w:val="00022C0D"/>
    <w:rsid w:val="0002372D"/>
    <w:rsid w:val="0002375A"/>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22"/>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3FF"/>
    <w:rsid w:val="0004706E"/>
    <w:rsid w:val="0004740C"/>
    <w:rsid w:val="000474E0"/>
    <w:rsid w:val="00047BE7"/>
    <w:rsid w:val="00047C7C"/>
    <w:rsid w:val="00050651"/>
    <w:rsid w:val="00050789"/>
    <w:rsid w:val="00050AA1"/>
    <w:rsid w:val="000512DD"/>
    <w:rsid w:val="0005146A"/>
    <w:rsid w:val="00051537"/>
    <w:rsid w:val="000516C7"/>
    <w:rsid w:val="00051859"/>
    <w:rsid w:val="00051B7B"/>
    <w:rsid w:val="00051E11"/>
    <w:rsid w:val="00052C7E"/>
    <w:rsid w:val="00053414"/>
    <w:rsid w:val="000534BA"/>
    <w:rsid w:val="000535F1"/>
    <w:rsid w:val="00053C8E"/>
    <w:rsid w:val="00053ED8"/>
    <w:rsid w:val="00054534"/>
    <w:rsid w:val="00054983"/>
    <w:rsid w:val="00054E48"/>
    <w:rsid w:val="00054EE9"/>
    <w:rsid w:val="00055329"/>
    <w:rsid w:val="000559B0"/>
    <w:rsid w:val="00055DA5"/>
    <w:rsid w:val="000567B6"/>
    <w:rsid w:val="0005710D"/>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6749D"/>
    <w:rsid w:val="00067607"/>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0C1"/>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69"/>
    <w:rsid w:val="00091474"/>
    <w:rsid w:val="00092170"/>
    <w:rsid w:val="00092E87"/>
    <w:rsid w:val="00093740"/>
    <w:rsid w:val="00093C9F"/>
    <w:rsid w:val="00093F55"/>
    <w:rsid w:val="000941B0"/>
    <w:rsid w:val="00094AEA"/>
    <w:rsid w:val="00094DC7"/>
    <w:rsid w:val="000952C3"/>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DBD"/>
    <w:rsid w:val="000A3127"/>
    <w:rsid w:val="000A3400"/>
    <w:rsid w:val="000A3B6D"/>
    <w:rsid w:val="000A440A"/>
    <w:rsid w:val="000A455D"/>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ED1"/>
    <w:rsid w:val="000B1F09"/>
    <w:rsid w:val="000B22A8"/>
    <w:rsid w:val="000B25D7"/>
    <w:rsid w:val="000B2615"/>
    <w:rsid w:val="000B27F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7E3"/>
    <w:rsid w:val="000C09F4"/>
    <w:rsid w:val="000C0AB5"/>
    <w:rsid w:val="000C12CC"/>
    <w:rsid w:val="000C17A6"/>
    <w:rsid w:val="000C2F67"/>
    <w:rsid w:val="000C307E"/>
    <w:rsid w:val="000C31C7"/>
    <w:rsid w:val="000C33C0"/>
    <w:rsid w:val="000C33FC"/>
    <w:rsid w:val="000C3419"/>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919"/>
    <w:rsid w:val="000D6FF7"/>
    <w:rsid w:val="000D7F52"/>
    <w:rsid w:val="000E05CA"/>
    <w:rsid w:val="000E061C"/>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2F"/>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1FF7"/>
    <w:rsid w:val="00112CC9"/>
    <w:rsid w:val="00113044"/>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BC0"/>
    <w:rsid w:val="00127E18"/>
    <w:rsid w:val="00130677"/>
    <w:rsid w:val="0013088D"/>
    <w:rsid w:val="001308D3"/>
    <w:rsid w:val="00130AB4"/>
    <w:rsid w:val="00130DDD"/>
    <w:rsid w:val="0013126E"/>
    <w:rsid w:val="00131446"/>
    <w:rsid w:val="00131774"/>
    <w:rsid w:val="00131B78"/>
    <w:rsid w:val="00131CB5"/>
    <w:rsid w:val="00131E28"/>
    <w:rsid w:val="00131E67"/>
    <w:rsid w:val="00131EED"/>
    <w:rsid w:val="0013203D"/>
    <w:rsid w:val="0013223E"/>
    <w:rsid w:val="00132679"/>
    <w:rsid w:val="00132C5F"/>
    <w:rsid w:val="00132DF9"/>
    <w:rsid w:val="00133110"/>
    <w:rsid w:val="001332B5"/>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156"/>
    <w:rsid w:val="001401CD"/>
    <w:rsid w:val="00140955"/>
    <w:rsid w:val="00141216"/>
    <w:rsid w:val="001413BB"/>
    <w:rsid w:val="00141CBF"/>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984"/>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3CF7"/>
    <w:rsid w:val="0015435C"/>
    <w:rsid w:val="0015475B"/>
    <w:rsid w:val="00155506"/>
    <w:rsid w:val="0015566F"/>
    <w:rsid w:val="00155A3E"/>
    <w:rsid w:val="0015646D"/>
    <w:rsid w:val="001564AA"/>
    <w:rsid w:val="001568E0"/>
    <w:rsid w:val="00156AAA"/>
    <w:rsid w:val="00156BEE"/>
    <w:rsid w:val="00156FDA"/>
    <w:rsid w:val="001572AC"/>
    <w:rsid w:val="001573AE"/>
    <w:rsid w:val="00157623"/>
    <w:rsid w:val="00157BB2"/>
    <w:rsid w:val="00157D4E"/>
    <w:rsid w:val="00160522"/>
    <w:rsid w:val="00160C90"/>
    <w:rsid w:val="00160DD6"/>
    <w:rsid w:val="00160F6C"/>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773"/>
    <w:rsid w:val="00164BAB"/>
    <w:rsid w:val="00165AE7"/>
    <w:rsid w:val="00165BD2"/>
    <w:rsid w:val="00165E65"/>
    <w:rsid w:val="00165F6E"/>
    <w:rsid w:val="001660CF"/>
    <w:rsid w:val="001663DA"/>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50E"/>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6D84"/>
    <w:rsid w:val="001771CB"/>
    <w:rsid w:val="001777FA"/>
    <w:rsid w:val="00177A7D"/>
    <w:rsid w:val="00177BF5"/>
    <w:rsid w:val="00177D27"/>
    <w:rsid w:val="00180325"/>
    <w:rsid w:val="001804AF"/>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1AB7"/>
    <w:rsid w:val="0019206D"/>
    <w:rsid w:val="001920A2"/>
    <w:rsid w:val="00192510"/>
    <w:rsid w:val="00192CD6"/>
    <w:rsid w:val="00192DED"/>
    <w:rsid w:val="0019373B"/>
    <w:rsid w:val="00193CB5"/>
    <w:rsid w:val="00194097"/>
    <w:rsid w:val="001942A3"/>
    <w:rsid w:val="001946FB"/>
    <w:rsid w:val="00194F6A"/>
    <w:rsid w:val="00195114"/>
    <w:rsid w:val="0019569E"/>
    <w:rsid w:val="00196983"/>
    <w:rsid w:val="0019755C"/>
    <w:rsid w:val="001976AE"/>
    <w:rsid w:val="0019770C"/>
    <w:rsid w:val="00197BCD"/>
    <w:rsid w:val="001A01B3"/>
    <w:rsid w:val="001A0515"/>
    <w:rsid w:val="001A0FB4"/>
    <w:rsid w:val="001A293B"/>
    <w:rsid w:val="001A2E71"/>
    <w:rsid w:val="001A3080"/>
    <w:rsid w:val="001A3226"/>
    <w:rsid w:val="001A330A"/>
    <w:rsid w:val="001A4A70"/>
    <w:rsid w:val="001A5226"/>
    <w:rsid w:val="001A53FD"/>
    <w:rsid w:val="001A562A"/>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3CE"/>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943"/>
    <w:rsid w:val="001C1AF9"/>
    <w:rsid w:val="001C2589"/>
    <w:rsid w:val="001C2B1C"/>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0BE"/>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124"/>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29FF"/>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B20"/>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9CA"/>
    <w:rsid w:val="00242A13"/>
    <w:rsid w:val="00243A39"/>
    <w:rsid w:val="00243B1F"/>
    <w:rsid w:val="00243E68"/>
    <w:rsid w:val="00243FC2"/>
    <w:rsid w:val="002443CA"/>
    <w:rsid w:val="0024445E"/>
    <w:rsid w:val="00244D08"/>
    <w:rsid w:val="00244E3C"/>
    <w:rsid w:val="002456A3"/>
    <w:rsid w:val="00245A55"/>
    <w:rsid w:val="002460AD"/>
    <w:rsid w:val="00246326"/>
    <w:rsid w:val="00246C16"/>
    <w:rsid w:val="00246C35"/>
    <w:rsid w:val="00246D11"/>
    <w:rsid w:val="0024706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29A3"/>
    <w:rsid w:val="0025324F"/>
    <w:rsid w:val="00253746"/>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366"/>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4FE"/>
    <w:rsid w:val="00272537"/>
    <w:rsid w:val="00272E64"/>
    <w:rsid w:val="00273861"/>
    <w:rsid w:val="0027398C"/>
    <w:rsid w:val="00273AA0"/>
    <w:rsid w:val="00273E37"/>
    <w:rsid w:val="0027475E"/>
    <w:rsid w:val="00274E7D"/>
    <w:rsid w:val="00275509"/>
    <w:rsid w:val="00275745"/>
    <w:rsid w:val="00275982"/>
    <w:rsid w:val="00275C59"/>
    <w:rsid w:val="00275C5B"/>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1E69"/>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0C9D"/>
    <w:rsid w:val="002A1919"/>
    <w:rsid w:val="002A199A"/>
    <w:rsid w:val="002A20DF"/>
    <w:rsid w:val="002A2DD4"/>
    <w:rsid w:val="002A34F2"/>
    <w:rsid w:val="002A38A2"/>
    <w:rsid w:val="002A483D"/>
    <w:rsid w:val="002A50C2"/>
    <w:rsid w:val="002A520C"/>
    <w:rsid w:val="002A634D"/>
    <w:rsid w:val="002A67A5"/>
    <w:rsid w:val="002A6921"/>
    <w:rsid w:val="002A6B38"/>
    <w:rsid w:val="002A714C"/>
    <w:rsid w:val="002A7889"/>
    <w:rsid w:val="002A78EA"/>
    <w:rsid w:val="002A7C45"/>
    <w:rsid w:val="002B031A"/>
    <w:rsid w:val="002B0827"/>
    <w:rsid w:val="002B0842"/>
    <w:rsid w:val="002B0D1D"/>
    <w:rsid w:val="002B13B5"/>
    <w:rsid w:val="002B13B6"/>
    <w:rsid w:val="002B15B8"/>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2C5"/>
    <w:rsid w:val="002C12C7"/>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41D"/>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7F9"/>
    <w:rsid w:val="002E29EC"/>
    <w:rsid w:val="002E2B5C"/>
    <w:rsid w:val="002E2C6E"/>
    <w:rsid w:val="002E2CC3"/>
    <w:rsid w:val="002E2FB6"/>
    <w:rsid w:val="002E31D7"/>
    <w:rsid w:val="002E3602"/>
    <w:rsid w:val="002E366B"/>
    <w:rsid w:val="002E370C"/>
    <w:rsid w:val="002E3C9D"/>
    <w:rsid w:val="002E4A35"/>
    <w:rsid w:val="002E5381"/>
    <w:rsid w:val="002E5F9F"/>
    <w:rsid w:val="002E686B"/>
    <w:rsid w:val="002E6A42"/>
    <w:rsid w:val="002E6E1C"/>
    <w:rsid w:val="002E7B34"/>
    <w:rsid w:val="002F0252"/>
    <w:rsid w:val="002F04AF"/>
    <w:rsid w:val="002F0837"/>
    <w:rsid w:val="002F15C7"/>
    <w:rsid w:val="002F19D1"/>
    <w:rsid w:val="002F2FA5"/>
    <w:rsid w:val="002F316D"/>
    <w:rsid w:val="002F344F"/>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DDD"/>
    <w:rsid w:val="003067FE"/>
    <w:rsid w:val="0030680B"/>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ADA"/>
    <w:rsid w:val="00314D73"/>
    <w:rsid w:val="00314FDB"/>
    <w:rsid w:val="00314FE5"/>
    <w:rsid w:val="003153B0"/>
    <w:rsid w:val="00315D29"/>
    <w:rsid w:val="00316643"/>
    <w:rsid w:val="0031675C"/>
    <w:rsid w:val="003167F5"/>
    <w:rsid w:val="0031698E"/>
    <w:rsid w:val="00316B7C"/>
    <w:rsid w:val="00317B67"/>
    <w:rsid w:val="00317C83"/>
    <w:rsid w:val="00317EE0"/>
    <w:rsid w:val="00320152"/>
    <w:rsid w:val="003207B2"/>
    <w:rsid w:val="00320859"/>
    <w:rsid w:val="00320E5E"/>
    <w:rsid w:val="00321168"/>
    <w:rsid w:val="00321278"/>
    <w:rsid w:val="0032145A"/>
    <w:rsid w:val="003217B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CA6"/>
    <w:rsid w:val="003321EA"/>
    <w:rsid w:val="00332D6C"/>
    <w:rsid w:val="00333F1D"/>
    <w:rsid w:val="00334177"/>
    <w:rsid w:val="0033427B"/>
    <w:rsid w:val="0033509D"/>
    <w:rsid w:val="00335334"/>
    <w:rsid w:val="0033559D"/>
    <w:rsid w:val="00335A6B"/>
    <w:rsid w:val="00336ACD"/>
    <w:rsid w:val="00336BDE"/>
    <w:rsid w:val="00336CB2"/>
    <w:rsid w:val="00336E59"/>
    <w:rsid w:val="00336F23"/>
    <w:rsid w:val="00336FA7"/>
    <w:rsid w:val="003378ED"/>
    <w:rsid w:val="00337C92"/>
    <w:rsid w:val="00337D45"/>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0C"/>
    <w:rsid w:val="00357E41"/>
    <w:rsid w:val="00357E8B"/>
    <w:rsid w:val="00357F33"/>
    <w:rsid w:val="00360CA8"/>
    <w:rsid w:val="00360D13"/>
    <w:rsid w:val="00361506"/>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E87"/>
    <w:rsid w:val="003702A0"/>
    <w:rsid w:val="00370990"/>
    <w:rsid w:val="00370AFE"/>
    <w:rsid w:val="003718FB"/>
    <w:rsid w:val="00372805"/>
    <w:rsid w:val="00372830"/>
    <w:rsid w:val="00372836"/>
    <w:rsid w:val="0037300A"/>
    <w:rsid w:val="00373668"/>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1FE"/>
    <w:rsid w:val="0039120F"/>
    <w:rsid w:val="003913C2"/>
    <w:rsid w:val="00391443"/>
    <w:rsid w:val="00391585"/>
    <w:rsid w:val="00391C36"/>
    <w:rsid w:val="003924AC"/>
    <w:rsid w:val="00392B23"/>
    <w:rsid w:val="00392C7B"/>
    <w:rsid w:val="00392F7F"/>
    <w:rsid w:val="0039319C"/>
    <w:rsid w:val="003934F4"/>
    <w:rsid w:val="00393690"/>
    <w:rsid w:val="00393D0A"/>
    <w:rsid w:val="00394445"/>
    <w:rsid w:val="00394D79"/>
    <w:rsid w:val="00395335"/>
    <w:rsid w:val="003958AA"/>
    <w:rsid w:val="003958CA"/>
    <w:rsid w:val="00395C7C"/>
    <w:rsid w:val="003962E0"/>
    <w:rsid w:val="0039646D"/>
    <w:rsid w:val="003967DE"/>
    <w:rsid w:val="00397270"/>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824"/>
    <w:rsid w:val="003A4999"/>
    <w:rsid w:val="003A49ED"/>
    <w:rsid w:val="003A50BB"/>
    <w:rsid w:val="003A542D"/>
    <w:rsid w:val="003A5B08"/>
    <w:rsid w:val="003A5CCF"/>
    <w:rsid w:val="003A699A"/>
    <w:rsid w:val="003A6B5E"/>
    <w:rsid w:val="003A6D40"/>
    <w:rsid w:val="003A72A4"/>
    <w:rsid w:val="003B0371"/>
    <w:rsid w:val="003B0A57"/>
    <w:rsid w:val="003B0B8D"/>
    <w:rsid w:val="003B0C2D"/>
    <w:rsid w:val="003B14EC"/>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4B"/>
    <w:rsid w:val="003C1BE8"/>
    <w:rsid w:val="003C1C73"/>
    <w:rsid w:val="003C1D61"/>
    <w:rsid w:val="003C1E78"/>
    <w:rsid w:val="003C1FC1"/>
    <w:rsid w:val="003C234A"/>
    <w:rsid w:val="003C2E6E"/>
    <w:rsid w:val="003C2EC0"/>
    <w:rsid w:val="003C34D5"/>
    <w:rsid w:val="003C3505"/>
    <w:rsid w:val="003C35BB"/>
    <w:rsid w:val="003C37C3"/>
    <w:rsid w:val="003C3B72"/>
    <w:rsid w:val="003C4119"/>
    <w:rsid w:val="003C44F2"/>
    <w:rsid w:val="003C4B46"/>
    <w:rsid w:val="003C4D02"/>
    <w:rsid w:val="003C5330"/>
    <w:rsid w:val="003C56D2"/>
    <w:rsid w:val="003C619D"/>
    <w:rsid w:val="003C62DD"/>
    <w:rsid w:val="003C6F1B"/>
    <w:rsid w:val="003C734B"/>
    <w:rsid w:val="003C7B6E"/>
    <w:rsid w:val="003D076B"/>
    <w:rsid w:val="003D1A48"/>
    <w:rsid w:val="003D28E7"/>
    <w:rsid w:val="003D2D9A"/>
    <w:rsid w:val="003D3110"/>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0BF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696"/>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6F3"/>
    <w:rsid w:val="003F4A7C"/>
    <w:rsid w:val="003F4B6A"/>
    <w:rsid w:val="003F4F26"/>
    <w:rsid w:val="003F5493"/>
    <w:rsid w:val="003F59F1"/>
    <w:rsid w:val="003F5EC9"/>
    <w:rsid w:val="003F6209"/>
    <w:rsid w:val="003F641E"/>
    <w:rsid w:val="003F662C"/>
    <w:rsid w:val="003F6FF5"/>
    <w:rsid w:val="003F72AC"/>
    <w:rsid w:val="003F7B8D"/>
    <w:rsid w:val="003F7C69"/>
    <w:rsid w:val="003F7D54"/>
    <w:rsid w:val="004004F6"/>
    <w:rsid w:val="00400856"/>
    <w:rsid w:val="00400D16"/>
    <w:rsid w:val="0040103C"/>
    <w:rsid w:val="004013DC"/>
    <w:rsid w:val="0040177D"/>
    <w:rsid w:val="004019E6"/>
    <w:rsid w:val="0040267E"/>
    <w:rsid w:val="00402F39"/>
    <w:rsid w:val="004037BD"/>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7FC"/>
    <w:rsid w:val="004078D0"/>
    <w:rsid w:val="004106A1"/>
    <w:rsid w:val="004109AD"/>
    <w:rsid w:val="00411A1C"/>
    <w:rsid w:val="00412A22"/>
    <w:rsid w:val="00412C3C"/>
    <w:rsid w:val="00412E92"/>
    <w:rsid w:val="004132B7"/>
    <w:rsid w:val="004132D4"/>
    <w:rsid w:val="004136E5"/>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AD5"/>
    <w:rsid w:val="00417C30"/>
    <w:rsid w:val="00417D28"/>
    <w:rsid w:val="00420372"/>
    <w:rsid w:val="004205BC"/>
    <w:rsid w:val="004209FB"/>
    <w:rsid w:val="00420A03"/>
    <w:rsid w:val="00420C6C"/>
    <w:rsid w:val="00420DA0"/>
    <w:rsid w:val="00420E16"/>
    <w:rsid w:val="00420FA9"/>
    <w:rsid w:val="004214F7"/>
    <w:rsid w:val="0042173D"/>
    <w:rsid w:val="004217F8"/>
    <w:rsid w:val="0042260F"/>
    <w:rsid w:val="0042296B"/>
    <w:rsid w:val="00422E48"/>
    <w:rsid w:val="00423A03"/>
    <w:rsid w:val="00423E0E"/>
    <w:rsid w:val="00424CF9"/>
    <w:rsid w:val="004250F1"/>
    <w:rsid w:val="004252BD"/>
    <w:rsid w:val="0042568C"/>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1F27"/>
    <w:rsid w:val="00432117"/>
    <w:rsid w:val="00432284"/>
    <w:rsid w:val="00432E70"/>
    <w:rsid w:val="004331DC"/>
    <w:rsid w:val="004331E8"/>
    <w:rsid w:val="00433839"/>
    <w:rsid w:val="00433A4B"/>
    <w:rsid w:val="00433A83"/>
    <w:rsid w:val="00434261"/>
    <w:rsid w:val="00434833"/>
    <w:rsid w:val="004348E6"/>
    <w:rsid w:val="00434F28"/>
    <w:rsid w:val="0043549D"/>
    <w:rsid w:val="004355FC"/>
    <w:rsid w:val="00436E7F"/>
    <w:rsid w:val="00437209"/>
    <w:rsid w:val="004372ED"/>
    <w:rsid w:val="00437372"/>
    <w:rsid w:val="004403E5"/>
    <w:rsid w:val="00440566"/>
    <w:rsid w:val="00440983"/>
    <w:rsid w:val="00440D24"/>
    <w:rsid w:val="00441345"/>
    <w:rsid w:val="004418B2"/>
    <w:rsid w:val="004422FB"/>
    <w:rsid w:val="00442FCD"/>
    <w:rsid w:val="0044312A"/>
    <w:rsid w:val="0044434E"/>
    <w:rsid w:val="004448D8"/>
    <w:rsid w:val="00444A1F"/>
    <w:rsid w:val="004458F8"/>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316"/>
    <w:rsid w:val="00451BE2"/>
    <w:rsid w:val="00452213"/>
    <w:rsid w:val="00452A50"/>
    <w:rsid w:val="0045314D"/>
    <w:rsid w:val="004531F6"/>
    <w:rsid w:val="00453326"/>
    <w:rsid w:val="00453BA9"/>
    <w:rsid w:val="00453F87"/>
    <w:rsid w:val="00454036"/>
    <w:rsid w:val="00454056"/>
    <w:rsid w:val="00454258"/>
    <w:rsid w:val="004547B9"/>
    <w:rsid w:val="00454B94"/>
    <w:rsid w:val="004559EE"/>
    <w:rsid w:val="00455AE1"/>
    <w:rsid w:val="004560A1"/>
    <w:rsid w:val="00456499"/>
    <w:rsid w:val="0045689F"/>
    <w:rsid w:val="00456938"/>
    <w:rsid w:val="0045693D"/>
    <w:rsid w:val="00456C14"/>
    <w:rsid w:val="00456DA6"/>
    <w:rsid w:val="00456EB2"/>
    <w:rsid w:val="004577D8"/>
    <w:rsid w:val="004578C3"/>
    <w:rsid w:val="00457984"/>
    <w:rsid w:val="00460780"/>
    <w:rsid w:val="00460861"/>
    <w:rsid w:val="00460CE2"/>
    <w:rsid w:val="004613CA"/>
    <w:rsid w:val="004614D9"/>
    <w:rsid w:val="00461577"/>
    <w:rsid w:val="00461AF3"/>
    <w:rsid w:val="00461CDA"/>
    <w:rsid w:val="00461D9E"/>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70378"/>
    <w:rsid w:val="00470439"/>
    <w:rsid w:val="0047074F"/>
    <w:rsid w:val="00470E99"/>
    <w:rsid w:val="00470FA3"/>
    <w:rsid w:val="00471428"/>
    <w:rsid w:val="004716B9"/>
    <w:rsid w:val="00471C07"/>
    <w:rsid w:val="00471C97"/>
    <w:rsid w:val="00472565"/>
    <w:rsid w:val="0047280E"/>
    <w:rsid w:val="00472FA0"/>
    <w:rsid w:val="00473096"/>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0396"/>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E5"/>
    <w:rsid w:val="00493749"/>
    <w:rsid w:val="00493A25"/>
    <w:rsid w:val="00493DB5"/>
    <w:rsid w:val="00494357"/>
    <w:rsid w:val="00494594"/>
    <w:rsid w:val="00494DCD"/>
    <w:rsid w:val="00495773"/>
    <w:rsid w:val="00495C30"/>
    <w:rsid w:val="004960B1"/>
    <w:rsid w:val="00497520"/>
    <w:rsid w:val="004976FB"/>
    <w:rsid w:val="004A0657"/>
    <w:rsid w:val="004A0AEF"/>
    <w:rsid w:val="004A12DE"/>
    <w:rsid w:val="004A1562"/>
    <w:rsid w:val="004A1FC0"/>
    <w:rsid w:val="004A20D9"/>
    <w:rsid w:val="004A28E0"/>
    <w:rsid w:val="004A2CBE"/>
    <w:rsid w:val="004A3655"/>
    <w:rsid w:val="004A3782"/>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A9C"/>
    <w:rsid w:val="004B0C52"/>
    <w:rsid w:val="004B0C59"/>
    <w:rsid w:val="004B0FA0"/>
    <w:rsid w:val="004B1313"/>
    <w:rsid w:val="004B1627"/>
    <w:rsid w:val="004B19F9"/>
    <w:rsid w:val="004B1AD1"/>
    <w:rsid w:val="004B1B75"/>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E08"/>
    <w:rsid w:val="004C4FF3"/>
    <w:rsid w:val="004C5F46"/>
    <w:rsid w:val="004C625A"/>
    <w:rsid w:val="004C6765"/>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2BA"/>
    <w:rsid w:val="004D44D6"/>
    <w:rsid w:val="004D4897"/>
    <w:rsid w:val="004D4F59"/>
    <w:rsid w:val="004D50B1"/>
    <w:rsid w:val="004D53C8"/>
    <w:rsid w:val="004D57DF"/>
    <w:rsid w:val="004D583E"/>
    <w:rsid w:val="004D5CB8"/>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27"/>
    <w:rsid w:val="004E30FB"/>
    <w:rsid w:val="004E33CA"/>
    <w:rsid w:val="004E3498"/>
    <w:rsid w:val="004E36F3"/>
    <w:rsid w:val="004E37D1"/>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0C3"/>
    <w:rsid w:val="004F012C"/>
    <w:rsid w:val="004F0493"/>
    <w:rsid w:val="004F0D4A"/>
    <w:rsid w:val="004F237D"/>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246"/>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5A5"/>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32"/>
    <w:rsid w:val="00513352"/>
    <w:rsid w:val="005138F6"/>
    <w:rsid w:val="00513A28"/>
    <w:rsid w:val="005146E8"/>
    <w:rsid w:val="00514D5F"/>
    <w:rsid w:val="0051553B"/>
    <w:rsid w:val="005155FC"/>
    <w:rsid w:val="0051572D"/>
    <w:rsid w:val="00516E72"/>
    <w:rsid w:val="00517290"/>
    <w:rsid w:val="00517760"/>
    <w:rsid w:val="0051790D"/>
    <w:rsid w:val="0051797C"/>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A61"/>
    <w:rsid w:val="00532D0B"/>
    <w:rsid w:val="00533276"/>
    <w:rsid w:val="00533ABE"/>
    <w:rsid w:val="00533BBF"/>
    <w:rsid w:val="00533BF8"/>
    <w:rsid w:val="00533F49"/>
    <w:rsid w:val="00534A0E"/>
    <w:rsid w:val="00535910"/>
    <w:rsid w:val="00536317"/>
    <w:rsid w:val="00536648"/>
    <w:rsid w:val="00536928"/>
    <w:rsid w:val="00536D57"/>
    <w:rsid w:val="00537084"/>
    <w:rsid w:val="00537144"/>
    <w:rsid w:val="00537353"/>
    <w:rsid w:val="0053794D"/>
    <w:rsid w:val="00537A99"/>
    <w:rsid w:val="00540109"/>
    <w:rsid w:val="00540120"/>
    <w:rsid w:val="00540493"/>
    <w:rsid w:val="00540668"/>
    <w:rsid w:val="005407F0"/>
    <w:rsid w:val="00540F75"/>
    <w:rsid w:val="00540FDC"/>
    <w:rsid w:val="00541DCB"/>
    <w:rsid w:val="00542074"/>
    <w:rsid w:val="0054251B"/>
    <w:rsid w:val="00543692"/>
    <w:rsid w:val="00544B84"/>
    <w:rsid w:val="00544D44"/>
    <w:rsid w:val="00544E34"/>
    <w:rsid w:val="00545A5B"/>
    <w:rsid w:val="00545E53"/>
    <w:rsid w:val="005461F7"/>
    <w:rsid w:val="005462E7"/>
    <w:rsid w:val="00546360"/>
    <w:rsid w:val="005465F9"/>
    <w:rsid w:val="005471F8"/>
    <w:rsid w:val="00547967"/>
    <w:rsid w:val="00547BB8"/>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176"/>
    <w:rsid w:val="005572E8"/>
    <w:rsid w:val="005575B7"/>
    <w:rsid w:val="005575C8"/>
    <w:rsid w:val="00557745"/>
    <w:rsid w:val="00560021"/>
    <w:rsid w:val="0056002F"/>
    <w:rsid w:val="0056003D"/>
    <w:rsid w:val="0056049E"/>
    <w:rsid w:val="00560770"/>
    <w:rsid w:val="005608E5"/>
    <w:rsid w:val="00560AA5"/>
    <w:rsid w:val="00560C31"/>
    <w:rsid w:val="005612B0"/>
    <w:rsid w:val="00561EF8"/>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5CD"/>
    <w:rsid w:val="00567886"/>
    <w:rsid w:val="00567EFB"/>
    <w:rsid w:val="005700F5"/>
    <w:rsid w:val="00570E04"/>
    <w:rsid w:val="0057103B"/>
    <w:rsid w:val="00571D80"/>
    <w:rsid w:val="005721A7"/>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6E31"/>
    <w:rsid w:val="00577306"/>
    <w:rsid w:val="0058007A"/>
    <w:rsid w:val="00580177"/>
    <w:rsid w:val="005804C9"/>
    <w:rsid w:val="005808C0"/>
    <w:rsid w:val="00581136"/>
    <w:rsid w:val="00582B9C"/>
    <w:rsid w:val="00582F5C"/>
    <w:rsid w:val="005833A0"/>
    <w:rsid w:val="005849F4"/>
    <w:rsid w:val="00584ADF"/>
    <w:rsid w:val="0058568C"/>
    <w:rsid w:val="00585776"/>
    <w:rsid w:val="005857DE"/>
    <w:rsid w:val="005859B5"/>
    <w:rsid w:val="00585BD9"/>
    <w:rsid w:val="00586506"/>
    <w:rsid w:val="005869F8"/>
    <w:rsid w:val="00587218"/>
    <w:rsid w:val="00587343"/>
    <w:rsid w:val="00587509"/>
    <w:rsid w:val="00587F86"/>
    <w:rsid w:val="00590254"/>
    <w:rsid w:val="0059094E"/>
    <w:rsid w:val="0059124D"/>
    <w:rsid w:val="00591AB4"/>
    <w:rsid w:val="00591FFC"/>
    <w:rsid w:val="0059201A"/>
    <w:rsid w:val="005928DB"/>
    <w:rsid w:val="00592BC8"/>
    <w:rsid w:val="0059304E"/>
    <w:rsid w:val="00593316"/>
    <w:rsid w:val="00593E1F"/>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358"/>
    <w:rsid w:val="005A0710"/>
    <w:rsid w:val="005A0B04"/>
    <w:rsid w:val="005A0B27"/>
    <w:rsid w:val="005A0D4D"/>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4EC6"/>
    <w:rsid w:val="005B5028"/>
    <w:rsid w:val="005B5AE0"/>
    <w:rsid w:val="005B602E"/>
    <w:rsid w:val="005B61F8"/>
    <w:rsid w:val="005B684B"/>
    <w:rsid w:val="005B6B04"/>
    <w:rsid w:val="005B6C83"/>
    <w:rsid w:val="005B715D"/>
    <w:rsid w:val="005B734D"/>
    <w:rsid w:val="005B73BF"/>
    <w:rsid w:val="005B7E2E"/>
    <w:rsid w:val="005B7F73"/>
    <w:rsid w:val="005C02D6"/>
    <w:rsid w:val="005C0573"/>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87F"/>
    <w:rsid w:val="005E5B65"/>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01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55D"/>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AF8"/>
    <w:rsid w:val="00604C5E"/>
    <w:rsid w:val="00604D33"/>
    <w:rsid w:val="00605315"/>
    <w:rsid w:val="0060548C"/>
    <w:rsid w:val="006055E3"/>
    <w:rsid w:val="00605836"/>
    <w:rsid w:val="00605AE5"/>
    <w:rsid w:val="00605CC7"/>
    <w:rsid w:val="0060652A"/>
    <w:rsid w:val="0060681E"/>
    <w:rsid w:val="00606D4B"/>
    <w:rsid w:val="006100FD"/>
    <w:rsid w:val="00610398"/>
    <w:rsid w:val="00610773"/>
    <w:rsid w:val="00610BEE"/>
    <w:rsid w:val="00610BFE"/>
    <w:rsid w:val="00610C08"/>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7125"/>
    <w:rsid w:val="0061720F"/>
    <w:rsid w:val="0061726E"/>
    <w:rsid w:val="00620097"/>
    <w:rsid w:val="006202F1"/>
    <w:rsid w:val="00620626"/>
    <w:rsid w:val="006207F6"/>
    <w:rsid w:val="0062091F"/>
    <w:rsid w:val="00620D40"/>
    <w:rsid w:val="00621731"/>
    <w:rsid w:val="006218DC"/>
    <w:rsid w:val="00621C14"/>
    <w:rsid w:val="00621C79"/>
    <w:rsid w:val="0062253E"/>
    <w:rsid w:val="00622596"/>
    <w:rsid w:val="006232D1"/>
    <w:rsid w:val="006234DA"/>
    <w:rsid w:val="00623B16"/>
    <w:rsid w:val="0062400E"/>
    <w:rsid w:val="00624280"/>
    <w:rsid w:val="0062477E"/>
    <w:rsid w:val="00624A42"/>
    <w:rsid w:val="006250CA"/>
    <w:rsid w:val="00625151"/>
    <w:rsid w:val="006252C4"/>
    <w:rsid w:val="00625700"/>
    <w:rsid w:val="00625AB3"/>
    <w:rsid w:val="00625FAF"/>
    <w:rsid w:val="006264C4"/>
    <w:rsid w:val="006267FA"/>
    <w:rsid w:val="006272D5"/>
    <w:rsid w:val="00627DDF"/>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1CD"/>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3"/>
    <w:rsid w:val="00641319"/>
    <w:rsid w:val="00641376"/>
    <w:rsid w:val="0064143D"/>
    <w:rsid w:val="00641C92"/>
    <w:rsid w:val="00641CDA"/>
    <w:rsid w:val="00642279"/>
    <w:rsid w:val="00642D68"/>
    <w:rsid w:val="006431CC"/>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727"/>
    <w:rsid w:val="0065483C"/>
    <w:rsid w:val="00654FFC"/>
    <w:rsid w:val="00655B18"/>
    <w:rsid w:val="00656042"/>
    <w:rsid w:val="0065778E"/>
    <w:rsid w:val="006577D6"/>
    <w:rsid w:val="00657A06"/>
    <w:rsid w:val="00657B2A"/>
    <w:rsid w:val="00660390"/>
    <w:rsid w:val="0066073E"/>
    <w:rsid w:val="0066088F"/>
    <w:rsid w:val="00660E8F"/>
    <w:rsid w:val="00660FB7"/>
    <w:rsid w:val="006612B2"/>
    <w:rsid w:val="006622D2"/>
    <w:rsid w:val="006623B1"/>
    <w:rsid w:val="00662717"/>
    <w:rsid w:val="00662890"/>
    <w:rsid w:val="00662941"/>
    <w:rsid w:val="00662F38"/>
    <w:rsid w:val="006634A2"/>
    <w:rsid w:val="006635AB"/>
    <w:rsid w:val="006639D2"/>
    <w:rsid w:val="0066497F"/>
    <w:rsid w:val="006650EE"/>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737"/>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80"/>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B7"/>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17D"/>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24D"/>
    <w:rsid w:val="00697743"/>
    <w:rsid w:val="00697BBA"/>
    <w:rsid w:val="00697FEF"/>
    <w:rsid w:val="006A0A03"/>
    <w:rsid w:val="006A0EC1"/>
    <w:rsid w:val="006A129E"/>
    <w:rsid w:val="006A12B6"/>
    <w:rsid w:val="006A15C4"/>
    <w:rsid w:val="006A1741"/>
    <w:rsid w:val="006A1807"/>
    <w:rsid w:val="006A188D"/>
    <w:rsid w:val="006A26D7"/>
    <w:rsid w:val="006A2847"/>
    <w:rsid w:val="006A297A"/>
    <w:rsid w:val="006A2D2E"/>
    <w:rsid w:val="006A2F8D"/>
    <w:rsid w:val="006A3E09"/>
    <w:rsid w:val="006A461E"/>
    <w:rsid w:val="006A4A6C"/>
    <w:rsid w:val="006A4C1E"/>
    <w:rsid w:val="006A4EAB"/>
    <w:rsid w:val="006A4FA9"/>
    <w:rsid w:val="006A5507"/>
    <w:rsid w:val="006A618C"/>
    <w:rsid w:val="006A62D1"/>
    <w:rsid w:val="006A6AB5"/>
    <w:rsid w:val="006A6B61"/>
    <w:rsid w:val="006A6B96"/>
    <w:rsid w:val="006A700B"/>
    <w:rsid w:val="006A7195"/>
    <w:rsid w:val="006B056F"/>
    <w:rsid w:val="006B0A4C"/>
    <w:rsid w:val="006B0D25"/>
    <w:rsid w:val="006B0D6E"/>
    <w:rsid w:val="006B0DFE"/>
    <w:rsid w:val="006B125B"/>
    <w:rsid w:val="006B1760"/>
    <w:rsid w:val="006B1D41"/>
    <w:rsid w:val="006B1DFB"/>
    <w:rsid w:val="006B21D4"/>
    <w:rsid w:val="006B2EA9"/>
    <w:rsid w:val="006B2F2A"/>
    <w:rsid w:val="006B3397"/>
    <w:rsid w:val="006B33F1"/>
    <w:rsid w:val="006B377F"/>
    <w:rsid w:val="006B386A"/>
    <w:rsid w:val="006B3D74"/>
    <w:rsid w:val="006B3E8A"/>
    <w:rsid w:val="006B43C1"/>
    <w:rsid w:val="006B473B"/>
    <w:rsid w:val="006B4A40"/>
    <w:rsid w:val="006B4A9B"/>
    <w:rsid w:val="006B4DAD"/>
    <w:rsid w:val="006B51F6"/>
    <w:rsid w:val="006B536D"/>
    <w:rsid w:val="006B57B0"/>
    <w:rsid w:val="006B5DC5"/>
    <w:rsid w:val="006B6435"/>
    <w:rsid w:val="006B67AB"/>
    <w:rsid w:val="006B6DDF"/>
    <w:rsid w:val="006B715C"/>
    <w:rsid w:val="006B7C2E"/>
    <w:rsid w:val="006C0366"/>
    <w:rsid w:val="006C054C"/>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465"/>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2FD"/>
    <w:rsid w:val="006E36E4"/>
    <w:rsid w:val="006E370A"/>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358"/>
    <w:rsid w:val="006F4C4D"/>
    <w:rsid w:val="006F4FE6"/>
    <w:rsid w:val="006F7C83"/>
    <w:rsid w:val="00700527"/>
    <w:rsid w:val="00700BA2"/>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3E6C"/>
    <w:rsid w:val="0070406A"/>
    <w:rsid w:val="007042B3"/>
    <w:rsid w:val="007046FD"/>
    <w:rsid w:val="007047B5"/>
    <w:rsid w:val="007047BB"/>
    <w:rsid w:val="007047D7"/>
    <w:rsid w:val="0070481E"/>
    <w:rsid w:val="00704E9E"/>
    <w:rsid w:val="00704EE7"/>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DFC"/>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A7D"/>
    <w:rsid w:val="00714D49"/>
    <w:rsid w:val="00714FEB"/>
    <w:rsid w:val="00715391"/>
    <w:rsid w:val="00715AB1"/>
    <w:rsid w:val="007166D4"/>
    <w:rsid w:val="00716DCE"/>
    <w:rsid w:val="00717595"/>
    <w:rsid w:val="007175BA"/>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A5D"/>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14B"/>
    <w:rsid w:val="00733286"/>
    <w:rsid w:val="0073338D"/>
    <w:rsid w:val="007333A3"/>
    <w:rsid w:val="00733881"/>
    <w:rsid w:val="00733B81"/>
    <w:rsid w:val="0073482C"/>
    <w:rsid w:val="00734898"/>
    <w:rsid w:val="00734FE4"/>
    <w:rsid w:val="00735050"/>
    <w:rsid w:val="0073592D"/>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0D5"/>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690"/>
    <w:rsid w:val="00756A4A"/>
    <w:rsid w:val="00756C85"/>
    <w:rsid w:val="00756DED"/>
    <w:rsid w:val="007570F0"/>
    <w:rsid w:val="007570F3"/>
    <w:rsid w:val="0075790C"/>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279"/>
    <w:rsid w:val="0076689E"/>
    <w:rsid w:val="00766B1B"/>
    <w:rsid w:val="00766CA5"/>
    <w:rsid w:val="00767466"/>
    <w:rsid w:val="007674C9"/>
    <w:rsid w:val="007674CB"/>
    <w:rsid w:val="00767693"/>
    <w:rsid w:val="007678EE"/>
    <w:rsid w:val="00767D53"/>
    <w:rsid w:val="007701BA"/>
    <w:rsid w:val="007705F0"/>
    <w:rsid w:val="007706C6"/>
    <w:rsid w:val="00770B7E"/>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DAC"/>
    <w:rsid w:val="00787F4F"/>
    <w:rsid w:val="007901B2"/>
    <w:rsid w:val="0079032E"/>
    <w:rsid w:val="00790A39"/>
    <w:rsid w:val="00790AAA"/>
    <w:rsid w:val="00790D25"/>
    <w:rsid w:val="00791138"/>
    <w:rsid w:val="00792AA6"/>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837"/>
    <w:rsid w:val="00795BEA"/>
    <w:rsid w:val="00795BF5"/>
    <w:rsid w:val="00795DE3"/>
    <w:rsid w:val="00795E01"/>
    <w:rsid w:val="00796317"/>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2E97"/>
    <w:rsid w:val="007A30E6"/>
    <w:rsid w:val="007A3101"/>
    <w:rsid w:val="007A37F6"/>
    <w:rsid w:val="007A3A02"/>
    <w:rsid w:val="007A3C03"/>
    <w:rsid w:val="007A3D1F"/>
    <w:rsid w:val="007A3D30"/>
    <w:rsid w:val="007A40CE"/>
    <w:rsid w:val="007A5460"/>
    <w:rsid w:val="007A58A7"/>
    <w:rsid w:val="007A6304"/>
    <w:rsid w:val="007A6317"/>
    <w:rsid w:val="007A69D8"/>
    <w:rsid w:val="007A6F8A"/>
    <w:rsid w:val="007A7032"/>
    <w:rsid w:val="007A70C1"/>
    <w:rsid w:val="007A7198"/>
    <w:rsid w:val="007B0248"/>
    <w:rsid w:val="007B0CEB"/>
    <w:rsid w:val="007B164B"/>
    <w:rsid w:val="007B181B"/>
    <w:rsid w:val="007B1DC0"/>
    <w:rsid w:val="007B204A"/>
    <w:rsid w:val="007B249C"/>
    <w:rsid w:val="007B3399"/>
    <w:rsid w:val="007B5FDD"/>
    <w:rsid w:val="007B62B1"/>
    <w:rsid w:val="007B67CA"/>
    <w:rsid w:val="007B6A49"/>
    <w:rsid w:val="007B6B8D"/>
    <w:rsid w:val="007B6B96"/>
    <w:rsid w:val="007B6EB8"/>
    <w:rsid w:val="007B765C"/>
    <w:rsid w:val="007B7C53"/>
    <w:rsid w:val="007C119F"/>
    <w:rsid w:val="007C1A89"/>
    <w:rsid w:val="007C1DEA"/>
    <w:rsid w:val="007C216A"/>
    <w:rsid w:val="007C2343"/>
    <w:rsid w:val="007C25D4"/>
    <w:rsid w:val="007C27FC"/>
    <w:rsid w:val="007C291E"/>
    <w:rsid w:val="007C2EBF"/>
    <w:rsid w:val="007C319C"/>
    <w:rsid w:val="007C3F9C"/>
    <w:rsid w:val="007C43A2"/>
    <w:rsid w:val="007C450F"/>
    <w:rsid w:val="007C47FC"/>
    <w:rsid w:val="007C4EAC"/>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5D5E"/>
    <w:rsid w:val="007E6511"/>
    <w:rsid w:val="007E6757"/>
    <w:rsid w:val="007E7668"/>
    <w:rsid w:val="007E7C82"/>
    <w:rsid w:val="007E7E2E"/>
    <w:rsid w:val="007E7E66"/>
    <w:rsid w:val="007F021F"/>
    <w:rsid w:val="007F0A42"/>
    <w:rsid w:val="007F0B9E"/>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ABE"/>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D1"/>
    <w:rsid w:val="008056FE"/>
    <w:rsid w:val="00805916"/>
    <w:rsid w:val="008065AA"/>
    <w:rsid w:val="008067D0"/>
    <w:rsid w:val="008068AB"/>
    <w:rsid w:val="00806B90"/>
    <w:rsid w:val="00806BA9"/>
    <w:rsid w:val="00806D21"/>
    <w:rsid w:val="00806E43"/>
    <w:rsid w:val="0080707C"/>
    <w:rsid w:val="0080730A"/>
    <w:rsid w:val="0080762D"/>
    <w:rsid w:val="0080764E"/>
    <w:rsid w:val="00807924"/>
    <w:rsid w:val="0081065C"/>
    <w:rsid w:val="00810E15"/>
    <w:rsid w:val="00811001"/>
    <w:rsid w:val="0081105A"/>
    <w:rsid w:val="008114C5"/>
    <w:rsid w:val="008115EF"/>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25D"/>
    <w:rsid w:val="00821706"/>
    <w:rsid w:val="00821735"/>
    <w:rsid w:val="0082194E"/>
    <w:rsid w:val="008227F6"/>
    <w:rsid w:val="00822A61"/>
    <w:rsid w:val="00822D52"/>
    <w:rsid w:val="00822DE7"/>
    <w:rsid w:val="00823200"/>
    <w:rsid w:val="0082347D"/>
    <w:rsid w:val="0082473A"/>
    <w:rsid w:val="0082518E"/>
    <w:rsid w:val="008252EC"/>
    <w:rsid w:val="00826B21"/>
    <w:rsid w:val="00826BAB"/>
    <w:rsid w:val="00827066"/>
    <w:rsid w:val="00827426"/>
    <w:rsid w:val="00827988"/>
    <w:rsid w:val="008279F6"/>
    <w:rsid w:val="00827BA7"/>
    <w:rsid w:val="00827D2B"/>
    <w:rsid w:val="00827E92"/>
    <w:rsid w:val="0083043D"/>
    <w:rsid w:val="00830ABE"/>
    <w:rsid w:val="0083158C"/>
    <w:rsid w:val="00831F08"/>
    <w:rsid w:val="00832842"/>
    <w:rsid w:val="0083297C"/>
    <w:rsid w:val="00832B56"/>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BAC"/>
    <w:rsid w:val="00847009"/>
    <w:rsid w:val="00847103"/>
    <w:rsid w:val="008472B2"/>
    <w:rsid w:val="00847464"/>
    <w:rsid w:val="0085016B"/>
    <w:rsid w:val="0085058A"/>
    <w:rsid w:val="00850BF7"/>
    <w:rsid w:val="00850F40"/>
    <w:rsid w:val="008510B1"/>
    <w:rsid w:val="00851A62"/>
    <w:rsid w:val="00851AD9"/>
    <w:rsid w:val="0085275B"/>
    <w:rsid w:val="00852A3A"/>
    <w:rsid w:val="00852D28"/>
    <w:rsid w:val="00852DA2"/>
    <w:rsid w:val="00852F24"/>
    <w:rsid w:val="008534E7"/>
    <w:rsid w:val="008545FD"/>
    <w:rsid w:val="00854E9F"/>
    <w:rsid w:val="00855001"/>
    <w:rsid w:val="00855262"/>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A52"/>
    <w:rsid w:val="0086598D"/>
    <w:rsid w:val="00865ACA"/>
    <w:rsid w:val="00865EC9"/>
    <w:rsid w:val="00866995"/>
    <w:rsid w:val="0086758F"/>
    <w:rsid w:val="008676D2"/>
    <w:rsid w:val="008678BA"/>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0A9"/>
    <w:rsid w:val="00894564"/>
    <w:rsid w:val="008947EA"/>
    <w:rsid w:val="00894F6B"/>
    <w:rsid w:val="00895470"/>
    <w:rsid w:val="0089586D"/>
    <w:rsid w:val="0089606B"/>
    <w:rsid w:val="008964FF"/>
    <w:rsid w:val="00896618"/>
    <w:rsid w:val="0089665B"/>
    <w:rsid w:val="008966E1"/>
    <w:rsid w:val="00896A52"/>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2BFB"/>
    <w:rsid w:val="008A30A6"/>
    <w:rsid w:val="008A4499"/>
    <w:rsid w:val="008A4C84"/>
    <w:rsid w:val="008A4E22"/>
    <w:rsid w:val="008A4EEA"/>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0A2"/>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B3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0B0"/>
    <w:rsid w:val="008C4D57"/>
    <w:rsid w:val="008C5A72"/>
    <w:rsid w:val="008C60D8"/>
    <w:rsid w:val="008C6CF1"/>
    <w:rsid w:val="008C70E6"/>
    <w:rsid w:val="008C7633"/>
    <w:rsid w:val="008C775D"/>
    <w:rsid w:val="008C77C2"/>
    <w:rsid w:val="008C7B4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45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02E"/>
    <w:rsid w:val="008E02AA"/>
    <w:rsid w:val="008E072D"/>
    <w:rsid w:val="008E0B9C"/>
    <w:rsid w:val="008E1A87"/>
    <w:rsid w:val="008E1E01"/>
    <w:rsid w:val="008E3372"/>
    <w:rsid w:val="008E379D"/>
    <w:rsid w:val="008E37FB"/>
    <w:rsid w:val="008E3ABE"/>
    <w:rsid w:val="008E3EFF"/>
    <w:rsid w:val="008E3F9C"/>
    <w:rsid w:val="008E4145"/>
    <w:rsid w:val="008E4942"/>
    <w:rsid w:val="008E4C8B"/>
    <w:rsid w:val="008E5141"/>
    <w:rsid w:val="008E54D6"/>
    <w:rsid w:val="008E55B9"/>
    <w:rsid w:val="008E5DBF"/>
    <w:rsid w:val="008E61DE"/>
    <w:rsid w:val="008E6F9C"/>
    <w:rsid w:val="008E7A88"/>
    <w:rsid w:val="008E7B75"/>
    <w:rsid w:val="008F01BA"/>
    <w:rsid w:val="008F02ED"/>
    <w:rsid w:val="008F033C"/>
    <w:rsid w:val="008F052D"/>
    <w:rsid w:val="008F080B"/>
    <w:rsid w:val="008F0869"/>
    <w:rsid w:val="008F0E54"/>
    <w:rsid w:val="008F10BB"/>
    <w:rsid w:val="008F161E"/>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B55"/>
    <w:rsid w:val="008F7DFC"/>
    <w:rsid w:val="008F7FB4"/>
    <w:rsid w:val="0090073B"/>
    <w:rsid w:val="00900A78"/>
    <w:rsid w:val="00900AA0"/>
    <w:rsid w:val="00900E60"/>
    <w:rsid w:val="00900E9F"/>
    <w:rsid w:val="009011F5"/>
    <w:rsid w:val="00901241"/>
    <w:rsid w:val="00901474"/>
    <w:rsid w:val="00901AE4"/>
    <w:rsid w:val="00902844"/>
    <w:rsid w:val="00903749"/>
    <w:rsid w:val="00903FF7"/>
    <w:rsid w:val="009042F0"/>
    <w:rsid w:val="0090435F"/>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162"/>
    <w:rsid w:val="00915465"/>
    <w:rsid w:val="009155B3"/>
    <w:rsid w:val="00915B89"/>
    <w:rsid w:val="00916252"/>
    <w:rsid w:val="00916406"/>
    <w:rsid w:val="00916D28"/>
    <w:rsid w:val="00916D88"/>
    <w:rsid w:val="00916DBC"/>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5FF"/>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C04"/>
    <w:rsid w:val="00933D0D"/>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13"/>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5FD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284F"/>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8A4"/>
    <w:rsid w:val="00970A94"/>
    <w:rsid w:val="00970B4D"/>
    <w:rsid w:val="00970EB8"/>
    <w:rsid w:val="00970F28"/>
    <w:rsid w:val="009710A6"/>
    <w:rsid w:val="009714F5"/>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0BA"/>
    <w:rsid w:val="0098579B"/>
    <w:rsid w:val="00985A83"/>
    <w:rsid w:val="00986002"/>
    <w:rsid w:val="00986282"/>
    <w:rsid w:val="009862F2"/>
    <w:rsid w:val="0098650A"/>
    <w:rsid w:val="0098694F"/>
    <w:rsid w:val="00986FB4"/>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0F0"/>
    <w:rsid w:val="009932F1"/>
    <w:rsid w:val="0099338C"/>
    <w:rsid w:val="009933DA"/>
    <w:rsid w:val="009937AE"/>
    <w:rsid w:val="00993B40"/>
    <w:rsid w:val="00994242"/>
    <w:rsid w:val="00994730"/>
    <w:rsid w:val="00994759"/>
    <w:rsid w:val="00994FDA"/>
    <w:rsid w:val="0099514F"/>
    <w:rsid w:val="009955A7"/>
    <w:rsid w:val="0099567A"/>
    <w:rsid w:val="009959D1"/>
    <w:rsid w:val="00995A3B"/>
    <w:rsid w:val="00995F6D"/>
    <w:rsid w:val="0099642F"/>
    <w:rsid w:val="00996CC9"/>
    <w:rsid w:val="00997294"/>
    <w:rsid w:val="00997350"/>
    <w:rsid w:val="0099738B"/>
    <w:rsid w:val="009A04E2"/>
    <w:rsid w:val="009A0B13"/>
    <w:rsid w:val="009A0EA5"/>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225A"/>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455"/>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42B"/>
    <w:rsid w:val="009F0769"/>
    <w:rsid w:val="009F0D84"/>
    <w:rsid w:val="009F1AD2"/>
    <w:rsid w:val="009F1B11"/>
    <w:rsid w:val="009F1D11"/>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90F"/>
    <w:rsid w:val="00A00A08"/>
    <w:rsid w:val="00A00B3A"/>
    <w:rsid w:val="00A00CFF"/>
    <w:rsid w:val="00A01284"/>
    <w:rsid w:val="00A01337"/>
    <w:rsid w:val="00A015AD"/>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C75"/>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724"/>
    <w:rsid w:val="00A27AE6"/>
    <w:rsid w:val="00A27D0A"/>
    <w:rsid w:val="00A27F05"/>
    <w:rsid w:val="00A301C8"/>
    <w:rsid w:val="00A303FC"/>
    <w:rsid w:val="00A3067B"/>
    <w:rsid w:val="00A30A59"/>
    <w:rsid w:val="00A31C22"/>
    <w:rsid w:val="00A31FB3"/>
    <w:rsid w:val="00A321D3"/>
    <w:rsid w:val="00A32AB9"/>
    <w:rsid w:val="00A33357"/>
    <w:rsid w:val="00A34A02"/>
    <w:rsid w:val="00A34E1B"/>
    <w:rsid w:val="00A35852"/>
    <w:rsid w:val="00A358CE"/>
    <w:rsid w:val="00A3673D"/>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99A"/>
    <w:rsid w:val="00A50B3E"/>
    <w:rsid w:val="00A50E66"/>
    <w:rsid w:val="00A512E8"/>
    <w:rsid w:val="00A5138F"/>
    <w:rsid w:val="00A51EE2"/>
    <w:rsid w:val="00A51FA9"/>
    <w:rsid w:val="00A52133"/>
    <w:rsid w:val="00A5247A"/>
    <w:rsid w:val="00A5263D"/>
    <w:rsid w:val="00A52804"/>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57FD9"/>
    <w:rsid w:val="00A60205"/>
    <w:rsid w:val="00A6078D"/>
    <w:rsid w:val="00A608D3"/>
    <w:rsid w:val="00A61550"/>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0C5"/>
    <w:rsid w:val="00A720C6"/>
    <w:rsid w:val="00A7269D"/>
    <w:rsid w:val="00A728B2"/>
    <w:rsid w:val="00A72B36"/>
    <w:rsid w:val="00A73067"/>
    <w:rsid w:val="00A73511"/>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60D"/>
    <w:rsid w:val="00A93F20"/>
    <w:rsid w:val="00A946DA"/>
    <w:rsid w:val="00A9473D"/>
    <w:rsid w:val="00A9483E"/>
    <w:rsid w:val="00A9508D"/>
    <w:rsid w:val="00A95F00"/>
    <w:rsid w:val="00A96C0B"/>
    <w:rsid w:val="00A96CDB"/>
    <w:rsid w:val="00A96D34"/>
    <w:rsid w:val="00A97D58"/>
    <w:rsid w:val="00AA1ABC"/>
    <w:rsid w:val="00AA1D12"/>
    <w:rsid w:val="00AA1F0B"/>
    <w:rsid w:val="00AA251D"/>
    <w:rsid w:val="00AA2752"/>
    <w:rsid w:val="00AA27CC"/>
    <w:rsid w:val="00AA28F4"/>
    <w:rsid w:val="00AA2FA3"/>
    <w:rsid w:val="00AA327A"/>
    <w:rsid w:val="00AA3392"/>
    <w:rsid w:val="00AA33C1"/>
    <w:rsid w:val="00AA38AF"/>
    <w:rsid w:val="00AA393C"/>
    <w:rsid w:val="00AA3D47"/>
    <w:rsid w:val="00AA4068"/>
    <w:rsid w:val="00AA4303"/>
    <w:rsid w:val="00AA4CD4"/>
    <w:rsid w:val="00AA5AB8"/>
    <w:rsid w:val="00AA5D05"/>
    <w:rsid w:val="00AA5EBB"/>
    <w:rsid w:val="00AA6512"/>
    <w:rsid w:val="00AA6693"/>
    <w:rsid w:val="00AA684D"/>
    <w:rsid w:val="00AA6B45"/>
    <w:rsid w:val="00AA6EF7"/>
    <w:rsid w:val="00AA6FB5"/>
    <w:rsid w:val="00AA70B5"/>
    <w:rsid w:val="00AA732B"/>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6DD"/>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96B"/>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44D"/>
    <w:rsid w:val="00AD4B57"/>
    <w:rsid w:val="00AD4D55"/>
    <w:rsid w:val="00AD4FBB"/>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619"/>
    <w:rsid w:val="00AE28DB"/>
    <w:rsid w:val="00AE2E83"/>
    <w:rsid w:val="00AE349B"/>
    <w:rsid w:val="00AE3553"/>
    <w:rsid w:val="00AE378B"/>
    <w:rsid w:val="00AE378D"/>
    <w:rsid w:val="00AE3AED"/>
    <w:rsid w:val="00AE3D50"/>
    <w:rsid w:val="00AE40E3"/>
    <w:rsid w:val="00AE44F0"/>
    <w:rsid w:val="00AE4A51"/>
    <w:rsid w:val="00AE4AD4"/>
    <w:rsid w:val="00AE4BA7"/>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E82"/>
    <w:rsid w:val="00B0004D"/>
    <w:rsid w:val="00B0017E"/>
    <w:rsid w:val="00B0019C"/>
    <w:rsid w:val="00B016B9"/>
    <w:rsid w:val="00B0273D"/>
    <w:rsid w:val="00B0274B"/>
    <w:rsid w:val="00B02896"/>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DEB"/>
    <w:rsid w:val="00B122F1"/>
    <w:rsid w:val="00B12316"/>
    <w:rsid w:val="00B12EC1"/>
    <w:rsid w:val="00B1334E"/>
    <w:rsid w:val="00B134BE"/>
    <w:rsid w:val="00B14925"/>
    <w:rsid w:val="00B15F26"/>
    <w:rsid w:val="00B16293"/>
    <w:rsid w:val="00B16A3A"/>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2C0"/>
    <w:rsid w:val="00B42332"/>
    <w:rsid w:val="00B426D5"/>
    <w:rsid w:val="00B42F5D"/>
    <w:rsid w:val="00B42FBA"/>
    <w:rsid w:val="00B43029"/>
    <w:rsid w:val="00B43854"/>
    <w:rsid w:val="00B44748"/>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06"/>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7E1"/>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315"/>
    <w:rsid w:val="00B86AF0"/>
    <w:rsid w:val="00B8756B"/>
    <w:rsid w:val="00B87ABC"/>
    <w:rsid w:val="00B904FF"/>
    <w:rsid w:val="00B90553"/>
    <w:rsid w:val="00B90850"/>
    <w:rsid w:val="00B9092E"/>
    <w:rsid w:val="00B90D39"/>
    <w:rsid w:val="00B90DF3"/>
    <w:rsid w:val="00B91115"/>
    <w:rsid w:val="00B918D2"/>
    <w:rsid w:val="00B927F2"/>
    <w:rsid w:val="00B929A9"/>
    <w:rsid w:val="00B931C4"/>
    <w:rsid w:val="00B9379B"/>
    <w:rsid w:val="00B9445C"/>
    <w:rsid w:val="00B94636"/>
    <w:rsid w:val="00B94A55"/>
    <w:rsid w:val="00B9513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5EB"/>
    <w:rsid w:val="00BB0960"/>
    <w:rsid w:val="00BB0AE8"/>
    <w:rsid w:val="00BB0C94"/>
    <w:rsid w:val="00BB104A"/>
    <w:rsid w:val="00BB1801"/>
    <w:rsid w:val="00BB1B82"/>
    <w:rsid w:val="00BB1B9C"/>
    <w:rsid w:val="00BB31DD"/>
    <w:rsid w:val="00BB397C"/>
    <w:rsid w:val="00BB3A65"/>
    <w:rsid w:val="00BB50E1"/>
    <w:rsid w:val="00BB54C5"/>
    <w:rsid w:val="00BB6872"/>
    <w:rsid w:val="00BB69F6"/>
    <w:rsid w:val="00BB6A8E"/>
    <w:rsid w:val="00BB6AD6"/>
    <w:rsid w:val="00BB7431"/>
    <w:rsid w:val="00BB7C55"/>
    <w:rsid w:val="00BC0759"/>
    <w:rsid w:val="00BC146B"/>
    <w:rsid w:val="00BC1574"/>
    <w:rsid w:val="00BC16E3"/>
    <w:rsid w:val="00BC1A81"/>
    <w:rsid w:val="00BC1DEA"/>
    <w:rsid w:val="00BC1F30"/>
    <w:rsid w:val="00BC2468"/>
    <w:rsid w:val="00BC24C9"/>
    <w:rsid w:val="00BC2818"/>
    <w:rsid w:val="00BC2BED"/>
    <w:rsid w:val="00BC2E97"/>
    <w:rsid w:val="00BC3098"/>
    <w:rsid w:val="00BC3A14"/>
    <w:rsid w:val="00BC3C82"/>
    <w:rsid w:val="00BC3D75"/>
    <w:rsid w:val="00BC42FD"/>
    <w:rsid w:val="00BC43DD"/>
    <w:rsid w:val="00BC453E"/>
    <w:rsid w:val="00BC4641"/>
    <w:rsid w:val="00BC4EEA"/>
    <w:rsid w:val="00BC5011"/>
    <w:rsid w:val="00BC50D5"/>
    <w:rsid w:val="00BC52BE"/>
    <w:rsid w:val="00BC531E"/>
    <w:rsid w:val="00BC5390"/>
    <w:rsid w:val="00BC546E"/>
    <w:rsid w:val="00BC577E"/>
    <w:rsid w:val="00BC57B1"/>
    <w:rsid w:val="00BC5816"/>
    <w:rsid w:val="00BC5B7A"/>
    <w:rsid w:val="00BC5CD2"/>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6FC"/>
    <w:rsid w:val="00BD4D1C"/>
    <w:rsid w:val="00BD4F10"/>
    <w:rsid w:val="00BD5757"/>
    <w:rsid w:val="00BD6125"/>
    <w:rsid w:val="00BD62F6"/>
    <w:rsid w:val="00BD6952"/>
    <w:rsid w:val="00BD6D94"/>
    <w:rsid w:val="00BD7A14"/>
    <w:rsid w:val="00BD7A6F"/>
    <w:rsid w:val="00BD7CBB"/>
    <w:rsid w:val="00BE06ED"/>
    <w:rsid w:val="00BE0B09"/>
    <w:rsid w:val="00BE1133"/>
    <w:rsid w:val="00BE116B"/>
    <w:rsid w:val="00BE256A"/>
    <w:rsid w:val="00BE270A"/>
    <w:rsid w:val="00BE27B3"/>
    <w:rsid w:val="00BE2DD2"/>
    <w:rsid w:val="00BE2E77"/>
    <w:rsid w:val="00BE4467"/>
    <w:rsid w:val="00BE4C8F"/>
    <w:rsid w:val="00BE4F5F"/>
    <w:rsid w:val="00BE578F"/>
    <w:rsid w:val="00BE6209"/>
    <w:rsid w:val="00BE63A1"/>
    <w:rsid w:val="00BE69F2"/>
    <w:rsid w:val="00BE6BC4"/>
    <w:rsid w:val="00BE781A"/>
    <w:rsid w:val="00BE7F21"/>
    <w:rsid w:val="00BF024B"/>
    <w:rsid w:val="00BF0296"/>
    <w:rsid w:val="00BF0467"/>
    <w:rsid w:val="00BF04E7"/>
    <w:rsid w:val="00BF0AD1"/>
    <w:rsid w:val="00BF139C"/>
    <w:rsid w:val="00BF15E0"/>
    <w:rsid w:val="00BF1E1D"/>
    <w:rsid w:val="00BF2250"/>
    <w:rsid w:val="00BF262D"/>
    <w:rsid w:val="00BF2742"/>
    <w:rsid w:val="00BF27E0"/>
    <w:rsid w:val="00BF2BB6"/>
    <w:rsid w:val="00BF2F53"/>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2F"/>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6B5A"/>
    <w:rsid w:val="00C06BD1"/>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76B"/>
    <w:rsid w:val="00C24FB1"/>
    <w:rsid w:val="00C2504E"/>
    <w:rsid w:val="00C2514D"/>
    <w:rsid w:val="00C252F6"/>
    <w:rsid w:val="00C25943"/>
    <w:rsid w:val="00C259A9"/>
    <w:rsid w:val="00C25ADE"/>
    <w:rsid w:val="00C26832"/>
    <w:rsid w:val="00C2705E"/>
    <w:rsid w:val="00C271D9"/>
    <w:rsid w:val="00C277A3"/>
    <w:rsid w:val="00C27B2A"/>
    <w:rsid w:val="00C27FE3"/>
    <w:rsid w:val="00C3021A"/>
    <w:rsid w:val="00C30830"/>
    <w:rsid w:val="00C309A3"/>
    <w:rsid w:val="00C31324"/>
    <w:rsid w:val="00C32ADB"/>
    <w:rsid w:val="00C32C39"/>
    <w:rsid w:val="00C32D0E"/>
    <w:rsid w:val="00C330B0"/>
    <w:rsid w:val="00C333EA"/>
    <w:rsid w:val="00C33A88"/>
    <w:rsid w:val="00C34556"/>
    <w:rsid w:val="00C35269"/>
    <w:rsid w:val="00C35E45"/>
    <w:rsid w:val="00C35FDE"/>
    <w:rsid w:val="00C36280"/>
    <w:rsid w:val="00C37090"/>
    <w:rsid w:val="00C375A3"/>
    <w:rsid w:val="00C37982"/>
    <w:rsid w:val="00C37FA2"/>
    <w:rsid w:val="00C40342"/>
    <w:rsid w:val="00C40516"/>
    <w:rsid w:val="00C4131F"/>
    <w:rsid w:val="00C419A2"/>
    <w:rsid w:val="00C41F8D"/>
    <w:rsid w:val="00C4201F"/>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CC4"/>
    <w:rsid w:val="00C51FD1"/>
    <w:rsid w:val="00C5235E"/>
    <w:rsid w:val="00C52561"/>
    <w:rsid w:val="00C52B07"/>
    <w:rsid w:val="00C53279"/>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55B"/>
    <w:rsid w:val="00C57AD4"/>
    <w:rsid w:val="00C57B14"/>
    <w:rsid w:val="00C57BC3"/>
    <w:rsid w:val="00C60059"/>
    <w:rsid w:val="00C60300"/>
    <w:rsid w:val="00C60E93"/>
    <w:rsid w:val="00C6109F"/>
    <w:rsid w:val="00C613D9"/>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D1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0DC"/>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BCA"/>
    <w:rsid w:val="00C90E87"/>
    <w:rsid w:val="00C90EE1"/>
    <w:rsid w:val="00C91131"/>
    <w:rsid w:val="00C91304"/>
    <w:rsid w:val="00C9192F"/>
    <w:rsid w:val="00C9194F"/>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D7E"/>
    <w:rsid w:val="00CA2EE4"/>
    <w:rsid w:val="00CA3156"/>
    <w:rsid w:val="00CA32A1"/>
    <w:rsid w:val="00CA3C06"/>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4CCA"/>
    <w:rsid w:val="00CB4EB6"/>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08A"/>
    <w:rsid w:val="00CC47F3"/>
    <w:rsid w:val="00CC5164"/>
    <w:rsid w:val="00CC540C"/>
    <w:rsid w:val="00CC5764"/>
    <w:rsid w:val="00CC5766"/>
    <w:rsid w:val="00CC58EA"/>
    <w:rsid w:val="00CC5A5D"/>
    <w:rsid w:val="00CC6121"/>
    <w:rsid w:val="00CC6C81"/>
    <w:rsid w:val="00CC72DA"/>
    <w:rsid w:val="00CC77A9"/>
    <w:rsid w:val="00CC7825"/>
    <w:rsid w:val="00CD0352"/>
    <w:rsid w:val="00CD08D3"/>
    <w:rsid w:val="00CD0DC9"/>
    <w:rsid w:val="00CD0E8E"/>
    <w:rsid w:val="00CD1E52"/>
    <w:rsid w:val="00CD220A"/>
    <w:rsid w:val="00CD2483"/>
    <w:rsid w:val="00CD2964"/>
    <w:rsid w:val="00CD2E46"/>
    <w:rsid w:val="00CD2FFF"/>
    <w:rsid w:val="00CD3DF2"/>
    <w:rsid w:val="00CD45FA"/>
    <w:rsid w:val="00CD4CB0"/>
    <w:rsid w:val="00CD4D28"/>
    <w:rsid w:val="00CD4E81"/>
    <w:rsid w:val="00CD4EFD"/>
    <w:rsid w:val="00CD54B0"/>
    <w:rsid w:val="00CD58D5"/>
    <w:rsid w:val="00CD5DC0"/>
    <w:rsid w:val="00CD5EC1"/>
    <w:rsid w:val="00CD6006"/>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64F"/>
    <w:rsid w:val="00D028A4"/>
    <w:rsid w:val="00D02F21"/>
    <w:rsid w:val="00D030BC"/>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CEE"/>
    <w:rsid w:val="00D07E7E"/>
    <w:rsid w:val="00D10183"/>
    <w:rsid w:val="00D11145"/>
    <w:rsid w:val="00D12AA3"/>
    <w:rsid w:val="00D13126"/>
    <w:rsid w:val="00D14323"/>
    <w:rsid w:val="00D14362"/>
    <w:rsid w:val="00D14904"/>
    <w:rsid w:val="00D149A9"/>
    <w:rsid w:val="00D153FE"/>
    <w:rsid w:val="00D157DB"/>
    <w:rsid w:val="00D15D63"/>
    <w:rsid w:val="00D16262"/>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4E74"/>
    <w:rsid w:val="00D255CD"/>
    <w:rsid w:val="00D256AF"/>
    <w:rsid w:val="00D2580F"/>
    <w:rsid w:val="00D2645A"/>
    <w:rsid w:val="00D267BB"/>
    <w:rsid w:val="00D26CB5"/>
    <w:rsid w:val="00D26E33"/>
    <w:rsid w:val="00D26E3E"/>
    <w:rsid w:val="00D3019C"/>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846"/>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13B"/>
    <w:rsid w:val="00D43E41"/>
    <w:rsid w:val="00D43FF9"/>
    <w:rsid w:val="00D441BC"/>
    <w:rsid w:val="00D443DA"/>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8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7FE"/>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33E"/>
    <w:rsid w:val="00D74D4C"/>
    <w:rsid w:val="00D74F34"/>
    <w:rsid w:val="00D750DB"/>
    <w:rsid w:val="00D752BF"/>
    <w:rsid w:val="00D75327"/>
    <w:rsid w:val="00D75B21"/>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D84"/>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28B"/>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843"/>
    <w:rsid w:val="00DA1B2F"/>
    <w:rsid w:val="00DA1D7F"/>
    <w:rsid w:val="00DA2946"/>
    <w:rsid w:val="00DA2B0C"/>
    <w:rsid w:val="00DA3C89"/>
    <w:rsid w:val="00DA3D6B"/>
    <w:rsid w:val="00DA4713"/>
    <w:rsid w:val="00DA4746"/>
    <w:rsid w:val="00DA4962"/>
    <w:rsid w:val="00DA4D4C"/>
    <w:rsid w:val="00DA5F05"/>
    <w:rsid w:val="00DA602E"/>
    <w:rsid w:val="00DA6AD0"/>
    <w:rsid w:val="00DA7938"/>
    <w:rsid w:val="00DB05A9"/>
    <w:rsid w:val="00DB0808"/>
    <w:rsid w:val="00DB08DE"/>
    <w:rsid w:val="00DB1825"/>
    <w:rsid w:val="00DB1F91"/>
    <w:rsid w:val="00DB269D"/>
    <w:rsid w:val="00DB3008"/>
    <w:rsid w:val="00DB363D"/>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D92"/>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0A"/>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B75"/>
    <w:rsid w:val="00DE0C2F"/>
    <w:rsid w:val="00DE0DCC"/>
    <w:rsid w:val="00DE0E59"/>
    <w:rsid w:val="00DE1465"/>
    <w:rsid w:val="00DE1818"/>
    <w:rsid w:val="00DE1B79"/>
    <w:rsid w:val="00DE1BE6"/>
    <w:rsid w:val="00DE1D2A"/>
    <w:rsid w:val="00DE1E42"/>
    <w:rsid w:val="00DE28E3"/>
    <w:rsid w:val="00DE2C23"/>
    <w:rsid w:val="00DE3038"/>
    <w:rsid w:val="00DE38A5"/>
    <w:rsid w:val="00DE3F62"/>
    <w:rsid w:val="00DE44A1"/>
    <w:rsid w:val="00DE45A3"/>
    <w:rsid w:val="00DE45FE"/>
    <w:rsid w:val="00DE4995"/>
    <w:rsid w:val="00DE4A22"/>
    <w:rsid w:val="00DE505E"/>
    <w:rsid w:val="00DE54DB"/>
    <w:rsid w:val="00DE5576"/>
    <w:rsid w:val="00DE616C"/>
    <w:rsid w:val="00DE6242"/>
    <w:rsid w:val="00DE645A"/>
    <w:rsid w:val="00DE6754"/>
    <w:rsid w:val="00DE6BDE"/>
    <w:rsid w:val="00DE6CCC"/>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2E8"/>
    <w:rsid w:val="00E01FBC"/>
    <w:rsid w:val="00E027B0"/>
    <w:rsid w:val="00E02C43"/>
    <w:rsid w:val="00E02CB5"/>
    <w:rsid w:val="00E02E90"/>
    <w:rsid w:val="00E031A9"/>
    <w:rsid w:val="00E03343"/>
    <w:rsid w:val="00E0337B"/>
    <w:rsid w:val="00E033DC"/>
    <w:rsid w:val="00E0394E"/>
    <w:rsid w:val="00E03BD7"/>
    <w:rsid w:val="00E04213"/>
    <w:rsid w:val="00E048DA"/>
    <w:rsid w:val="00E04A47"/>
    <w:rsid w:val="00E06174"/>
    <w:rsid w:val="00E063BF"/>
    <w:rsid w:val="00E077D3"/>
    <w:rsid w:val="00E07A05"/>
    <w:rsid w:val="00E10070"/>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FCB"/>
    <w:rsid w:val="00E234A3"/>
    <w:rsid w:val="00E23D56"/>
    <w:rsid w:val="00E24221"/>
    <w:rsid w:val="00E24300"/>
    <w:rsid w:val="00E243D1"/>
    <w:rsid w:val="00E2467C"/>
    <w:rsid w:val="00E246BE"/>
    <w:rsid w:val="00E247F1"/>
    <w:rsid w:val="00E24880"/>
    <w:rsid w:val="00E24E42"/>
    <w:rsid w:val="00E253EB"/>
    <w:rsid w:val="00E25DF5"/>
    <w:rsid w:val="00E266B7"/>
    <w:rsid w:val="00E26ED5"/>
    <w:rsid w:val="00E2706C"/>
    <w:rsid w:val="00E304B9"/>
    <w:rsid w:val="00E30D74"/>
    <w:rsid w:val="00E3179B"/>
    <w:rsid w:val="00E32116"/>
    <w:rsid w:val="00E3219E"/>
    <w:rsid w:val="00E323B2"/>
    <w:rsid w:val="00E32427"/>
    <w:rsid w:val="00E331D1"/>
    <w:rsid w:val="00E332AD"/>
    <w:rsid w:val="00E335C8"/>
    <w:rsid w:val="00E335D9"/>
    <w:rsid w:val="00E33B6A"/>
    <w:rsid w:val="00E33CB0"/>
    <w:rsid w:val="00E3404C"/>
    <w:rsid w:val="00E34B7A"/>
    <w:rsid w:val="00E35450"/>
    <w:rsid w:val="00E35A9C"/>
    <w:rsid w:val="00E370ED"/>
    <w:rsid w:val="00E4001C"/>
    <w:rsid w:val="00E40238"/>
    <w:rsid w:val="00E403EA"/>
    <w:rsid w:val="00E403F1"/>
    <w:rsid w:val="00E40827"/>
    <w:rsid w:val="00E4088B"/>
    <w:rsid w:val="00E409B3"/>
    <w:rsid w:val="00E40DB3"/>
    <w:rsid w:val="00E41186"/>
    <w:rsid w:val="00E4122F"/>
    <w:rsid w:val="00E412BA"/>
    <w:rsid w:val="00E413D1"/>
    <w:rsid w:val="00E416B6"/>
    <w:rsid w:val="00E42007"/>
    <w:rsid w:val="00E423E7"/>
    <w:rsid w:val="00E425A1"/>
    <w:rsid w:val="00E42F5F"/>
    <w:rsid w:val="00E43787"/>
    <w:rsid w:val="00E437CA"/>
    <w:rsid w:val="00E43989"/>
    <w:rsid w:val="00E43D0B"/>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AAF"/>
    <w:rsid w:val="00E613E4"/>
    <w:rsid w:val="00E61758"/>
    <w:rsid w:val="00E61CAB"/>
    <w:rsid w:val="00E6204F"/>
    <w:rsid w:val="00E625F4"/>
    <w:rsid w:val="00E62DCC"/>
    <w:rsid w:val="00E634BC"/>
    <w:rsid w:val="00E63AF2"/>
    <w:rsid w:val="00E63B2A"/>
    <w:rsid w:val="00E64092"/>
    <w:rsid w:val="00E643FA"/>
    <w:rsid w:val="00E6576D"/>
    <w:rsid w:val="00E66B97"/>
    <w:rsid w:val="00E67AB5"/>
    <w:rsid w:val="00E67E40"/>
    <w:rsid w:val="00E70B5C"/>
    <w:rsid w:val="00E70F57"/>
    <w:rsid w:val="00E70FB5"/>
    <w:rsid w:val="00E70FE5"/>
    <w:rsid w:val="00E724B9"/>
    <w:rsid w:val="00E726B7"/>
    <w:rsid w:val="00E72D18"/>
    <w:rsid w:val="00E72D69"/>
    <w:rsid w:val="00E7350A"/>
    <w:rsid w:val="00E73DEC"/>
    <w:rsid w:val="00E73ED7"/>
    <w:rsid w:val="00E73EF7"/>
    <w:rsid w:val="00E7427E"/>
    <w:rsid w:val="00E745A9"/>
    <w:rsid w:val="00E74759"/>
    <w:rsid w:val="00E748E5"/>
    <w:rsid w:val="00E75015"/>
    <w:rsid w:val="00E759D6"/>
    <w:rsid w:val="00E75A0D"/>
    <w:rsid w:val="00E76454"/>
    <w:rsid w:val="00E76739"/>
    <w:rsid w:val="00E767AE"/>
    <w:rsid w:val="00E768B9"/>
    <w:rsid w:val="00E77E04"/>
    <w:rsid w:val="00E77E94"/>
    <w:rsid w:val="00E801CE"/>
    <w:rsid w:val="00E802C3"/>
    <w:rsid w:val="00E8108D"/>
    <w:rsid w:val="00E815CF"/>
    <w:rsid w:val="00E8177E"/>
    <w:rsid w:val="00E81789"/>
    <w:rsid w:val="00E8199A"/>
    <w:rsid w:val="00E81C1E"/>
    <w:rsid w:val="00E8268A"/>
    <w:rsid w:val="00E828A4"/>
    <w:rsid w:val="00E829DE"/>
    <w:rsid w:val="00E82D52"/>
    <w:rsid w:val="00E831E0"/>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D20"/>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5F"/>
    <w:rsid w:val="00E92AC4"/>
    <w:rsid w:val="00E9396E"/>
    <w:rsid w:val="00E93C02"/>
    <w:rsid w:val="00E9418B"/>
    <w:rsid w:val="00E94225"/>
    <w:rsid w:val="00E946E5"/>
    <w:rsid w:val="00E94A82"/>
    <w:rsid w:val="00E94CE5"/>
    <w:rsid w:val="00E94E62"/>
    <w:rsid w:val="00E94FB0"/>
    <w:rsid w:val="00E95111"/>
    <w:rsid w:val="00E95D2A"/>
    <w:rsid w:val="00E963CD"/>
    <w:rsid w:val="00E965B3"/>
    <w:rsid w:val="00E967D8"/>
    <w:rsid w:val="00E96856"/>
    <w:rsid w:val="00E968BB"/>
    <w:rsid w:val="00E968BD"/>
    <w:rsid w:val="00E96CA9"/>
    <w:rsid w:val="00E972BF"/>
    <w:rsid w:val="00E972F4"/>
    <w:rsid w:val="00E974F2"/>
    <w:rsid w:val="00E9790B"/>
    <w:rsid w:val="00EA002C"/>
    <w:rsid w:val="00EA05B5"/>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277"/>
    <w:rsid w:val="00EA45DD"/>
    <w:rsid w:val="00EA466B"/>
    <w:rsid w:val="00EA4F56"/>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2D1"/>
    <w:rsid w:val="00EC03E1"/>
    <w:rsid w:val="00EC09E1"/>
    <w:rsid w:val="00EC0AD8"/>
    <w:rsid w:val="00EC0BEF"/>
    <w:rsid w:val="00EC0C47"/>
    <w:rsid w:val="00EC10AF"/>
    <w:rsid w:val="00EC13D2"/>
    <w:rsid w:val="00EC14A9"/>
    <w:rsid w:val="00EC1965"/>
    <w:rsid w:val="00EC1C01"/>
    <w:rsid w:val="00EC1D5B"/>
    <w:rsid w:val="00EC1E74"/>
    <w:rsid w:val="00EC24B1"/>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A8B"/>
    <w:rsid w:val="00ED0452"/>
    <w:rsid w:val="00ED05C1"/>
    <w:rsid w:val="00ED10D6"/>
    <w:rsid w:val="00ED144C"/>
    <w:rsid w:val="00ED1A2B"/>
    <w:rsid w:val="00ED2592"/>
    <w:rsid w:val="00ED28F7"/>
    <w:rsid w:val="00ED2B33"/>
    <w:rsid w:val="00ED37A8"/>
    <w:rsid w:val="00ED3811"/>
    <w:rsid w:val="00ED394C"/>
    <w:rsid w:val="00ED4192"/>
    <w:rsid w:val="00ED4262"/>
    <w:rsid w:val="00ED431B"/>
    <w:rsid w:val="00ED4932"/>
    <w:rsid w:val="00ED4D95"/>
    <w:rsid w:val="00ED5096"/>
    <w:rsid w:val="00ED510C"/>
    <w:rsid w:val="00ED541D"/>
    <w:rsid w:val="00ED5D0F"/>
    <w:rsid w:val="00ED6525"/>
    <w:rsid w:val="00ED6C91"/>
    <w:rsid w:val="00ED7C5F"/>
    <w:rsid w:val="00EE0360"/>
    <w:rsid w:val="00EE036F"/>
    <w:rsid w:val="00EE08C2"/>
    <w:rsid w:val="00EE0BC3"/>
    <w:rsid w:val="00EE0BFE"/>
    <w:rsid w:val="00EE115F"/>
    <w:rsid w:val="00EE18D7"/>
    <w:rsid w:val="00EE1E98"/>
    <w:rsid w:val="00EE3B2E"/>
    <w:rsid w:val="00EE4332"/>
    <w:rsid w:val="00EE4A8A"/>
    <w:rsid w:val="00EE4AE5"/>
    <w:rsid w:val="00EE4B47"/>
    <w:rsid w:val="00EE53F0"/>
    <w:rsid w:val="00EE55A2"/>
    <w:rsid w:val="00EE58CC"/>
    <w:rsid w:val="00EE596D"/>
    <w:rsid w:val="00EE5C14"/>
    <w:rsid w:val="00EE5CA8"/>
    <w:rsid w:val="00EE64F6"/>
    <w:rsid w:val="00EE665B"/>
    <w:rsid w:val="00EE718F"/>
    <w:rsid w:val="00EE7AFB"/>
    <w:rsid w:val="00EE7BD1"/>
    <w:rsid w:val="00EE7E5C"/>
    <w:rsid w:val="00EE7EF2"/>
    <w:rsid w:val="00EF014E"/>
    <w:rsid w:val="00EF0728"/>
    <w:rsid w:val="00EF0986"/>
    <w:rsid w:val="00EF1E59"/>
    <w:rsid w:val="00EF219F"/>
    <w:rsid w:val="00EF21A8"/>
    <w:rsid w:val="00EF22E6"/>
    <w:rsid w:val="00EF29C1"/>
    <w:rsid w:val="00EF29DA"/>
    <w:rsid w:val="00EF3007"/>
    <w:rsid w:val="00EF3330"/>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8C4"/>
    <w:rsid w:val="00F15A9C"/>
    <w:rsid w:val="00F15F40"/>
    <w:rsid w:val="00F165AC"/>
    <w:rsid w:val="00F16960"/>
    <w:rsid w:val="00F173B2"/>
    <w:rsid w:val="00F17419"/>
    <w:rsid w:val="00F1798C"/>
    <w:rsid w:val="00F20322"/>
    <w:rsid w:val="00F20346"/>
    <w:rsid w:val="00F20DF6"/>
    <w:rsid w:val="00F21149"/>
    <w:rsid w:val="00F21436"/>
    <w:rsid w:val="00F219C4"/>
    <w:rsid w:val="00F21DBC"/>
    <w:rsid w:val="00F21FA0"/>
    <w:rsid w:val="00F2223F"/>
    <w:rsid w:val="00F22781"/>
    <w:rsid w:val="00F23542"/>
    <w:rsid w:val="00F236FF"/>
    <w:rsid w:val="00F23E37"/>
    <w:rsid w:val="00F23E41"/>
    <w:rsid w:val="00F241B1"/>
    <w:rsid w:val="00F2455A"/>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4DC"/>
    <w:rsid w:val="00F35772"/>
    <w:rsid w:val="00F35A46"/>
    <w:rsid w:val="00F35A4C"/>
    <w:rsid w:val="00F36898"/>
    <w:rsid w:val="00F36BA3"/>
    <w:rsid w:val="00F36D5E"/>
    <w:rsid w:val="00F370BA"/>
    <w:rsid w:val="00F377A6"/>
    <w:rsid w:val="00F3795F"/>
    <w:rsid w:val="00F4048E"/>
    <w:rsid w:val="00F40668"/>
    <w:rsid w:val="00F41531"/>
    <w:rsid w:val="00F419E4"/>
    <w:rsid w:val="00F41B84"/>
    <w:rsid w:val="00F41C30"/>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44"/>
    <w:rsid w:val="00F444DC"/>
    <w:rsid w:val="00F44A95"/>
    <w:rsid w:val="00F45009"/>
    <w:rsid w:val="00F45150"/>
    <w:rsid w:val="00F45748"/>
    <w:rsid w:val="00F45865"/>
    <w:rsid w:val="00F45CF0"/>
    <w:rsid w:val="00F45ECA"/>
    <w:rsid w:val="00F46677"/>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27E"/>
    <w:rsid w:val="00F51BD9"/>
    <w:rsid w:val="00F52866"/>
    <w:rsid w:val="00F53063"/>
    <w:rsid w:val="00F53104"/>
    <w:rsid w:val="00F53134"/>
    <w:rsid w:val="00F53197"/>
    <w:rsid w:val="00F53A0A"/>
    <w:rsid w:val="00F53E20"/>
    <w:rsid w:val="00F53F57"/>
    <w:rsid w:val="00F5427F"/>
    <w:rsid w:val="00F54588"/>
    <w:rsid w:val="00F564E1"/>
    <w:rsid w:val="00F568C1"/>
    <w:rsid w:val="00F56B5F"/>
    <w:rsid w:val="00F56E92"/>
    <w:rsid w:val="00F57028"/>
    <w:rsid w:val="00F57C3A"/>
    <w:rsid w:val="00F60298"/>
    <w:rsid w:val="00F6045E"/>
    <w:rsid w:val="00F60555"/>
    <w:rsid w:val="00F6078A"/>
    <w:rsid w:val="00F60A1F"/>
    <w:rsid w:val="00F611E2"/>
    <w:rsid w:val="00F6188E"/>
    <w:rsid w:val="00F61BE0"/>
    <w:rsid w:val="00F61E9C"/>
    <w:rsid w:val="00F6214B"/>
    <w:rsid w:val="00F6227A"/>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917"/>
    <w:rsid w:val="00F75ADF"/>
    <w:rsid w:val="00F75F79"/>
    <w:rsid w:val="00F76121"/>
    <w:rsid w:val="00F762D0"/>
    <w:rsid w:val="00F7639D"/>
    <w:rsid w:val="00F764F8"/>
    <w:rsid w:val="00F767FD"/>
    <w:rsid w:val="00F76BC1"/>
    <w:rsid w:val="00F771CA"/>
    <w:rsid w:val="00F7723E"/>
    <w:rsid w:val="00F772D4"/>
    <w:rsid w:val="00F772D5"/>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45C"/>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CAB"/>
    <w:rsid w:val="00FA0D56"/>
    <w:rsid w:val="00FA1168"/>
    <w:rsid w:val="00FA193C"/>
    <w:rsid w:val="00FA19B8"/>
    <w:rsid w:val="00FA213A"/>
    <w:rsid w:val="00FA220F"/>
    <w:rsid w:val="00FA3680"/>
    <w:rsid w:val="00FA3D37"/>
    <w:rsid w:val="00FA4057"/>
    <w:rsid w:val="00FA455E"/>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11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2FF3"/>
    <w:rsid w:val="00FC315B"/>
    <w:rsid w:val="00FC36B6"/>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040"/>
    <w:rsid w:val="00FC77BD"/>
    <w:rsid w:val="00FD014E"/>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5E91"/>
    <w:rsid w:val="00FD60DD"/>
    <w:rsid w:val="00FD6906"/>
    <w:rsid w:val="00FD6B6C"/>
    <w:rsid w:val="00FD77AB"/>
    <w:rsid w:val="00FD7A73"/>
    <w:rsid w:val="00FE047F"/>
    <w:rsid w:val="00FE0530"/>
    <w:rsid w:val="00FE0C6E"/>
    <w:rsid w:val="00FE16D3"/>
    <w:rsid w:val="00FE190E"/>
    <w:rsid w:val="00FE1E71"/>
    <w:rsid w:val="00FE2B23"/>
    <w:rsid w:val="00FE2B2C"/>
    <w:rsid w:val="00FE3372"/>
    <w:rsid w:val="00FE3516"/>
    <w:rsid w:val="00FE3796"/>
    <w:rsid w:val="00FE3DC7"/>
    <w:rsid w:val="00FE3DEC"/>
    <w:rsid w:val="00FE42CF"/>
    <w:rsid w:val="00FE42FA"/>
    <w:rsid w:val="00FE4AD5"/>
    <w:rsid w:val="00FE4D22"/>
    <w:rsid w:val="00FE4F94"/>
    <w:rsid w:val="00FE508B"/>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3F6"/>
    <w:rsid w:val="00FF775B"/>
    <w:rsid w:val="00FF7AEE"/>
    <w:rsid w:val="00FF7B65"/>
    <w:rsid w:val="0308B1CC"/>
    <w:rsid w:val="032973EF"/>
    <w:rsid w:val="03B38574"/>
    <w:rsid w:val="048FE8FA"/>
    <w:rsid w:val="08932A6F"/>
    <w:rsid w:val="095360F7"/>
    <w:rsid w:val="097F790B"/>
    <w:rsid w:val="0AB9525E"/>
    <w:rsid w:val="0BB50B3D"/>
    <w:rsid w:val="0BB88BD2"/>
    <w:rsid w:val="0CA5D11E"/>
    <w:rsid w:val="0EFD1314"/>
    <w:rsid w:val="0F0992E3"/>
    <w:rsid w:val="0F9EAD2A"/>
    <w:rsid w:val="111DBF8A"/>
    <w:rsid w:val="1190573E"/>
    <w:rsid w:val="139DC1E0"/>
    <w:rsid w:val="13FCD132"/>
    <w:rsid w:val="15EAD7D0"/>
    <w:rsid w:val="173CF6EF"/>
    <w:rsid w:val="174D377F"/>
    <w:rsid w:val="17FE85B4"/>
    <w:rsid w:val="195FCE61"/>
    <w:rsid w:val="19C3DD95"/>
    <w:rsid w:val="19F540B8"/>
    <w:rsid w:val="1BBB9D96"/>
    <w:rsid w:val="1C733F53"/>
    <w:rsid w:val="1D20EF95"/>
    <w:rsid w:val="1D8C98A7"/>
    <w:rsid w:val="1EA17FA8"/>
    <w:rsid w:val="1EAF6081"/>
    <w:rsid w:val="1EEB1EDD"/>
    <w:rsid w:val="1FBFD7BC"/>
    <w:rsid w:val="1FE6A940"/>
    <w:rsid w:val="20D7CDA7"/>
    <w:rsid w:val="24FFC50C"/>
    <w:rsid w:val="25B89BF7"/>
    <w:rsid w:val="26AA22C8"/>
    <w:rsid w:val="27650FB7"/>
    <w:rsid w:val="2A8D957A"/>
    <w:rsid w:val="2ACB7E6D"/>
    <w:rsid w:val="2AD37BD5"/>
    <w:rsid w:val="2B324A6C"/>
    <w:rsid w:val="2E7FE4E0"/>
    <w:rsid w:val="3082FEDB"/>
    <w:rsid w:val="313770C6"/>
    <w:rsid w:val="31877640"/>
    <w:rsid w:val="32B01D37"/>
    <w:rsid w:val="35D4CB92"/>
    <w:rsid w:val="37D2EBA5"/>
    <w:rsid w:val="3830A7F0"/>
    <w:rsid w:val="3AD9A0AE"/>
    <w:rsid w:val="3AFF0145"/>
    <w:rsid w:val="3B1B6028"/>
    <w:rsid w:val="3B9B32A8"/>
    <w:rsid w:val="3CFC1FF0"/>
    <w:rsid w:val="3E692370"/>
    <w:rsid w:val="3E7FFF2D"/>
    <w:rsid w:val="3EBFBEC4"/>
    <w:rsid w:val="3F3D7059"/>
    <w:rsid w:val="3FDE3E95"/>
    <w:rsid w:val="3FFEC054"/>
    <w:rsid w:val="40601FE3"/>
    <w:rsid w:val="417E7BFD"/>
    <w:rsid w:val="42678AC6"/>
    <w:rsid w:val="42CEB639"/>
    <w:rsid w:val="42F93452"/>
    <w:rsid w:val="44864B00"/>
    <w:rsid w:val="45316B20"/>
    <w:rsid w:val="4577E705"/>
    <w:rsid w:val="458CCF6F"/>
    <w:rsid w:val="466FC4C8"/>
    <w:rsid w:val="4CFF4E4A"/>
    <w:rsid w:val="4D8331DA"/>
    <w:rsid w:val="4DB74F56"/>
    <w:rsid w:val="4EA43540"/>
    <w:rsid w:val="4FEA9A20"/>
    <w:rsid w:val="50458473"/>
    <w:rsid w:val="51FE55D8"/>
    <w:rsid w:val="52D86F7D"/>
    <w:rsid w:val="52E4C031"/>
    <w:rsid w:val="536D4DDA"/>
    <w:rsid w:val="53A80013"/>
    <w:rsid w:val="543EA324"/>
    <w:rsid w:val="545B5047"/>
    <w:rsid w:val="545B9503"/>
    <w:rsid w:val="579E0888"/>
    <w:rsid w:val="57F16BAA"/>
    <w:rsid w:val="588FC85D"/>
    <w:rsid w:val="58CCE4E0"/>
    <w:rsid w:val="59026317"/>
    <w:rsid w:val="59BF29A3"/>
    <w:rsid w:val="5B7F70FA"/>
    <w:rsid w:val="5B8D9F3B"/>
    <w:rsid w:val="5BCF79D2"/>
    <w:rsid w:val="5BF7D8C3"/>
    <w:rsid w:val="5CCD2CAD"/>
    <w:rsid w:val="5CD827D2"/>
    <w:rsid w:val="5CEF653F"/>
    <w:rsid w:val="5D5D0146"/>
    <w:rsid w:val="5D87A56A"/>
    <w:rsid w:val="5D92C403"/>
    <w:rsid w:val="5DFD5950"/>
    <w:rsid w:val="5FBB7A86"/>
    <w:rsid w:val="5FF747F9"/>
    <w:rsid w:val="617D9308"/>
    <w:rsid w:val="6196ADAA"/>
    <w:rsid w:val="622FC310"/>
    <w:rsid w:val="65120274"/>
    <w:rsid w:val="657E75F9"/>
    <w:rsid w:val="677F0BB3"/>
    <w:rsid w:val="677FCC2F"/>
    <w:rsid w:val="67D3024D"/>
    <w:rsid w:val="67E66A1C"/>
    <w:rsid w:val="68119618"/>
    <w:rsid w:val="6896B330"/>
    <w:rsid w:val="69983E3F"/>
    <w:rsid w:val="6A9AD14C"/>
    <w:rsid w:val="6ACF0BC2"/>
    <w:rsid w:val="6ADE0B04"/>
    <w:rsid w:val="6AEE9574"/>
    <w:rsid w:val="6AEF65C7"/>
    <w:rsid w:val="6D377707"/>
    <w:rsid w:val="6E8F658B"/>
    <w:rsid w:val="6F17BA97"/>
    <w:rsid w:val="6FEFB386"/>
    <w:rsid w:val="7013515E"/>
    <w:rsid w:val="70A23F4D"/>
    <w:rsid w:val="7198958D"/>
    <w:rsid w:val="71FD9074"/>
    <w:rsid w:val="72DBD863"/>
    <w:rsid w:val="72FAFD73"/>
    <w:rsid w:val="72FB5665"/>
    <w:rsid w:val="73690B84"/>
    <w:rsid w:val="737BAF0F"/>
    <w:rsid w:val="73FFFBD4"/>
    <w:rsid w:val="7429FB5D"/>
    <w:rsid w:val="74F1E46E"/>
    <w:rsid w:val="75863459"/>
    <w:rsid w:val="75E081A4"/>
    <w:rsid w:val="75FEE9C3"/>
    <w:rsid w:val="765DFAEC"/>
    <w:rsid w:val="771DDB1A"/>
    <w:rsid w:val="77D619DB"/>
    <w:rsid w:val="77F39630"/>
    <w:rsid w:val="7A6F11B0"/>
    <w:rsid w:val="7AFC97F7"/>
    <w:rsid w:val="7AFDA4D2"/>
    <w:rsid w:val="7C04E61B"/>
    <w:rsid w:val="7C58627F"/>
    <w:rsid w:val="7C928DE3"/>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5E0130B-41B0-40C5-9B48-376BB0975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5C9C22FC-61FD-409E-A71C-C708A8363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3191</Words>
  <Characters>18195</Characters>
  <Application>Microsoft Office Word</Application>
  <DocSecurity>0</DocSecurity>
  <PresentationFormat/>
  <Lines>151</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Ericsson2005</cp:lastModifiedBy>
  <cp:revision>475</cp:revision>
  <dcterms:created xsi:type="dcterms:W3CDTF">2020-01-30T10:33:00Z</dcterms:created>
  <dcterms:modified xsi:type="dcterms:W3CDTF">2020-05-22T13:47:00Z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