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A9383A" w14:textId="5535E6CF" w:rsidR="001E41F3" w:rsidRDefault="001E41F3">
      <w:pPr>
        <w:pStyle w:val="CRCoverPage"/>
        <w:tabs>
          <w:tab w:val="right" w:pos="9639"/>
        </w:tabs>
        <w:spacing w:after="0"/>
        <w:rPr>
          <w:b/>
          <w:i/>
          <w:noProof/>
          <w:sz w:val="28"/>
        </w:rPr>
      </w:pPr>
      <w:r>
        <w:rPr>
          <w:b/>
          <w:noProof/>
          <w:sz w:val="24"/>
        </w:rPr>
        <w:t>3GPP TSG-</w:t>
      </w:r>
      <w:r w:rsidR="00BF2AAA">
        <w:rPr>
          <w:b/>
          <w:noProof/>
          <w:sz w:val="24"/>
        </w:rPr>
        <w:fldChar w:fldCharType="begin"/>
      </w:r>
      <w:r w:rsidR="00BF2AAA">
        <w:rPr>
          <w:b/>
          <w:noProof/>
          <w:sz w:val="24"/>
        </w:rPr>
        <w:instrText xml:space="preserve"> DOCPROPERTY  TSG/WGRef  \* MERGEFORMAT </w:instrText>
      </w:r>
      <w:r w:rsidR="00BF2AAA">
        <w:rPr>
          <w:b/>
          <w:noProof/>
          <w:sz w:val="24"/>
        </w:rPr>
        <w:fldChar w:fldCharType="separate"/>
      </w:r>
      <w:r w:rsidR="003609EF">
        <w:rPr>
          <w:b/>
          <w:noProof/>
          <w:sz w:val="24"/>
        </w:rPr>
        <w:t>SA2</w:t>
      </w:r>
      <w:r w:rsidR="00BF2AAA">
        <w:rPr>
          <w:b/>
          <w:noProof/>
          <w:sz w:val="24"/>
        </w:rPr>
        <w:fldChar w:fldCharType="end"/>
      </w:r>
      <w:r w:rsidR="00C66BA2">
        <w:rPr>
          <w:b/>
          <w:noProof/>
          <w:sz w:val="24"/>
        </w:rPr>
        <w:t xml:space="preserve"> </w:t>
      </w:r>
      <w:r>
        <w:rPr>
          <w:b/>
          <w:noProof/>
          <w:sz w:val="24"/>
        </w:rPr>
        <w:t>Meeting #</w:t>
      </w:r>
      <w:r w:rsidR="00BF2AAA">
        <w:rPr>
          <w:b/>
          <w:noProof/>
          <w:sz w:val="24"/>
        </w:rPr>
        <w:fldChar w:fldCharType="begin"/>
      </w:r>
      <w:r w:rsidR="00BF2AAA">
        <w:rPr>
          <w:b/>
          <w:noProof/>
          <w:sz w:val="24"/>
        </w:rPr>
        <w:instrText xml:space="preserve"> DOCPROPERTY  MtgSeq  \* MERGEFORMAT </w:instrText>
      </w:r>
      <w:r w:rsidR="00BF2AAA">
        <w:rPr>
          <w:b/>
          <w:noProof/>
          <w:sz w:val="24"/>
        </w:rPr>
        <w:fldChar w:fldCharType="separate"/>
      </w:r>
      <w:r w:rsidR="00EB09B7" w:rsidRPr="00EB09B7">
        <w:rPr>
          <w:b/>
          <w:noProof/>
          <w:sz w:val="24"/>
        </w:rPr>
        <w:t>138</w:t>
      </w:r>
      <w:r w:rsidR="00BF2AAA">
        <w:rPr>
          <w:b/>
          <w:noProof/>
          <w:sz w:val="24"/>
        </w:rPr>
        <w:fldChar w:fldCharType="end"/>
      </w:r>
      <w:r w:rsidR="00BF2AAA">
        <w:rPr>
          <w:b/>
          <w:noProof/>
          <w:sz w:val="24"/>
        </w:rPr>
        <w:fldChar w:fldCharType="begin"/>
      </w:r>
      <w:r w:rsidR="00BF2AAA">
        <w:rPr>
          <w:b/>
          <w:noProof/>
          <w:sz w:val="24"/>
        </w:rPr>
        <w:instrText xml:space="preserve"> DOCPROPERTY  MtgTitle  \* MERGEFORMAT </w:instrText>
      </w:r>
      <w:r w:rsidR="00BF2AAA">
        <w:rPr>
          <w:b/>
          <w:noProof/>
          <w:sz w:val="24"/>
        </w:rPr>
        <w:fldChar w:fldCharType="separate"/>
      </w:r>
      <w:r w:rsidR="00EB09B7">
        <w:rPr>
          <w:b/>
          <w:noProof/>
          <w:sz w:val="24"/>
        </w:rPr>
        <w:t>-E</w:t>
      </w:r>
      <w:r w:rsidR="00BF2AAA">
        <w:rPr>
          <w:b/>
          <w:noProof/>
          <w:sz w:val="24"/>
        </w:rPr>
        <w:fldChar w:fldCharType="end"/>
      </w:r>
      <w:r>
        <w:rPr>
          <w:b/>
          <w:i/>
          <w:noProof/>
          <w:sz w:val="28"/>
        </w:rPr>
        <w:tab/>
      </w:r>
      <w:r w:rsidR="00BF2AAA">
        <w:rPr>
          <w:b/>
          <w:i/>
          <w:noProof/>
          <w:sz w:val="28"/>
        </w:rPr>
        <w:fldChar w:fldCharType="begin"/>
      </w:r>
      <w:r w:rsidR="00BF2AAA">
        <w:rPr>
          <w:b/>
          <w:i/>
          <w:noProof/>
          <w:sz w:val="28"/>
        </w:rPr>
        <w:instrText xml:space="preserve"> DOCPROPERTY  Tdoc#  \* MERGEFORMAT </w:instrText>
      </w:r>
      <w:r w:rsidR="00BF2AAA">
        <w:rPr>
          <w:b/>
          <w:i/>
          <w:noProof/>
          <w:sz w:val="28"/>
        </w:rPr>
        <w:fldChar w:fldCharType="separate"/>
      </w:r>
      <w:r w:rsidR="00E13F3D" w:rsidRPr="00E13F3D">
        <w:rPr>
          <w:b/>
          <w:i/>
          <w:noProof/>
          <w:sz w:val="28"/>
        </w:rPr>
        <w:t>S2-200</w:t>
      </w:r>
      <w:r w:rsidR="00BF2AAA">
        <w:rPr>
          <w:b/>
          <w:i/>
          <w:noProof/>
          <w:sz w:val="28"/>
        </w:rPr>
        <w:fldChar w:fldCharType="end"/>
      </w:r>
      <w:r w:rsidR="0097207C">
        <w:rPr>
          <w:b/>
          <w:i/>
          <w:noProof/>
          <w:sz w:val="28"/>
        </w:rPr>
        <w:t>3458</w:t>
      </w:r>
    </w:p>
    <w:p w14:paraId="0FDEFB30" w14:textId="77777777" w:rsidR="001E41F3" w:rsidRDefault="00BF2AA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EA1BC8">
        <w:fldChar w:fldCharType="begin"/>
      </w:r>
      <w:r w:rsidR="00EA1BC8">
        <w:instrText xml:space="preserve"> DOCPROPERTY  Country  \* MERGEFORMAT </w:instrText>
      </w:r>
      <w:r w:rsidR="00EA1BC8">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20th Apr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529F43" w14:textId="77777777" w:rsidTr="00547111">
        <w:tc>
          <w:tcPr>
            <w:tcW w:w="9641" w:type="dxa"/>
            <w:gridSpan w:val="9"/>
            <w:tcBorders>
              <w:top w:val="single" w:sz="4" w:space="0" w:color="auto"/>
              <w:left w:val="single" w:sz="4" w:space="0" w:color="auto"/>
              <w:right w:val="single" w:sz="4" w:space="0" w:color="auto"/>
            </w:tcBorders>
          </w:tcPr>
          <w:p w14:paraId="78572C7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19F16B" w14:textId="77777777" w:rsidTr="00547111">
        <w:tc>
          <w:tcPr>
            <w:tcW w:w="9641" w:type="dxa"/>
            <w:gridSpan w:val="9"/>
            <w:tcBorders>
              <w:left w:val="single" w:sz="4" w:space="0" w:color="auto"/>
              <w:right w:val="single" w:sz="4" w:space="0" w:color="auto"/>
            </w:tcBorders>
          </w:tcPr>
          <w:p w14:paraId="53B49DE3" w14:textId="77777777" w:rsidR="001E41F3" w:rsidRDefault="001E41F3">
            <w:pPr>
              <w:pStyle w:val="CRCoverPage"/>
              <w:spacing w:after="0"/>
              <w:jc w:val="center"/>
              <w:rPr>
                <w:noProof/>
              </w:rPr>
            </w:pPr>
            <w:r>
              <w:rPr>
                <w:b/>
                <w:noProof/>
                <w:sz w:val="32"/>
              </w:rPr>
              <w:t>CHANGE REQUEST</w:t>
            </w:r>
          </w:p>
        </w:tc>
      </w:tr>
      <w:tr w:rsidR="001E41F3" w14:paraId="7543965A" w14:textId="77777777" w:rsidTr="00547111">
        <w:tc>
          <w:tcPr>
            <w:tcW w:w="9641" w:type="dxa"/>
            <w:gridSpan w:val="9"/>
            <w:tcBorders>
              <w:left w:val="single" w:sz="4" w:space="0" w:color="auto"/>
              <w:right w:val="single" w:sz="4" w:space="0" w:color="auto"/>
            </w:tcBorders>
          </w:tcPr>
          <w:p w14:paraId="254F7B8D" w14:textId="77777777" w:rsidR="001E41F3" w:rsidRDefault="001E41F3">
            <w:pPr>
              <w:pStyle w:val="CRCoverPage"/>
              <w:spacing w:after="0"/>
              <w:rPr>
                <w:noProof/>
                <w:sz w:val="8"/>
                <w:szCs w:val="8"/>
              </w:rPr>
            </w:pPr>
          </w:p>
        </w:tc>
      </w:tr>
      <w:tr w:rsidR="001E41F3" w14:paraId="6BEDB094" w14:textId="77777777" w:rsidTr="00547111">
        <w:tc>
          <w:tcPr>
            <w:tcW w:w="142" w:type="dxa"/>
            <w:tcBorders>
              <w:left w:val="single" w:sz="4" w:space="0" w:color="auto"/>
            </w:tcBorders>
          </w:tcPr>
          <w:p w14:paraId="3CEBFB7F" w14:textId="77777777" w:rsidR="001E41F3" w:rsidRDefault="001E41F3">
            <w:pPr>
              <w:pStyle w:val="CRCoverPage"/>
              <w:spacing w:after="0"/>
              <w:jc w:val="right"/>
              <w:rPr>
                <w:noProof/>
              </w:rPr>
            </w:pPr>
          </w:p>
        </w:tc>
        <w:tc>
          <w:tcPr>
            <w:tcW w:w="1559" w:type="dxa"/>
            <w:shd w:val="pct30" w:color="FFFF00" w:fill="auto"/>
          </w:tcPr>
          <w:p w14:paraId="441C1A44" w14:textId="77777777" w:rsidR="001E41F3" w:rsidRPr="00410371" w:rsidRDefault="00BF2AA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052888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07BD9A" w14:textId="77777777" w:rsidR="001E41F3" w:rsidRPr="00410371" w:rsidRDefault="00BF2AA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2177</w:t>
            </w:r>
            <w:r>
              <w:rPr>
                <w:b/>
                <w:noProof/>
                <w:sz w:val="28"/>
              </w:rPr>
              <w:fldChar w:fldCharType="end"/>
            </w:r>
          </w:p>
        </w:tc>
        <w:tc>
          <w:tcPr>
            <w:tcW w:w="709" w:type="dxa"/>
          </w:tcPr>
          <w:p w14:paraId="6701B9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3B128E" w14:textId="67A6340D" w:rsidR="001E41F3" w:rsidRPr="00410371" w:rsidRDefault="00D1630A" w:rsidP="00E13F3D">
            <w:pPr>
              <w:pStyle w:val="CRCoverPage"/>
              <w:spacing w:after="0"/>
              <w:jc w:val="center"/>
              <w:rPr>
                <w:b/>
                <w:noProof/>
              </w:rPr>
            </w:pPr>
            <w:r>
              <w:rPr>
                <w:b/>
                <w:noProof/>
                <w:sz w:val="28"/>
              </w:rPr>
              <w:t>1</w:t>
            </w:r>
            <w:bookmarkStart w:id="0" w:name="_GoBack"/>
            <w:bookmarkEnd w:id="0"/>
          </w:p>
        </w:tc>
        <w:tc>
          <w:tcPr>
            <w:tcW w:w="2410" w:type="dxa"/>
          </w:tcPr>
          <w:p w14:paraId="1D43AC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4AE3D0" w14:textId="77777777" w:rsidR="001E41F3" w:rsidRPr="00410371" w:rsidRDefault="00BF2A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14:paraId="7C127A60" w14:textId="77777777" w:rsidR="001E41F3" w:rsidRDefault="001E41F3">
            <w:pPr>
              <w:pStyle w:val="CRCoverPage"/>
              <w:spacing w:after="0"/>
              <w:rPr>
                <w:noProof/>
              </w:rPr>
            </w:pPr>
          </w:p>
        </w:tc>
      </w:tr>
      <w:tr w:rsidR="001E41F3" w14:paraId="37958C15" w14:textId="77777777" w:rsidTr="00547111">
        <w:tc>
          <w:tcPr>
            <w:tcW w:w="9641" w:type="dxa"/>
            <w:gridSpan w:val="9"/>
            <w:tcBorders>
              <w:left w:val="single" w:sz="4" w:space="0" w:color="auto"/>
              <w:right w:val="single" w:sz="4" w:space="0" w:color="auto"/>
            </w:tcBorders>
          </w:tcPr>
          <w:p w14:paraId="189C19C6" w14:textId="77777777" w:rsidR="001E41F3" w:rsidRDefault="001E41F3">
            <w:pPr>
              <w:pStyle w:val="CRCoverPage"/>
              <w:spacing w:after="0"/>
              <w:rPr>
                <w:noProof/>
              </w:rPr>
            </w:pPr>
          </w:p>
        </w:tc>
      </w:tr>
      <w:tr w:rsidR="001E41F3" w14:paraId="51A06FFB" w14:textId="77777777" w:rsidTr="00547111">
        <w:tc>
          <w:tcPr>
            <w:tcW w:w="9641" w:type="dxa"/>
            <w:gridSpan w:val="9"/>
            <w:tcBorders>
              <w:top w:val="single" w:sz="4" w:space="0" w:color="auto"/>
            </w:tcBorders>
          </w:tcPr>
          <w:p w14:paraId="7F2BE2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52BAE814" w14:textId="77777777" w:rsidTr="00547111">
        <w:tc>
          <w:tcPr>
            <w:tcW w:w="9641" w:type="dxa"/>
            <w:gridSpan w:val="9"/>
          </w:tcPr>
          <w:p w14:paraId="12F4C1C9" w14:textId="77777777" w:rsidR="001E41F3" w:rsidRDefault="001E41F3">
            <w:pPr>
              <w:pStyle w:val="CRCoverPage"/>
              <w:spacing w:after="0"/>
              <w:rPr>
                <w:noProof/>
                <w:sz w:val="8"/>
                <w:szCs w:val="8"/>
              </w:rPr>
            </w:pPr>
          </w:p>
        </w:tc>
      </w:tr>
    </w:tbl>
    <w:p w14:paraId="676619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BECBB4C" w14:textId="77777777" w:rsidTr="00A7671C">
        <w:tc>
          <w:tcPr>
            <w:tcW w:w="2835" w:type="dxa"/>
          </w:tcPr>
          <w:p w14:paraId="52F1676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1D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AA4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1311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A04C5C" w14:textId="77777777" w:rsidR="00F25D98" w:rsidRDefault="00F25D98" w:rsidP="001E41F3">
            <w:pPr>
              <w:pStyle w:val="CRCoverPage"/>
              <w:spacing w:after="0"/>
              <w:jc w:val="center"/>
              <w:rPr>
                <w:b/>
                <w:caps/>
                <w:noProof/>
              </w:rPr>
            </w:pPr>
          </w:p>
        </w:tc>
        <w:tc>
          <w:tcPr>
            <w:tcW w:w="2126" w:type="dxa"/>
          </w:tcPr>
          <w:p w14:paraId="629E24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E8AD4F" w14:textId="77777777" w:rsidR="00F25D98" w:rsidRDefault="00F25D98" w:rsidP="001E41F3">
            <w:pPr>
              <w:pStyle w:val="CRCoverPage"/>
              <w:spacing w:after="0"/>
              <w:jc w:val="center"/>
              <w:rPr>
                <w:b/>
                <w:caps/>
                <w:noProof/>
              </w:rPr>
            </w:pPr>
          </w:p>
        </w:tc>
        <w:tc>
          <w:tcPr>
            <w:tcW w:w="1418" w:type="dxa"/>
            <w:tcBorders>
              <w:left w:val="nil"/>
            </w:tcBorders>
          </w:tcPr>
          <w:p w14:paraId="644D9A9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31A752" w14:textId="6FDFBBFE" w:rsidR="00F25D98" w:rsidRDefault="008171EA" w:rsidP="001E41F3">
            <w:pPr>
              <w:pStyle w:val="CRCoverPage"/>
              <w:spacing w:after="0"/>
              <w:jc w:val="center"/>
              <w:rPr>
                <w:b/>
                <w:bCs/>
                <w:caps/>
                <w:noProof/>
              </w:rPr>
            </w:pPr>
            <w:r>
              <w:rPr>
                <w:b/>
                <w:bCs/>
                <w:caps/>
                <w:noProof/>
              </w:rPr>
              <w:t>x</w:t>
            </w:r>
          </w:p>
        </w:tc>
      </w:tr>
    </w:tbl>
    <w:p w14:paraId="23DA29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05386F" w14:textId="77777777" w:rsidTr="00547111">
        <w:tc>
          <w:tcPr>
            <w:tcW w:w="9640" w:type="dxa"/>
            <w:gridSpan w:val="11"/>
          </w:tcPr>
          <w:p w14:paraId="0377EE7F" w14:textId="77777777" w:rsidR="001E41F3" w:rsidRDefault="001E41F3">
            <w:pPr>
              <w:pStyle w:val="CRCoverPage"/>
              <w:spacing w:after="0"/>
              <w:rPr>
                <w:noProof/>
                <w:sz w:val="8"/>
                <w:szCs w:val="8"/>
              </w:rPr>
            </w:pPr>
          </w:p>
        </w:tc>
      </w:tr>
      <w:tr w:rsidR="001E41F3" w14:paraId="28915E1F" w14:textId="77777777" w:rsidTr="00547111">
        <w:tc>
          <w:tcPr>
            <w:tcW w:w="1843" w:type="dxa"/>
            <w:tcBorders>
              <w:top w:val="single" w:sz="4" w:space="0" w:color="auto"/>
              <w:left w:val="single" w:sz="4" w:space="0" w:color="auto"/>
            </w:tcBorders>
          </w:tcPr>
          <w:p w14:paraId="0252B9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B40E32" w14:textId="77777777" w:rsidR="001E41F3" w:rsidRDefault="00D1630A">
            <w:pPr>
              <w:pStyle w:val="CRCoverPage"/>
              <w:spacing w:after="0"/>
              <w:ind w:left="100"/>
              <w:rPr>
                <w:noProof/>
              </w:rPr>
            </w:pPr>
            <w:r>
              <w:fldChar w:fldCharType="begin"/>
            </w:r>
            <w:r>
              <w:instrText xml:space="preserve"> DOCPROPERTY  CrTitle  \* MERGEFORMAT </w:instrText>
            </w:r>
            <w:r>
              <w:fldChar w:fldCharType="separate"/>
            </w:r>
            <w:r w:rsidR="002640DD">
              <w:t>Corrections for Availability after DDN Failure event with UPF buffering</w:t>
            </w:r>
            <w:r>
              <w:fldChar w:fldCharType="end"/>
            </w:r>
          </w:p>
        </w:tc>
      </w:tr>
      <w:tr w:rsidR="001E41F3" w14:paraId="7906BB10" w14:textId="77777777" w:rsidTr="00547111">
        <w:tc>
          <w:tcPr>
            <w:tcW w:w="1843" w:type="dxa"/>
            <w:tcBorders>
              <w:left w:val="single" w:sz="4" w:space="0" w:color="auto"/>
            </w:tcBorders>
          </w:tcPr>
          <w:p w14:paraId="6BD4A0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1C7022" w14:textId="77777777" w:rsidR="001E41F3" w:rsidRDefault="001E41F3">
            <w:pPr>
              <w:pStyle w:val="CRCoverPage"/>
              <w:spacing w:after="0"/>
              <w:rPr>
                <w:noProof/>
                <w:sz w:val="8"/>
                <w:szCs w:val="8"/>
              </w:rPr>
            </w:pPr>
          </w:p>
        </w:tc>
      </w:tr>
      <w:tr w:rsidR="001E41F3" w14:paraId="2365719E" w14:textId="77777777" w:rsidTr="00547111">
        <w:tc>
          <w:tcPr>
            <w:tcW w:w="1843" w:type="dxa"/>
            <w:tcBorders>
              <w:left w:val="single" w:sz="4" w:space="0" w:color="auto"/>
            </w:tcBorders>
          </w:tcPr>
          <w:p w14:paraId="124358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A86632" w14:textId="77777777" w:rsidR="001E41F3" w:rsidRDefault="00BF2AA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14:paraId="5CE0910C" w14:textId="77777777" w:rsidTr="00547111">
        <w:tc>
          <w:tcPr>
            <w:tcW w:w="1843" w:type="dxa"/>
            <w:tcBorders>
              <w:left w:val="single" w:sz="4" w:space="0" w:color="auto"/>
            </w:tcBorders>
          </w:tcPr>
          <w:p w14:paraId="05C491F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217DB6" w14:textId="01E2ABA6" w:rsidR="001E41F3" w:rsidRDefault="008171EA" w:rsidP="00547111">
            <w:pPr>
              <w:pStyle w:val="CRCoverPage"/>
              <w:spacing w:after="0"/>
              <w:ind w:left="100"/>
              <w:rPr>
                <w:noProof/>
              </w:rPr>
            </w:pPr>
            <w:r>
              <w:t>S2</w:t>
            </w:r>
            <w:r w:rsidR="00EA1BC8">
              <w:fldChar w:fldCharType="begin"/>
            </w:r>
            <w:r w:rsidR="00EA1BC8">
              <w:instrText xml:space="preserve"> DOCPROPERTY  SourceIfTsg  \* MERGEFORMAT </w:instrText>
            </w:r>
            <w:r w:rsidR="00EA1BC8">
              <w:fldChar w:fldCharType="end"/>
            </w:r>
          </w:p>
        </w:tc>
      </w:tr>
      <w:tr w:rsidR="001E41F3" w14:paraId="53B02648" w14:textId="77777777" w:rsidTr="00547111">
        <w:tc>
          <w:tcPr>
            <w:tcW w:w="1843" w:type="dxa"/>
            <w:tcBorders>
              <w:left w:val="single" w:sz="4" w:space="0" w:color="auto"/>
            </w:tcBorders>
          </w:tcPr>
          <w:p w14:paraId="2E296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BCA26F" w14:textId="77777777" w:rsidR="001E41F3" w:rsidRDefault="001E41F3">
            <w:pPr>
              <w:pStyle w:val="CRCoverPage"/>
              <w:spacing w:after="0"/>
              <w:rPr>
                <w:noProof/>
                <w:sz w:val="8"/>
                <w:szCs w:val="8"/>
              </w:rPr>
            </w:pPr>
          </w:p>
        </w:tc>
      </w:tr>
      <w:tr w:rsidR="001E41F3" w14:paraId="2113EFA7" w14:textId="77777777" w:rsidTr="00547111">
        <w:tc>
          <w:tcPr>
            <w:tcW w:w="1843" w:type="dxa"/>
            <w:tcBorders>
              <w:left w:val="single" w:sz="4" w:space="0" w:color="auto"/>
            </w:tcBorders>
          </w:tcPr>
          <w:p w14:paraId="27B98D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78E5B8" w14:textId="77777777" w:rsidR="001E41F3" w:rsidRDefault="00BF2A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5G_CIoT</w:t>
            </w:r>
            <w:r>
              <w:rPr>
                <w:noProof/>
              </w:rPr>
              <w:fldChar w:fldCharType="end"/>
            </w:r>
          </w:p>
        </w:tc>
        <w:tc>
          <w:tcPr>
            <w:tcW w:w="567" w:type="dxa"/>
            <w:tcBorders>
              <w:left w:val="nil"/>
            </w:tcBorders>
          </w:tcPr>
          <w:p w14:paraId="7D1188D9" w14:textId="77777777" w:rsidR="001E41F3" w:rsidRDefault="001E41F3">
            <w:pPr>
              <w:pStyle w:val="CRCoverPage"/>
              <w:spacing w:after="0"/>
              <w:ind w:right="100"/>
              <w:rPr>
                <w:noProof/>
              </w:rPr>
            </w:pPr>
          </w:p>
        </w:tc>
        <w:tc>
          <w:tcPr>
            <w:tcW w:w="1417" w:type="dxa"/>
            <w:gridSpan w:val="3"/>
            <w:tcBorders>
              <w:left w:val="nil"/>
            </w:tcBorders>
          </w:tcPr>
          <w:p w14:paraId="24BBF83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D90AC" w14:textId="77777777" w:rsidR="001E41F3" w:rsidRDefault="00BF2AA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2020-04-07</w:t>
            </w:r>
            <w:r>
              <w:rPr>
                <w:noProof/>
              </w:rPr>
              <w:fldChar w:fldCharType="end"/>
            </w:r>
          </w:p>
        </w:tc>
      </w:tr>
      <w:tr w:rsidR="001E41F3" w14:paraId="456D2EF6" w14:textId="77777777" w:rsidTr="00547111">
        <w:tc>
          <w:tcPr>
            <w:tcW w:w="1843" w:type="dxa"/>
            <w:tcBorders>
              <w:left w:val="single" w:sz="4" w:space="0" w:color="auto"/>
            </w:tcBorders>
          </w:tcPr>
          <w:p w14:paraId="14DD92FE" w14:textId="77777777" w:rsidR="001E41F3" w:rsidRDefault="001E41F3">
            <w:pPr>
              <w:pStyle w:val="CRCoverPage"/>
              <w:spacing w:after="0"/>
              <w:rPr>
                <w:b/>
                <w:i/>
                <w:noProof/>
                <w:sz w:val="8"/>
                <w:szCs w:val="8"/>
              </w:rPr>
            </w:pPr>
          </w:p>
        </w:tc>
        <w:tc>
          <w:tcPr>
            <w:tcW w:w="1986" w:type="dxa"/>
            <w:gridSpan w:val="4"/>
          </w:tcPr>
          <w:p w14:paraId="135CCC07" w14:textId="77777777" w:rsidR="001E41F3" w:rsidRDefault="001E41F3">
            <w:pPr>
              <w:pStyle w:val="CRCoverPage"/>
              <w:spacing w:after="0"/>
              <w:rPr>
                <w:noProof/>
                <w:sz w:val="8"/>
                <w:szCs w:val="8"/>
              </w:rPr>
            </w:pPr>
          </w:p>
        </w:tc>
        <w:tc>
          <w:tcPr>
            <w:tcW w:w="2267" w:type="dxa"/>
            <w:gridSpan w:val="2"/>
          </w:tcPr>
          <w:p w14:paraId="6A0BF365" w14:textId="77777777" w:rsidR="001E41F3" w:rsidRDefault="001E41F3">
            <w:pPr>
              <w:pStyle w:val="CRCoverPage"/>
              <w:spacing w:after="0"/>
              <w:rPr>
                <w:noProof/>
                <w:sz w:val="8"/>
                <w:szCs w:val="8"/>
              </w:rPr>
            </w:pPr>
          </w:p>
        </w:tc>
        <w:tc>
          <w:tcPr>
            <w:tcW w:w="1417" w:type="dxa"/>
            <w:gridSpan w:val="3"/>
          </w:tcPr>
          <w:p w14:paraId="67855523" w14:textId="77777777" w:rsidR="001E41F3" w:rsidRDefault="001E41F3">
            <w:pPr>
              <w:pStyle w:val="CRCoverPage"/>
              <w:spacing w:after="0"/>
              <w:rPr>
                <w:noProof/>
                <w:sz w:val="8"/>
                <w:szCs w:val="8"/>
              </w:rPr>
            </w:pPr>
          </w:p>
        </w:tc>
        <w:tc>
          <w:tcPr>
            <w:tcW w:w="2127" w:type="dxa"/>
            <w:tcBorders>
              <w:right w:val="single" w:sz="4" w:space="0" w:color="auto"/>
            </w:tcBorders>
          </w:tcPr>
          <w:p w14:paraId="01200BB1" w14:textId="77777777" w:rsidR="001E41F3" w:rsidRDefault="001E41F3">
            <w:pPr>
              <w:pStyle w:val="CRCoverPage"/>
              <w:spacing w:after="0"/>
              <w:rPr>
                <w:noProof/>
                <w:sz w:val="8"/>
                <w:szCs w:val="8"/>
              </w:rPr>
            </w:pPr>
          </w:p>
        </w:tc>
      </w:tr>
      <w:tr w:rsidR="001E41F3" w14:paraId="3F8786C6" w14:textId="77777777" w:rsidTr="00547111">
        <w:trPr>
          <w:cantSplit/>
        </w:trPr>
        <w:tc>
          <w:tcPr>
            <w:tcW w:w="1843" w:type="dxa"/>
            <w:tcBorders>
              <w:left w:val="single" w:sz="4" w:space="0" w:color="auto"/>
            </w:tcBorders>
          </w:tcPr>
          <w:p w14:paraId="08AF6CE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F1E7E8" w14:textId="77777777" w:rsidR="001E41F3" w:rsidRDefault="00BF2AA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775A9122" w14:textId="77777777" w:rsidR="001E41F3" w:rsidRDefault="001E41F3">
            <w:pPr>
              <w:pStyle w:val="CRCoverPage"/>
              <w:spacing w:after="0"/>
              <w:rPr>
                <w:noProof/>
              </w:rPr>
            </w:pPr>
          </w:p>
        </w:tc>
        <w:tc>
          <w:tcPr>
            <w:tcW w:w="1417" w:type="dxa"/>
            <w:gridSpan w:val="3"/>
            <w:tcBorders>
              <w:left w:val="nil"/>
            </w:tcBorders>
          </w:tcPr>
          <w:p w14:paraId="687ECE1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B55B96" w14:textId="77777777" w:rsidR="001E41F3" w:rsidRDefault="00BF2AA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785CF570" w14:textId="77777777" w:rsidTr="00547111">
        <w:tc>
          <w:tcPr>
            <w:tcW w:w="1843" w:type="dxa"/>
            <w:tcBorders>
              <w:left w:val="single" w:sz="4" w:space="0" w:color="auto"/>
              <w:bottom w:val="single" w:sz="4" w:space="0" w:color="auto"/>
            </w:tcBorders>
          </w:tcPr>
          <w:p w14:paraId="4D4A2861" w14:textId="77777777" w:rsidR="001E41F3" w:rsidRDefault="001E41F3">
            <w:pPr>
              <w:pStyle w:val="CRCoverPage"/>
              <w:spacing w:after="0"/>
              <w:rPr>
                <w:b/>
                <w:i/>
                <w:noProof/>
              </w:rPr>
            </w:pPr>
          </w:p>
        </w:tc>
        <w:tc>
          <w:tcPr>
            <w:tcW w:w="4677" w:type="dxa"/>
            <w:gridSpan w:val="8"/>
            <w:tcBorders>
              <w:bottom w:val="single" w:sz="4" w:space="0" w:color="auto"/>
            </w:tcBorders>
          </w:tcPr>
          <w:p w14:paraId="30FBF1E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7BC42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87A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374AFE" w14:textId="77777777" w:rsidTr="00547111">
        <w:tc>
          <w:tcPr>
            <w:tcW w:w="1843" w:type="dxa"/>
          </w:tcPr>
          <w:p w14:paraId="2140D49B" w14:textId="77777777" w:rsidR="001E41F3" w:rsidRDefault="001E41F3">
            <w:pPr>
              <w:pStyle w:val="CRCoverPage"/>
              <w:spacing w:after="0"/>
              <w:rPr>
                <w:b/>
                <w:i/>
                <w:noProof/>
                <w:sz w:val="8"/>
                <w:szCs w:val="8"/>
              </w:rPr>
            </w:pPr>
          </w:p>
        </w:tc>
        <w:tc>
          <w:tcPr>
            <w:tcW w:w="7797" w:type="dxa"/>
            <w:gridSpan w:val="10"/>
          </w:tcPr>
          <w:p w14:paraId="4F290F28" w14:textId="77777777" w:rsidR="001E41F3" w:rsidRDefault="001E41F3">
            <w:pPr>
              <w:pStyle w:val="CRCoverPage"/>
              <w:spacing w:after="0"/>
              <w:rPr>
                <w:noProof/>
                <w:sz w:val="8"/>
                <w:szCs w:val="8"/>
              </w:rPr>
            </w:pPr>
          </w:p>
        </w:tc>
      </w:tr>
      <w:tr w:rsidR="001E41F3" w14:paraId="55F63B50" w14:textId="77777777" w:rsidTr="00547111">
        <w:tc>
          <w:tcPr>
            <w:tcW w:w="2694" w:type="dxa"/>
            <w:gridSpan w:val="2"/>
            <w:tcBorders>
              <w:top w:val="single" w:sz="4" w:space="0" w:color="auto"/>
              <w:left w:val="single" w:sz="4" w:space="0" w:color="auto"/>
            </w:tcBorders>
          </w:tcPr>
          <w:p w14:paraId="6544ED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BFC12" w14:textId="192FE04D" w:rsidR="001E41F3" w:rsidRDefault="00BF6149" w:rsidP="00C76E57">
            <w:pPr>
              <w:pStyle w:val="CRCoverPage"/>
              <w:numPr>
                <w:ilvl w:val="0"/>
                <w:numId w:val="1"/>
              </w:numPr>
              <w:spacing w:after="0"/>
              <w:rPr>
                <w:rStyle w:val="abstractlabel"/>
                <w:noProof/>
              </w:rPr>
            </w:pPr>
            <w:r>
              <w:rPr>
                <w:noProof/>
              </w:rPr>
              <w:t xml:space="preserve">The procedures do not consider an optional </w:t>
            </w:r>
            <w:r w:rsidR="00C76E57">
              <w:rPr>
                <w:noProof/>
              </w:rPr>
              <w:t xml:space="preserve">PCC control. At </w:t>
            </w:r>
            <w:r w:rsidR="00C76E57">
              <w:rPr>
                <w:rStyle w:val="abstractlabel"/>
              </w:rPr>
              <w:t xml:space="preserve">SA2#137e there was a principle agreement </w:t>
            </w:r>
            <w:r>
              <w:rPr>
                <w:rStyle w:val="abstractlabel"/>
              </w:rPr>
              <w:t xml:space="preserve">to follow </w:t>
            </w:r>
            <w:r>
              <w:rPr>
                <w:noProof/>
              </w:rPr>
              <w:t xml:space="preserve">solution B in discussion paper S2-2001809 </w:t>
            </w:r>
            <w:r>
              <w:rPr>
                <w:rStyle w:val="abstractlabel"/>
              </w:rPr>
              <w:t xml:space="preserve">and corresponding </w:t>
            </w:r>
            <w:r w:rsidR="00556E97">
              <w:rPr>
                <w:rStyle w:val="abstractlabel"/>
              </w:rPr>
              <w:t xml:space="preserve">changes </w:t>
            </w:r>
            <w:r w:rsidR="00C76E57">
              <w:rPr>
                <w:rStyle w:val="abstractlabel"/>
              </w:rPr>
              <w:t xml:space="preserve">for the DDD status event </w:t>
            </w:r>
            <w:r>
              <w:rPr>
                <w:rStyle w:val="abstractlabel"/>
              </w:rPr>
              <w:t xml:space="preserve">were already </w:t>
            </w:r>
            <w:r w:rsidR="00C76E57">
              <w:rPr>
                <w:rStyle w:val="abstractlabel"/>
              </w:rPr>
              <w:t>agreed (see S2-2002347)</w:t>
            </w:r>
            <w:r>
              <w:rPr>
                <w:rStyle w:val="abstractlabel"/>
              </w:rPr>
              <w:t>.</w:t>
            </w:r>
          </w:p>
          <w:p w14:paraId="45B56549" w14:textId="5197CAC6" w:rsidR="00BF6149" w:rsidRDefault="00BF6149" w:rsidP="00197D2F">
            <w:pPr>
              <w:pStyle w:val="CRCoverPage"/>
              <w:numPr>
                <w:ilvl w:val="0"/>
                <w:numId w:val="1"/>
              </w:numPr>
              <w:spacing w:after="0"/>
              <w:rPr>
                <w:rStyle w:val="abstractlabel"/>
                <w:noProof/>
              </w:rPr>
            </w:pPr>
            <w:r>
              <w:rPr>
                <w:rStyle w:val="abstractlabel"/>
              </w:rPr>
              <w:t xml:space="preserve">Step 0 to configure the UPF to buffer packets as </w:t>
            </w:r>
            <w:r w:rsidRPr="00BF6149">
              <w:rPr>
                <w:rStyle w:val="abstractlabel"/>
              </w:rPr>
              <w:t xml:space="preserve">described in clause 5.8.3 in </w:t>
            </w:r>
            <w:r>
              <w:rPr>
                <w:rStyle w:val="abstractlabel"/>
              </w:rPr>
              <w:t xml:space="preserve">TS </w:t>
            </w:r>
            <w:r w:rsidRPr="00BF6149">
              <w:rPr>
                <w:rStyle w:val="abstractlabel"/>
              </w:rPr>
              <w:t>23.501</w:t>
            </w:r>
            <w:r>
              <w:rPr>
                <w:rStyle w:val="abstractlabel"/>
              </w:rPr>
              <w:t xml:space="preserve"> is </w:t>
            </w:r>
            <w:r w:rsidR="00BC6BE4">
              <w:rPr>
                <w:rStyle w:val="abstractlabel"/>
              </w:rPr>
              <w:t>orthogonal to the</w:t>
            </w:r>
            <w:r>
              <w:rPr>
                <w:rStyle w:val="abstractlabel"/>
              </w:rPr>
              <w:t xml:space="preserve"> AF-initiated "Availability after DDN failure" subscription procedure</w:t>
            </w:r>
            <w:r w:rsidR="00BC6BE4">
              <w:rPr>
                <w:rStyle w:val="abstractlabel"/>
              </w:rPr>
              <w:t>, therefore it’s proposed to be removed</w:t>
            </w:r>
            <w:r w:rsidR="00B201FF">
              <w:rPr>
                <w:rStyle w:val="abstractlabel"/>
              </w:rPr>
              <w:t>.</w:t>
            </w:r>
          </w:p>
          <w:p w14:paraId="2064CC16" w14:textId="16ED6EAA" w:rsidR="00B201FF" w:rsidRDefault="00B201FF" w:rsidP="00C76E57">
            <w:pPr>
              <w:pStyle w:val="CRCoverPage"/>
              <w:numPr>
                <w:ilvl w:val="0"/>
                <w:numId w:val="1"/>
              </w:numPr>
              <w:spacing w:after="0"/>
              <w:rPr>
                <w:noProof/>
              </w:rPr>
            </w:pPr>
            <w:r>
              <w:rPr>
                <w:noProof/>
              </w:rPr>
              <w:t>Step 2 intermingles UPF configuration to report discarded packets and discarding packets. However, the discarding happens at a later point in time than the configuration and will not always occur</w:t>
            </w:r>
            <w:r w:rsidR="008A15DB">
              <w:rPr>
                <w:noProof/>
              </w:rPr>
              <w:t>.</w:t>
            </w:r>
          </w:p>
        </w:tc>
      </w:tr>
      <w:tr w:rsidR="001E41F3" w14:paraId="070AAB20" w14:textId="77777777" w:rsidTr="00547111">
        <w:tc>
          <w:tcPr>
            <w:tcW w:w="2694" w:type="dxa"/>
            <w:gridSpan w:val="2"/>
            <w:tcBorders>
              <w:left w:val="single" w:sz="4" w:space="0" w:color="auto"/>
            </w:tcBorders>
          </w:tcPr>
          <w:p w14:paraId="624E45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C5819F" w14:textId="77777777" w:rsidR="001E41F3" w:rsidRDefault="001E41F3">
            <w:pPr>
              <w:pStyle w:val="CRCoverPage"/>
              <w:spacing w:after="0"/>
              <w:rPr>
                <w:noProof/>
                <w:sz w:val="8"/>
                <w:szCs w:val="8"/>
              </w:rPr>
            </w:pPr>
          </w:p>
        </w:tc>
      </w:tr>
      <w:tr w:rsidR="001E41F3" w14:paraId="303EA280" w14:textId="77777777" w:rsidTr="00547111">
        <w:tc>
          <w:tcPr>
            <w:tcW w:w="2694" w:type="dxa"/>
            <w:gridSpan w:val="2"/>
            <w:tcBorders>
              <w:left w:val="single" w:sz="4" w:space="0" w:color="auto"/>
            </w:tcBorders>
          </w:tcPr>
          <w:p w14:paraId="3F538F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617244" w14:textId="2C870DB4" w:rsidR="00C76E57" w:rsidRDefault="00C76E57" w:rsidP="00B201FF">
            <w:pPr>
              <w:pStyle w:val="CRCoverPage"/>
              <w:numPr>
                <w:ilvl w:val="0"/>
                <w:numId w:val="2"/>
              </w:numPr>
              <w:spacing w:after="0"/>
              <w:rPr>
                <w:noProof/>
              </w:rPr>
            </w:pPr>
            <w:r>
              <w:rPr>
                <w:noProof/>
              </w:rPr>
              <w:t>Procedures for the case where PCC control is used as proposed as solution B in S2-2001809 are added.</w:t>
            </w:r>
          </w:p>
          <w:p w14:paraId="5E6961A9" w14:textId="46A73137" w:rsidR="00C76E57" w:rsidRDefault="00C76E57" w:rsidP="00B201FF">
            <w:pPr>
              <w:pStyle w:val="CRCoverPage"/>
              <w:numPr>
                <w:ilvl w:val="0"/>
                <w:numId w:val="2"/>
              </w:numPr>
              <w:spacing w:after="0"/>
              <w:rPr>
                <w:noProof/>
              </w:rPr>
            </w:pPr>
            <w:r>
              <w:rPr>
                <w:noProof/>
              </w:rPr>
              <w:t>Step 0 is removed</w:t>
            </w:r>
            <w:r w:rsidR="00B201FF">
              <w:rPr>
                <w:noProof/>
              </w:rPr>
              <w:t>.</w:t>
            </w:r>
          </w:p>
          <w:p w14:paraId="03B77636" w14:textId="474AE6CB" w:rsidR="001E41F3" w:rsidRDefault="00C76E57" w:rsidP="00B201FF">
            <w:pPr>
              <w:pStyle w:val="CRCoverPage"/>
              <w:numPr>
                <w:ilvl w:val="0"/>
                <w:numId w:val="2"/>
              </w:numPr>
              <w:spacing w:after="0"/>
              <w:rPr>
                <w:noProof/>
              </w:rPr>
            </w:pPr>
            <w:r>
              <w:rPr>
                <w:noProof/>
              </w:rPr>
              <w:t xml:space="preserve">Step 2 is split into two parts; </w:t>
            </w:r>
            <w:r w:rsidR="008A15DB">
              <w:rPr>
                <w:noProof/>
              </w:rPr>
              <w:t>c</w:t>
            </w:r>
            <w:r>
              <w:rPr>
                <w:noProof/>
              </w:rPr>
              <w:t>onfiguration and discarding packets.</w:t>
            </w:r>
          </w:p>
        </w:tc>
      </w:tr>
      <w:tr w:rsidR="001E41F3" w14:paraId="180DB74E" w14:textId="77777777" w:rsidTr="00547111">
        <w:tc>
          <w:tcPr>
            <w:tcW w:w="2694" w:type="dxa"/>
            <w:gridSpan w:val="2"/>
            <w:tcBorders>
              <w:left w:val="single" w:sz="4" w:space="0" w:color="auto"/>
            </w:tcBorders>
          </w:tcPr>
          <w:p w14:paraId="6DECDAC5" w14:textId="208BBAB6" w:rsidR="001E41F3" w:rsidRDefault="00B201F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291A257" w14:textId="77777777" w:rsidR="001E41F3" w:rsidRDefault="001E41F3">
            <w:pPr>
              <w:pStyle w:val="CRCoverPage"/>
              <w:spacing w:after="0"/>
              <w:rPr>
                <w:noProof/>
                <w:sz w:val="8"/>
                <w:szCs w:val="8"/>
              </w:rPr>
            </w:pPr>
          </w:p>
        </w:tc>
      </w:tr>
      <w:tr w:rsidR="001E41F3" w14:paraId="78F74E32" w14:textId="77777777" w:rsidTr="00547111">
        <w:tc>
          <w:tcPr>
            <w:tcW w:w="2694" w:type="dxa"/>
            <w:gridSpan w:val="2"/>
            <w:tcBorders>
              <w:left w:val="single" w:sz="4" w:space="0" w:color="auto"/>
              <w:bottom w:val="single" w:sz="4" w:space="0" w:color="auto"/>
            </w:tcBorders>
          </w:tcPr>
          <w:p w14:paraId="613DDAB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B38141" w14:textId="776E4C95" w:rsidR="00977C50" w:rsidRDefault="00977C50" w:rsidP="00977C50">
            <w:pPr>
              <w:pStyle w:val="ListParagraph"/>
              <w:numPr>
                <w:ilvl w:val="0"/>
                <w:numId w:val="3"/>
              </w:numPr>
              <w:rPr>
                <w:rFonts w:ascii="Arial" w:hAnsi="Arial"/>
                <w:noProof/>
              </w:rPr>
            </w:pPr>
            <w:r w:rsidRPr="00977C50">
              <w:rPr>
                <w:rFonts w:ascii="Arial" w:hAnsi="Arial"/>
                <w:noProof/>
              </w:rPr>
              <w:t>An optional PCC control is not possible for the "Availability after DDN Failure</w:t>
            </w:r>
            <w:r>
              <w:rPr>
                <w:rFonts w:ascii="Arial" w:hAnsi="Arial"/>
                <w:noProof/>
              </w:rPr>
              <w:t>"</w:t>
            </w:r>
            <w:r w:rsidRPr="00977C50">
              <w:rPr>
                <w:rFonts w:ascii="Arial" w:hAnsi="Arial"/>
                <w:noProof/>
              </w:rPr>
              <w:t xml:space="preserve"> event with UPF buffering</w:t>
            </w:r>
          </w:p>
          <w:p w14:paraId="1CFB8A5A" w14:textId="6C550B08" w:rsidR="001E41F3" w:rsidRPr="00977C50" w:rsidRDefault="00977C50" w:rsidP="00977C50">
            <w:pPr>
              <w:pStyle w:val="ListParagraph"/>
              <w:numPr>
                <w:ilvl w:val="0"/>
                <w:numId w:val="3"/>
              </w:numPr>
              <w:rPr>
                <w:rFonts w:ascii="Arial" w:hAnsi="Arial"/>
                <w:noProof/>
              </w:rPr>
            </w:pPr>
            <w:r>
              <w:rPr>
                <w:rFonts w:ascii="Arial" w:hAnsi="Arial"/>
                <w:noProof/>
              </w:rPr>
              <w:t>The proccedures in step 2 are hard to comprehend and confusing.</w:t>
            </w:r>
          </w:p>
        </w:tc>
      </w:tr>
      <w:tr w:rsidR="001E41F3" w14:paraId="06AE7B96" w14:textId="77777777" w:rsidTr="00547111">
        <w:tc>
          <w:tcPr>
            <w:tcW w:w="2694" w:type="dxa"/>
            <w:gridSpan w:val="2"/>
          </w:tcPr>
          <w:p w14:paraId="427FDA83" w14:textId="77777777" w:rsidR="001E41F3" w:rsidRDefault="001E41F3">
            <w:pPr>
              <w:pStyle w:val="CRCoverPage"/>
              <w:spacing w:after="0"/>
              <w:rPr>
                <w:b/>
                <w:i/>
                <w:noProof/>
                <w:sz w:val="8"/>
                <w:szCs w:val="8"/>
              </w:rPr>
            </w:pPr>
          </w:p>
        </w:tc>
        <w:tc>
          <w:tcPr>
            <w:tcW w:w="6946" w:type="dxa"/>
            <w:gridSpan w:val="9"/>
          </w:tcPr>
          <w:p w14:paraId="3DEEA14A" w14:textId="77777777" w:rsidR="001E41F3" w:rsidRDefault="001E41F3">
            <w:pPr>
              <w:pStyle w:val="CRCoverPage"/>
              <w:spacing w:after="0"/>
              <w:rPr>
                <w:noProof/>
                <w:sz w:val="8"/>
                <w:szCs w:val="8"/>
              </w:rPr>
            </w:pPr>
          </w:p>
        </w:tc>
      </w:tr>
      <w:tr w:rsidR="001E41F3" w14:paraId="3AEEDDE0" w14:textId="77777777" w:rsidTr="00547111">
        <w:tc>
          <w:tcPr>
            <w:tcW w:w="2694" w:type="dxa"/>
            <w:gridSpan w:val="2"/>
            <w:tcBorders>
              <w:top w:val="single" w:sz="4" w:space="0" w:color="auto"/>
              <w:left w:val="single" w:sz="4" w:space="0" w:color="auto"/>
            </w:tcBorders>
          </w:tcPr>
          <w:p w14:paraId="6EC7E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B3CDE7" w14:textId="33785E1B" w:rsidR="001E41F3" w:rsidRDefault="00977C50">
            <w:pPr>
              <w:pStyle w:val="CRCoverPage"/>
              <w:spacing w:after="0"/>
              <w:ind w:left="100"/>
              <w:rPr>
                <w:noProof/>
              </w:rPr>
            </w:pPr>
            <w:r>
              <w:t>4.15.3.2.9</w:t>
            </w:r>
          </w:p>
        </w:tc>
      </w:tr>
      <w:tr w:rsidR="001E41F3" w14:paraId="71B68C5D" w14:textId="77777777" w:rsidTr="00547111">
        <w:tc>
          <w:tcPr>
            <w:tcW w:w="2694" w:type="dxa"/>
            <w:gridSpan w:val="2"/>
            <w:tcBorders>
              <w:left w:val="single" w:sz="4" w:space="0" w:color="auto"/>
            </w:tcBorders>
          </w:tcPr>
          <w:p w14:paraId="78C2B4B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9C92BF" w14:textId="77777777" w:rsidR="001E41F3" w:rsidRDefault="001E41F3">
            <w:pPr>
              <w:pStyle w:val="CRCoverPage"/>
              <w:spacing w:after="0"/>
              <w:rPr>
                <w:noProof/>
                <w:sz w:val="8"/>
                <w:szCs w:val="8"/>
              </w:rPr>
            </w:pPr>
          </w:p>
        </w:tc>
      </w:tr>
      <w:tr w:rsidR="001E41F3" w14:paraId="4B01F214" w14:textId="77777777" w:rsidTr="00547111">
        <w:tc>
          <w:tcPr>
            <w:tcW w:w="2694" w:type="dxa"/>
            <w:gridSpan w:val="2"/>
            <w:tcBorders>
              <w:left w:val="single" w:sz="4" w:space="0" w:color="auto"/>
            </w:tcBorders>
          </w:tcPr>
          <w:p w14:paraId="0333C9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D7DE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F547A" w14:textId="77777777" w:rsidR="001E41F3" w:rsidRDefault="001E41F3">
            <w:pPr>
              <w:pStyle w:val="CRCoverPage"/>
              <w:spacing w:after="0"/>
              <w:jc w:val="center"/>
              <w:rPr>
                <w:b/>
                <w:caps/>
                <w:noProof/>
              </w:rPr>
            </w:pPr>
            <w:r>
              <w:rPr>
                <w:b/>
                <w:caps/>
                <w:noProof/>
              </w:rPr>
              <w:t>N</w:t>
            </w:r>
          </w:p>
        </w:tc>
        <w:tc>
          <w:tcPr>
            <w:tcW w:w="2977" w:type="dxa"/>
            <w:gridSpan w:val="4"/>
          </w:tcPr>
          <w:p w14:paraId="020881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4F4475" w14:textId="77777777" w:rsidR="001E41F3" w:rsidRDefault="001E41F3">
            <w:pPr>
              <w:pStyle w:val="CRCoverPage"/>
              <w:spacing w:after="0"/>
              <w:ind w:left="99"/>
              <w:rPr>
                <w:noProof/>
              </w:rPr>
            </w:pPr>
          </w:p>
        </w:tc>
      </w:tr>
      <w:tr w:rsidR="001E41F3" w14:paraId="0C53681B" w14:textId="77777777" w:rsidTr="00547111">
        <w:tc>
          <w:tcPr>
            <w:tcW w:w="2694" w:type="dxa"/>
            <w:gridSpan w:val="2"/>
            <w:tcBorders>
              <w:left w:val="single" w:sz="4" w:space="0" w:color="auto"/>
            </w:tcBorders>
          </w:tcPr>
          <w:p w14:paraId="24B0D5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F1552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DC59C" w14:textId="753C046C" w:rsidR="001E41F3" w:rsidRDefault="008171EA">
            <w:pPr>
              <w:pStyle w:val="CRCoverPage"/>
              <w:spacing w:after="0"/>
              <w:jc w:val="center"/>
              <w:rPr>
                <w:b/>
                <w:caps/>
                <w:noProof/>
              </w:rPr>
            </w:pPr>
            <w:r>
              <w:rPr>
                <w:b/>
                <w:caps/>
                <w:noProof/>
              </w:rPr>
              <w:t>x</w:t>
            </w:r>
          </w:p>
        </w:tc>
        <w:tc>
          <w:tcPr>
            <w:tcW w:w="2977" w:type="dxa"/>
            <w:gridSpan w:val="4"/>
          </w:tcPr>
          <w:p w14:paraId="5772F43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0F0C2F" w14:textId="77777777" w:rsidR="001E41F3" w:rsidRDefault="00145D43">
            <w:pPr>
              <w:pStyle w:val="CRCoverPage"/>
              <w:spacing w:after="0"/>
              <w:ind w:left="99"/>
              <w:rPr>
                <w:noProof/>
              </w:rPr>
            </w:pPr>
            <w:r>
              <w:rPr>
                <w:noProof/>
              </w:rPr>
              <w:t xml:space="preserve">TS/TR ... CR ... </w:t>
            </w:r>
          </w:p>
        </w:tc>
      </w:tr>
      <w:tr w:rsidR="001E41F3" w14:paraId="410E3619" w14:textId="77777777" w:rsidTr="00547111">
        <w:tc>
          <w:tcPr>
            <w:tcW w:w="2694" w:type="dxa"/>
            <w:gridSpan w:val="2"/>
            <w:tcBorders>
              <w:left w:val="single" w:sz="4" w:space="0" w:color="auto"/>
            </w:tcBorders>
          </w:tcPr>
          <w:p w14:paraId="76CD7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955B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6FE26" w14:textId="1A828B76" w:rsidR="001E41F3" w:rsidRDefault="008171EA">
            <w:pPr>
              <w:pStyle w:val="CRCoverPage"/>
              <w:spacing w:after="0"/>
              <w:jc w:val="center"/>
              <w:rPr>
                <w:b/>
                <w:caps/>
                <w:noProof/>
              </w:rPr>
            </w:pPr>
            <w:r>
              <w:rPr>
                <w:b/>
                <w:caps/>
                <w:noProof/>
              </w:rPr>
              <w:t>x</w:t>
            </w:r>
          </w:p>
        </w:tc>
        <w:tc>
          <w:tcPr>
            <w:tcW w:w="2977" w:type="dxa"/>
            <w:gridSpan w:val="4"/>
          </w:tcPr>
          <w:p w14:paraId="42E0D1D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E0183A" w14:textId="77777777" w:rsidR="001E41F3" w:rsidRDefault="00145D43">
            <w:pPr>
              <w:pStyle w:val="CRCoverPage"/>
              <w:spacing w:after="0"/>
              <w:ind w:left="99"/>
              <w:rPr>
                <w:noProof/>
              </w:rPr>
            </w:pPr>
            <w:r>
              <w:rPr>
                <w:noProof/>
              </w:rPr>
              <w:t xml:space="preserve">TS/TR ... CR ... </w:t>
            </w:r>
          </w:p>
        </w:tc>
      </w:tr>
      <w:tr w:rsidR="001E41F3" w14:paraId="54C58696" w14:textId="77777777" w:rsidTr="00547111">
        <w:tc>
          <w:tcPr>
            <w:tcW w:w="2694" w:type="dxa"/>
            <w:gridSpan w:val="2"/>
            <w:tcBorders>
              <w:left w:val="single" w:sz="4" w:space="0" w:color="auto"/>
            </w:tcBorders>
          </w:tcPr>
          <w:p w14:paraId="593E2C6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3B5F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BFF7B" w14:textId="1D2CFAD2" w:rsidR="001E41F3" w:rsidRDefault="008171EA">
            <w:pPr>
              <w:pStyle w:val="CRCoverPage"/>
              <w:spacing w:after="0"/>
              <w:jc w:val="center"/>
              <w:rPr>
                <w:b/>
                <w:caps/>
                <w:noProof/>
              </w:rPr>
            </w:pPr>
            <w:r>
              <w:rPr>
                <w:b/>
                <w:caps/>
                <w:noProof/>
              </w:rPr>
              <w:t>x</w:t>
            </w:r>
          </w:p>
        </w:tc>
        <w:tc>
          <w:tcPr>
            <w:tcW w:w="2977" w:type="dxa"/>
            <w:gridSpan w:val="4"/>
          </w:tcPr>
          <w:p w14:paraId="3614D1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C251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C0C326" w14:textId="77777777" w:rsidTr="008863B9">
        <w:tc>
          <w:tcPr>
            <w:tcW w:w="2694" w:type="dxa"/>
            <w:gridSpan w:val="2"/>
            <w:tcBorders>
              <w:left w:val="single" w:sz="4" w:space="0" w:color="auto"/>
            </w:tcBorders>
          </w:tcPr>
          <w:p w14:paraId="38C90FAB" w14:textId="77777777" w:rsidR="001E41F3" w:rsidRDefault="001E41F3">
            <w:pPr>
              <w:pStyle w:val="CRCoverPage"/>
              <w:spacing w:after="0"/>
              <w:rPr>
                <w:b/>
                <w:i/>
                <w:noProof/>
              </w:rPr>
            </w:pPr>
          </w:p>
        </w:tc>
        <w:tc>
          <w:tcPr>
            <w:tcW w:w="6946" w:type="dxa"/>
            <w:gridSpan w:val="9"/>
            <w:tcBorders>
              <w:right w:val="single" w:sz="4" w:space="0" w:color="auto"/>
            </w:tcBorders>
          </w:tcPr>
          <w:p w14:paraId="146AF189" w14:textId="77777777" w:rsidR="001E41F3" w:rsidRDefault="001E41F3">
            <w:pPr>
              <w:pStyle w:val="CRCoverPage"/>
              <w:spacing w:after="0"/>
              <w:rPr>
                <w:noProof/>
              </w:rPr>
            </w:pPr>
          </w:p>
        </w:tc>
      </w:tr>
      <w:tr w:rsidR="001E41F3" w14:paraId="0F0A0F0C" w14:textId="77777777" w:rsidTr="008863B9">
        <w:tc>
          <w:tcPr>
            <w:tcW w:w="2694" w:type="dxa"/>
            <w:gridSpan w:val="2"/>
            <w:tcBorders>
              <w:left w:val="single" w:sz="4" w:space="0" w:color="auto"/>
              <w:bottom w:val="single" w:sz="4" w:space="0" w:color="auto"/>
            </w:tcBorders>
          </w:tcPr>
          <w:p w14:paraId="2F0B735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528C6" w14:textId="77777777" w:rsidR="001E41F3" w:rsidRDefault="001E41F3">
            <w:pPr>
              <w:pStyle w:val="CRCoverPage"/>
              <w:spacing w:after="0"/>
              <w:ind w:left="100"/>
              <w:rPr>
                <w:noProof/>
              </w:rPr>
            </w:pPr>
          </w:p>
        </w:tc>
      </w:tr>
      <w:tr w:rsidR="008863B9" w:rsidRPr="008863B9" w14:paraId="4991BBE5" w14:textId="77777777" w:rsidTr="008863B9">
        <w:tc>
          <w:tcPr>
            <w:tcW w:w="2694" w:type="dxa"/>
            <w:gridSpan w:val="2"/>
            <w:tcBorders>
              <w:top w:val="single" w:sz="4" w:space="0" w:color="auto"/>
              <w:bottom w:val="single" w:sz="4" w:space="0" w:color="auto"/>
            </w:tcBorders>
          </w:tcPr>
          <w:p w14:paraId="0FEFEE0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8BD5B2" w14:textId="77777777" w:rsidR="008863B9" w:rsidRPr="008863B9" w:rsidRDefault="008863B9">
            <w:pPr>
              <w:pStyle w:val="CRCoverPage"/>
              <w:spacing w:after="0"/>
              <w:ind w:left="100"/>
              <w:rPr>
                <w:noProof/>
                <w:sz w:val="8"/>
                <w:szCs w:val="8"/>
              </w:rPr>
            </w:pPr>
          </w:p>
        </w:tc>
      </w:tr>
      <w:tr w:rsidR="008863B9" w14:paraId="222AAB8F" w14:textId="77777777" w:rsidTr="008863B9">
        <w:tc>
          <w:tcPr>
            <w:tcW w:w="2694" w:type="dxa"/>
            <w:gridSpan w:val="2"/>
            <w:tcBorders>
              <w:top w:val="single" w:sz="4" w:space="0" w:color="auto"/>
              <w:left w:val="single" w:sz="4" w:space="0" w:color="auto"/>
              <w:bottom w:val="single" w:sz="4" w:space="0" w:color="auto"/>
            </w:tcBorders>
          </w:tcPr>
          <w:p w14:paraId="76E21C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77E8CB" w14:textId="77777777" w:rsidR="008863B9" w:rsidRDefault="008863B9">
            <w:pPr>
              <w:pStyle w:val="CRCoverPage"/>
              <w:spacing w:after="0"/>
              <w:ind w:left="100"/>
              <w:rPr>
                <w:noProof/>
              </w:rPr>
            </w:pPr>
          </w:p>
        </w:tc>
      </w:tr>
    </w:tbl>
    <w:p w14:paraId="5A04516F" w14:textId="77777777" w:rsidR="001E41F3" w:rsidRDefault="001E41F3">
      <w:pPr>
        <w:pStyle w:val="CRCoverPage"/>
        <w:spacing w:after="0"/>
        <w:rPr>
          <w:noProof/>
          <w:sz w:val="8"/>
          <w:szCs w:val="8"/>
        </w:rPr>
      </w:pPr>
    </w:p>
    <w:p w14:paraId="72B4E9E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008C93" w14:textId="77777777" w:rsidR="008171EA" w:rsidRDefault="008171EA" w:rsidP="008171EA">
      <w:pPr>
        <w:pStyle w:val="Heading5"/>
      </w:pPr>
      <w:bookmarkStart w:id="3" w:name="_Toc36191973"/>
      <w:r>
        <w:lastRenderedPageBreak/>
        <w:t>4.15.3.2.9</w:t>
      </w:r>
      <w:r>
        <w:tab/>
        <w:t>Information flow for Availability after DDN Failure with UPF buffering</w:t>
      </w:r>
      <w:bookmarkEnd w:id="3"/>
    </w:p>
    <w:p w14:paraId="3F1DD8BE" w14:textId="77777777" w:rsidR="008171EA" w:rsidRDefault="008171EA" w:rsidP="008171EA">
      <w:r>
        <w:t>The procedure is used if the SMF requests the UPF to buffer packets. The procedure describes a mechanism for the Application Function to subscribe to notifications about availability after DDN failure.</w:t>
      </w:r>
    </w:p>
    <w:p w14:paraId="7710CCBC" w14:textId="77777777" w:rsidR="008171EA" w:rsidRDefault="008171EA" w:rsidP="008171EA">
      <w:r>
        <w:t xml:space="preserve">Cancelling is done by sending </w:t>
      </w:r>
      <w:proofErr w:type="spellStart"/>
      <w:r>
        <w:t>Nnef_EventExposure_Unsubscribe</w:t>
      </w:r>
      <w:proofErr w:type="spellEnd"/>
      <w:r>
        <w:t xml:space="preserve"> request identifying the subscription to cancel with Subscription Correlation ID.</w:t>
      </w:r>
    </w:p>
    <w:p w14:paraId="5A8B2EB9" w14:textId="74EC7541" w:rsidR="008171EA" w:rsidRDefault="0097207C" w:rsidP="008171EA">
      <w:pPr>
        <w:pStyle w:val="TH"/>
      </w:pPr>
      <w:ins w:id="4" w:author="Nokia, Thomas Belling2" w:date="2020-04-23T20:34:00Z">
        <w:r>
          <w:object w:dxaOrig="12015" w:dyaOrig="5685" w14:anchorId="73C558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522.75pt;height:247.5pt" o:ole="">
              <v:imagedata r:id="rId23" o:title=""/>
            </v:shape>
            <o:OLEObject Type="Embed" ProgID="Visio.Drawing.15" ShapeID="_x0000_i1028" DrawAspect="Content" ObjectID="_1649180164" r:id="rId24"/>
          </w:object>
        </w:r>
      </w:ins>
      <w:del w:id="5" w:author="Nokia, Thomas Belling" w:date="2020-04-07T14:34:00Z">
        <w:r w:rsidR="008171EA" w:rsidDel="008171EA">
          <w:object w:dxaOrig="11100" w:dyaOrig="4471" w14:anchorId="02BE5647">
            <v:shape id="_x0000_i1026" type="#_x0000_t75" style="width:480.75pt;height:194.25pt" o:ole="">
              <v:imagedata r:id="rId25" o:title=""/>
            </v:shape>
            <o:OLEObject Type="Embed" ProgID="Visio.Drawing.15" ShapeID="_x0000_i1026" DrawAspect="Content" ObjectID="_1649180165" r:id="rId26"/>
          </w:object>
        </w:r>
      </w:del>
    </w:p>
    <w:p w14:paraId="288C54BD" w14:textId="77777777" w:rsidR="008171EA" w:rsidRDefault="008171EA" w:rsidP="008171EA">
      <w:pPr>
        <w:pStyle w:val="TF"/>
      </w:pPr>
      <w:r>
        <w:t>Figure 4.15.3.2.9-1: Information flow for availability after DDN Failure event with UPF buffering</w:t>
      </w:r>
    </w:p>
    <w:p w14:paraId="2A9B8EDC" w14:textId="73CDA22F" w:rsidR="008171EA" w:rsidDel="008171EA" w:rsidRDefault="008171EA" w:rsidP="008171EA">
      <w:pPr>
        <w:pStyle w:val="B1"/>
        <w:rPr>
          <w:del w:id="6" w:author="Nokia, Thomas Belling" w:date="2020-04-07T14:36:00Z"/>
        </w:rPr>
      </w:pPr>
      <w:del w:id="7" w:author="Nokia, Thomas Belling" w:date="2020-04-07T14:36:00Z">
        <w:r w:rsidDel="008171EA">
          <w:delText>0.</w:delText>
        </w:r>
        <w:r w:rsidDel="008171EA">
          <w:tab/>
          <w:delText>The SMF (in the non-roaming case the H-SMF, in the roaming case the V-SMF, in the case of PDU session with I-SMF the I-SMF) configures the relevant UPF to buffer packets as described in clause 5.8.3 in 23.501 [2].</w:delText>
        </w:r>
      </w:del>
    </w:p>
    <w:p w14:paraId="2CC44A3E" w14:textId="77777777" w:rsidR="008171EA" w:rsidRDefault="008171EA" w:rsidP="008171EA">
      <w:pPr>
        <w:pStyle w:val="B1"/>
      </w:pPr>
      <w:r>
        <w:t>1.</w:t>
      </w:r>
      <w:r>
        <w:tab/>
        <w:t>AF interacts with NEF to subscribe availability after DDN failure subscription procedure as described in clause 4.15.3.2.7.</w:t>
      </w:r>
    </w:p>
    <w:p w14:paraId="2A7533DC" w14:textId="6FED01D3" w:rsidR="008171EA" w:rsidRDefault="008171EA" w:rsidP="008171EA">
      <w:pPr>
        <w:pStyle w:val="B1"/>
        <w:rPr>
          <w:ins w:id="8" w:author="Nokia, Thomas Belling" w:date="2020-04-07T14:39:00Z"/>
        </w:rPr>
      </w:pPr>
      <w:r>
        <w:t>2</w:t>
      </w:r>
      <w:del w:id="9" w:author="Nokia, Thomas Belling" w:date="2020-04-07T14:37:00Z">
        <w:r w:rsidDel="008171EA">
          <w:delText>-3</w:delText>
        </w:r>
      </w:del>
      <w:r>
        <w:t>.</w:t>
      </w:r>
      <w:r>
        <w:tab/>
        <w:t>If the SMF is informed the UE is unreachable via a Namf_Communication_N1N2MessageTransfer service operation, the SMF provides the Traffic Descriptor in the PDR and requests the UPF to report when there are corresponding discarded packets in the UPF</w:t>
      </w:r>
      <w:ins w:id="10" w:author="Nokia, Thomas Belling" w:date="2020-04-07T14:43:00Z">
        <w:r w:rsidR="00C76E57">
          <w:t xml:space="preserve"> </w:t>
        </w:r>
        <w:r w:rsidR="00C76E57" w:rsidRPr="00EF32EC">
          <w:t>as described in clause 5.8.3 in 23.501 [2]</w:t>
        </w:r>
      </w:ins>
      <w:r>
        <w:t xml:space="preserve">. </w:t>
      </w:r>
      <w:ins w:id="11" w:author="Nokia, Thomas Belling" w:date="2020-04-07T14:44:00Z">
        <w:r w:rsidR="00C76E57" w:rsidRPr="00EF32EC">
          <w:t>If PCC is not used and there is no installed PDR with the exact same traffic descriptor, the SMF copies the installed PDR that would have previously matched the incoming traffic described by the traffic descriptor in the notification subscription, but provides that traffic descriptor, a higher priority, and a buffer notification action within.</w:t>
        </w:r>
      </w:ins>
      <w:ins w:id="12" w:author="Nokia, Thomas Belling" w:date="2020-04-09T12:19:00Z">
        <w:r w:rsidR="0065017F">
          <w:br/>
        </w:r>
      </w:ins>
      <w:ins w:id="13" w:author="Nokia, Thomas Belling" w:date="2020-04-07T14:44:00Z">
        <w:r w:rsidR="00C76E57" w:rsidRPr="00EF32EC">
          <w:t>If PCC is used. the SMF checks if the Policy Control Trigger Request are set to report the reception of a subscription to DD</w:t>
        </w:r>
      </w:ins>
      <w:ins w:id="14" w:author="Nokia, Thomas Belling" w:date="2020-04-09T12:17:00Z">
        <w:r w:rsidR="0065017F">
          <w:t xml:space="preserve">N failure </w:t>
        </w:r>
      </w:ins>
      <w:ins w:id="15" w:author="Nokia, Thomas Belling" w:date="2020-04-07T14:44:00Z">
        <w:r w:rsidR="00C76E57" w:rsidRPr="00EF32EC">
          <w:t xml:space="preserve">and then </w:t>
        </w:r>
      </w:ins>
      <w:ins w:id="16" w:author="Nokia, Thomas Belling" w:date="2020-04-09T12:22:00Z">
        <w:r w:rsidR="00574102">
          <w:t xml:space="preserve">the </w:t>
        </w:r>
      </w:ins>
      <w:ins w:id="17" w:author="Nokia, Thomas Belling" w:date="2020-04-07T14:44:00Z">
        <w:r w:rsidR="00C76E57" w:rsidRPr="00EF32EC">
          <w:t>SMF requests PCC Rules to the PCF before contacting the UPF</w:t>
        </w:r>
      </w:ins>
      <w:ins w:id="18" w:author="Nokia, Thomas Belling" w:date="2020-04-09T12:17:00Z">
        <w:r w:rsidR="0065017F">
          <w:t>; the PCF then provides PCC rule</w:t>
        </w:r>
      </w:ins>
      <w:ins w:id="19" w:author="Nokia, Thomas Belling" w:date="2020-04-09T12:19:00Z">
        <w:r w:rsidR="0065017F">
          <w:t>(s)</w:t>
        </w:r>
      </w:ins>
      <w:ins w:id="20" w:author="Ericsson user" w:date="2020-04-21T21:12:00Z">
        <w:r w:rsidR="00673E31">
          <w:t xml:space="preserve"> </w:t>
        </w:r>
      </w:ins>
      <w:ins w:id="21" w:author="Ericsson user" w:date="2020-04-21T21:14:00Z">
        <w:r w:rsidR="00673E31" w:rsidRPr="0097207C">
          <w:t>taking into consideration</w:t>
        </w:r>
      </w:ins>
      <w:ins w:id="22" w:author="Ericsson user" w:date="2020-04-21T21:12:00Z">
        <w:r w:rsidR="00673E31" w:rsidRPr="0097207C">
          <w:t xml:space="preserve"> the traffic descript</w:t>
        </w:r>
      </w:ins>
      <w:ins w:id="23" w:author="Ericsson user" w:date="2020-04-21T21:13:00Z">
        <w:r w:rsidR="00673E31" w:rsidRPr="0097207C">
          <w:t>or</w:t>
        </w:r>
      </w:ins>
      <w:ins w:id="24" w:author="Ericsson user" w:date="2020-04-21T21:12:00Z">
        <w:r w:rsidR="00673E31" w:rsidRPr="0097207C">
          <w:t xml:space="preserve"> for</w:t>
        </w:r>
      </w:ins>
      <w:ins w:id="25" w:author="Ericsson user" w:date="2020-04-21T21:41:00Z">
        <w:r w:rsidR="002968E9" w:rsidRPr="0097207C">
          <w:t xml:space="preserve"> </w:t>
        </w:r>
      </w:ins>
      <w:ins w:id="26" w:author="Ericsson user" w:date="2020-04-21T21:13:00Z">
        <w:r w:rsidR="00673E31" w:rsidRPr="0097207C">
          <w:t xml:space="preserve">the subscribed </w:t>
        </w:r>
      </w:ins>
      <w:ins w:id="27" w:author="Nokia, Thomas Belling" w:date="2020-04-09T12:18:00Z">
        <w:r w:rsidR="0065017F" w:rsidRPr="0097207C">
          <w:t>DDN failure</w:t>
        </w:r>
      </w:ins>
      <w:ins w:id="28" w:author="Ericsson user" w:date="2020-04-21T21:13:00Z">
        <w:r w:rsidR="00673E31" w:rsidRPr="0097207C">
          <w:t xml:space="preserve"> event</w:t>
        </w:r>
      </w:ins>
      <w:ins w:id="29" w:author="Nokia, Thomas Belling" w:date="2020-04-09T12:18:00Z">
        <w:r w:rsidR="0065017F" w:rsidRPr="0097207C">
          <w:t>.</w:t>
        </w:r>
      </w:ins>
    </w:p>
    <w:p w14:paraId="0160E878" w14:textId="2A5F4E8E" w:rsidR="008171EA" w:rsidRDefault="008171EA" w:rsidP="008171EA">
      <w:pPr>
        <w:pStyle w:val="B1"/>
      </w:pPr>
      <w:ins w:id="30" w:author="Nokia, Thomas Belling" w:date="2020-04-07T14:39:00Z">
        <w:r>
          <w:t>3</w:t>
        </w:r>
      </w:ins>
      <w:ins w:id="31" w:author="Nokia, Thomas Belling" w:date="2020-04-07T14:45:00Z">
        <w:r w:rsidR="00C76E57">
          <w:t>-4</w:t>
        </w:r>
      </w:ins>
      <w:ins w:id="32" w:author="Nokia, Thomas Belling" w:date="2020-04-07T14:39:00Z">
        <w:r>
          <w:t>.</w:t>
        </w:r>
        <w:r>
          <w:tab/>
        </w:r>
      </w:ins>
      <w:r>
        <w:t xml:space="preserve">When the UPF determines to discard DL data matching the received PDR, it reports the corresponding event to the SMF and the SMF sends the event reports the DDN Failure status with NEF Correlation ID, by means of </w:t>
      </w:r>
      <w:proofErr w:type="spellStart"/>
      <w:r>
        <w:t>Nsmf_PDUSession_SMContextStatusNotify</w:t>
      </w:r>
      <w:proofErr w:type="spellEnd"/>
      <w:r>
        <w:t xml:space="preserve"> </w:t>
      </w:r>
      <w:proofErr w:type="spellStart"/>
      <w:r>
        <w:t>Nsmf_EventExposure_Notify</w:t>
      </w:r>
      <w:proofErr w:type="spellEnd"/>
      <w:r>
        <w:t xml:space="preserve"> message, to the AMF indicated as notification endpoint. If the UE is not reachable after the AMF received the notification from the SMF, the AMF shall set a Notify-on-available-after-DDN-failure flag corresponding to the Notification Correlation Id and the identifier of the UE if available.</w:t>
      </w:r>
    </w:p>
    <w:p w14:paraId="7DC3030E" w14:textId="5A2CA9C5" w:rsidR="008171EA" w:rsidRDefault="008171EA" w:rsidP="008171EA">
      <w:pPr>
        <w:pStyle w:val="B1"/>
      </w:pPr>
      <w:del w:id="33" w:author="Nokia, Thomas Belling" w:date="2020-04-07T14:45:00Z">
        <w:r w:rsidDel="00C76E57">
          <w:delText>4-</w:delText>
        </w:r>
      </w:del>
      <w:r>
        <w:t>5</w:t>
      </w:r>
      <w:ins w:id="34" w:author="Nokia, Thomas Belling" w:date="2020-04-07T14:45:00Z">
        <w:r w:rsidR="00C76E57">
          <w:t>-6</w:t>
        </w:r>
      </w:ins>
      <w:r>
        <w:t>.</w:t>
      </w:r>
      <w:r>
        <w:tab/>
        <w:t xml:space="preserve">[Conditional] The AMF detects the UE is reachable and sends the event report(s) based on the Notify-on-available-after-DDN-failure flag, by means of </w:t>
      </w:r>
      <w:proofErr w:type="spellStart"/>
      <w:r>
        <w:t>Namf_EventExposure_Notify</w:t>
      </w:r>
      <w:proofErr w:type="spellEnd"/>
      <w:r>
        <w:t xml:space="preserve"> message(s), only to the NEF(s) indicated as notification endpoint(s) identified via the corresponding subscription in step 3. In this way, only the AF(s) for which DL traffic transmission failed are notified.</w:t>
      </w:r>
    </w:p>
    <w:p w14:paraId="3D592A85" w14:textId="354FF35E" w:rsidR="008171EA" w:rsidRDefault="008171EA" w:rsidP="008171EA">
      <w:pPr>
        <w:pStyle w:val="B1"/>
      </w:pPr>
      <w:del w:id="35" w:author="Nokia, Thomas Belling" w:date="2020-04-07T14:45:00Z">
        <w:r w:rsidDel="00C76E57">
          <w:delText>6</w:delText>
        </w:r>
      </w:del>
      <w:ins w:id="36" w:author="Nokia, Thomas Belling" w:date="2020-04-07T14:45:00Z">
        <w:r w:rsidR="00C76E57">
          <w:t>7</w:t>
        </w:r>
      </w:ins>
      <w:r>
        <w:t>.</w:t>
      </w:r>
      <w:r>
        <w:tab/>
        <w:t xml:space="preserve">The NEF sends </w:t>
      </w:r>
      <w:proofErr w:type="spellStart"/>
      <w:r>
        <w:t>Nnef_EventExposure_Notify</w:t>
      </w:r>
      <w:proofErr w:type="spellEnd"/>
      <w:r>
        <w:t xml:space="preserve"> message with the "Availability after DDN Failure" event to AF.</w:t>
      </w:r>
    </w:p>
    <w:p w14:paraId="217E80A3"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55079" w14:textId="77777777" w:rsidR="00D669BB" w:rsidRDefault="00D669BB">
      <w:r>
        <w:separator/>
      </w:r>
    </w:p>
  </w:endnote>
  <w:endnote w:type="continuationSeparator" w:id="0">
    <w:p w14:paraId="19AA6F16" w14:textId="77777777" w:rsidR="00D669BB" w:rsidRDefault="00D66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FEA7A" w14:textId="77777777" w:rsidR="0097207C" w:rsidRDefault="009720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71718" w14:textId="77777777" w:rsidR="0097207C" w:rsidRDefault="009720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C8FCC" w14:textId="77777777" w:rsidR="0097207C" w:rsidRDefault="009720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179A5" w14:textId="77777777" w:rsidR="00D669BB" w:rsidRDefault="00D669BB">
      <w:r>
        <w:separator/>
      </w:r>
    </w:p>
  </w:footnote>
  <w:footnote w:type="continuationSeparator" w:id="0">
    <w:p w14:paraId="3BBA91F2" w14:textId="77777777" w:rsidR="00D669BB" w:rsidRDefault="00D669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B452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9CA32" w14:textId="77777777" w:rsidR="0097207C" w:rsidRDefault="009720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CA919" w14:textId="77777777" w:rsidR="0097207C" w:rsidRDefault="009720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4ED4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566B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A484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26A88"/>
    <w:multiLevelType w:val="hybridMultilevel"/>
    <w:tmpl w:val="2C10D93E"/>
    <w:lvl w:ilvl="0" w:tplc="886AD4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3DB162B"/>
    <w:multiLevelType w:val="hybridMultilevel"/>
    <w:tmpl w:val="AA586AEE"/>
    <w:lvl w:ilvl="0" w:tplc="C10A3D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4243E22"/>
    <w:multiLevelType w:val="hybridMultilevel"/>
    <w:tmpl w:val="386044A4"/>
    <w:lvl w:ilvl="0" w:tplc="E53E4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homas Belling2">
    <w15:presenceInfo w15:providerId="None" w15:userId="Nokia, Thomas Belling2"/>
  </w15:person>
  <w15:person w15:author="Nokia, Thomas Belling">
    <w15:presenceInfo w15:providerId="None" w15:userId="Nokia, Thomas Belli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F7E49"/>
    <w:rsid w:val="00145D43"/>
    <w:rsid w:val="001927FA"/>
    <w:rsid w:val="00192C46"/>
    <w:rsid w:val="00197D2F"/>
    <w:rsid w:val="001A08B3"/>
    <w:rsid w:val="001A7B60"/>
    <w:rsid w:val="001B52F0"/>
    <w:rsid w:val="001B7A65"/>
    <w:rsid w:val="001E41F3"/>
    <w:rsid w:val="0026004D"/>
    <w:rsid w:val="002640DD"/>
    <w:rsid w:val="00275D12"/>
    <w:rsid w:val="00284FEB"/>
    <w:rsid w:val="002860C4"/>
    <w:rsid w:val="002968E9"/>
    <w:rsid w:val="002B5741"/>
    <w:rsid w:val="00305409"/>
    <w:rsid w:val="003609EF"/>
    <w:rsid w:val="0036231A"/>
    <w:rsid w:val="00374DD4"/>
    <w:rsid w:val="0039237E"/>
    <w:rsid w:val="003E1A36"/>
    <w:rsid w:val="00410371"/>
    <w:rsid w:val="0041250C"/>
    <w:rsid w:val="004242F1"/>
    <w:rsid w:val="004B75B7"/>
    <w:rsid w:val="004E5047"/>
    <w:rsid w:val="0051580D"/>
    <w:rsid w:val="00543443"/>
    <w:rsid w:val="00547111"/>
    <w:rsid w:val="00556E97"/>
    <w:rsid w:val="00574102"/>
    <w:rsid w:val="00592D74"/>
    <w:rsid w:val="005C482D"/>
    <w:rsid w:val="005E2C44"/>
    <w:rsid w:val="00604465"/>
    <w:rsid w:val="00621188"/>
    <w:rsid w:val="006257ED"/>
    <w:rsid w:val="00636BBC"/>
    <w:rsid w:val="006418E4"/>
    <w:rsid w:val="0065017F"/>
    <w:rsid w:val="00673E31"/>
    <w:rsid w:val="00695808"/>
    <w:rsid w:val="006B46FB"/>
    <w:rsid w:val="006E21FB"/>
    <w:rsid w:val="00792342"/>
    <w:rsid w:val="007977A8"/>
    <w:rsid w:val="007B512A"/>
    <w:rsid w:val="007C2097"/>
    <w:rsid w:val="007D6A07"/>
    <w:rsid w:val="007F7259"/>
    <w:rsid w:val="008040A8"/>
    <w:rsid w:val="008171EA"/>
    <w:rsid w:val="008279FA"/>
    <w:rsid w:val="008626E7"/>
    <w:rsid w:val="00870EE7"/>
    <w:rsid w:val="008863B9"/>
    <w:rsid w:val="008A15DB"/>
    <w:rsid w:val="008A45A6"/>
    <w:rsid w:val="008E205F"/>
    <w:rsid w:val="008F686C"/>
    <w:rsid w:val="009148DE"/>
    <w:rsid w:val="00941E30"/>
    <w:rsid w:val="0097207C"/>
    <w:rsid w:val="009777D9"/>
    <w:rsid w:val="00977C50"/>
    <w:rsid w:val="00991B88"/>
    <w:rsid w:val="009A0375"/>
    <w:rsid w:val="009A5753"/>
    <w:rsid w:val="009A579D"/>
    <w:rsid w:val="009E3297"/>
    <w:rsid w:val="009F734F"/>
    <w:rsid w:val="00A246B6"/>
    <w:rsid w:val="00A47E70"/>
    <w:rsid w:val="00A50CF0"/>
    <w:rsid w:val="00A7671C"/>
    <w:rsid w:val="00AA2CBC"/>
    <w:rsid w:val="00AC5820"/>
    <w:rsid w:val="00AD1CD8"/>
    <w:rsid w:val="00B201FF"/>
    <w:rsid w:val="00B258BB"/>
    <w:rsid w:val="00B67B97"/>
    <w:rsid w:val="00B968C8"/>
    <w:rsid w:val="00BA3EC5"/>
    <w:rsid w:val="00BA51D9"/>
    <w:rsid w:val="00BB5DFC"/>
    <w:rsid w:val="00BC6BE4"/>
    <w:rsid w:val="00BD279D"/>
    <w:rsid w:val="00BD6BB8"/>
    <w:rsid w:val="00BF2AAA"/>
    <w:rsid w:val="00BF6149"/>
    <w:rsid w:val="00C66BA2"/>
    <w:rsid w:val="00C76E57"/>
    <w:rsid w:val="00C95985"/>
    <w:rsid w:val="00CB6242"/>
    <w:rsid w:val="00CC5026"/>
    <w:rsid w:val="00CC68D0"/>
    <w:rsid w:val="00D03F9A"/>
    <w:rsid w:val="00D06D51"/>
    <w:rsid w:val="00D1630A"/>
    <w:rsid w:val="00D24991"/>
    <w:rsid w:val="00D24FA6"/>
    <w:rsid w:val="00D50255"/>
    <w:rsid w:val="00D66520"/>
    <w:rsid w:val="00D669BB"/>
    <w:rsid w:val="00DE34CF"/>
    <w:rsid w:val="00E13F3D"/>
    <w:rsid w:val="00E34898"/>
    <w:rsid w:val="00E62AF5"/>
    <w:rsid w:val="00EA1BC8"/>
    <w:rsid w:val="00EB09B7"/>
    <w:rsid w:val="00EE7D7C"/>
    <w:rsid w:val="00F25D98"/>
    <w:rsid w:val="00F300FB"/>
    <w:rsid w:val="00FB6386"/>
    <w:rsid w:val="00FC6A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3729E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171EA"/>
    <w:rPr>
      <w:rFonts w:ascii="Times New Roman" w:hAnsi="Times New Roman"/>
      <w:lang w:val="en-GB" w:eastAsia="en-US"/>
    </w:rPr>
  </w:style>
  <w:style w:type="character" w:customStyle="1" w:styleId="THChar">
    <w:name w:val="TH Char"/>
    <w:link w:val="TH"/>
    <w:rsid w:val="008171EA"/>
    <w:rPr>
      <w:rFonts w:ascii="Arial" w:hAnsi="Arial"/>
      <w:b/>
      <w:lang w:val="en-GB" w:eastAsia="en-US"/>
    </w:rPr>
  </w:style>
  <w:style w:type="character" w:customStyle="1" w:styleId="TFChar">
    <w:name w:val="TF Char"/>
    <w:link w:val="TF"/>
    <w:rsid w:val="008171EA"/>
    <w:rPr>
      <w:rFonts w:ascii="Arial" w:hAnsi="Arial"/>
      <w:b/>
      <w:lang w:val="en-GB" w:eastAsia="en-US"/>
    </w:rPr>
  </w:style>
  <w:style w:type="character" w:customStyle="1" w:styleId="abstractlabel">
    <w:name w:val="abstractlabel"/>
    <w:basedOn w:val="DefaultParagraphFont"/>
    <w:rsid w:val="00C76E57"/>
  </w:style>
  <w:style w:type="paragraph" w:styleId="ListParagraph">
    <w:name w:val="List Paragraph"/>
    <w:basedOn w:val="Normal"/>
    <w:uiPriority w:val="34"/>
    <w:qFormat/>
    <w:rsid w:val="00977C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A3627-B059-4BBE-B165-ABAFCE20DB09}">
  <ds:schemaRefs>
    <ds:schemaRef ds:uri="http://schemas.microsoft.com/sharepoint/events"/>
  </ds:schemaRefs>
</ds:datastoreItem>
</file>

<file path=customXml/itemProps2.xml><?xml version="1.0" encoding="utf-8"?>
<ds:datastoreItem xmlns:ds="http://schemas.openxmlformats.org/officeDocument/2006/customXml" ds:itemID="{42D3FB40-660E-4E3C-A8C0-26AAB5A82078}">
  <ds:schemaRefs>
    <ds:schemaRef ds:uri="http://schemas.microsoft.com/sharepoint/v3/contenttype/forms"/>
  </ds:schemaRefs>
</ds:datastoreItem>
</file>

<file path=customXml/itemProps3.xml><?xml version="1.0" encoding="utf-8"?>
<ds:datastoreItem xmlns:ds="http://schemas.openxmlformats.org/officeDocument/2006/customXml" ds:itemID="{90B34A83-EC8B-463F-909D-A5D23DE6CBF3}">
  <ds:schemaRefs>
    <ds:schemaRef ds:uri="http://purl.org/dc/elements/1.1/"/>
    <ds:schemaRef ds:uri="http://purl.org/dc/terms/"/>
    <ds:schemaRef ds:uri="http://schemas.microsoft.com/office/2006/documentManagement/types"/>
    <ds:schemaRef ds:uri="http://purl.org/dc/dcmitype/"/>
    <ds:schemaRef ds:uri="http://schemas.microsoft.com/office/infopath/2007/PartnerControls"/>
    <ds:schemaRef ds:uri="b672847a-5f88-42a2-b3e2-50bdf8de63d5"/>
    <ds:schemaRef ds:uri="http://schemas.microsoft.com/office/2006/metadata/properties"/>
    <ds:schemaRef ds:uri="71c5aaf6-e6ce-465b-b873-5148d2a4c105"/>
    <ds:schemaRef ds:uri="http://schemas.openxmlformats.org/package/2006/metadata/core-properties"/>
    <ds:schemaRef ds:uri="063c6eb4-0fc5-41cf-90f7-6fad9b894f44"/>
    <ds:schemaRef ds:uri="http://www.w3.org/XML/1998/namespace"/>
  </ds:schemaRefs>
</ds:datastoreItem>
</file>

<file path=customXml/itemProps4.xml><?xml version="1.0" encoding="utf-8"?>
<ds:datastoreItem xmlns:ds="http://schemas.openxmlformats.org/officeDocument/2006/customXml" ds:itemID="{0A0004FC-90CA-4634-AD7E-908DC4BE6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F220D66-E502-40C8-AE2A-94D1F38B9D3F}">
  <ds:schemaRefs>
    <ds:schemaRef ds:uri="Microsoft.SharePoint.Taxonomy.ContentTypeSync"/>
  </ds:schemaRefs>
</ds:datastoreItem>
</file>

<file path=customXml/itemProps6.xml><?xml version="1.0" encoding="utf-8"?>
<ds:datastoreItem xmlns:ds="http://schemas.openxmlformats.org/officeDocument/2006/customXml" ds:itemID="{832DE370-CBDC-443F-83BE-9ACC97BB3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777</Words>
  <Characters>5571</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Thomas Belling2</cp:lastModifiedBy>
  <cp:revision>3</cp:revision>
  <cp:lastPrinted>1899-12-31T23:00:00Z</cp:lastPrinted>
  <dcterms:created xsi:type="dcterms:W3CDTF">2020-04-23T18:36:00Z</dcterms:created>
  <dcterms:modified xsi:type="dcterms:W3CDTF">2020-04-23T18:45:00Z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S2-2002696</vt:lpwstr>
  </property>
  <property fmtid="{D5CDD505-2E9C-101B-9397-08002B2CF9AE}" pid="10" name="Spec#">
    <vt:lpwstr>23.502</vt:lpwstr>
  </property>
  <property fmtid="{D5CDD505-2E9C-101B-9397-08002B2CF9AE}" pid="11" name="Cr#">
    <vt:lpwstr>2177</vt:lpwstr>
  </property>
  <property fmtid="{D5CDD505-2E9C-101B-9397-08002B2CF9AE}" pid="12" name="Revision">
    <vt:lpwstr>-</vt:lpwstr>
  </property>
  <property fmtid="{D5CDD505-2E9C-101B-9397-08002B2CF9AE}" pid="13" name="Version">
    <vt:lpwstr>16.4.0</vt:lpwstr>
  </property>
  <property fmtid="{D5CDD505-2E9C-101B-9397-08002B2CF9AE}" pid="14" name="CrTitle">
    <vt:lpwstr>Corrections for Availability after DDN Failure event with UPF buffering</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2020-04-07</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2015_ms_pID_725343">
    <vt:lpwstr>(2)ZZFcEF351/X0cj9gJo7k2gWnodTQO9+7pvSDALUsl3Xn2C9q8CvWNc8yogOc3gsA9XbCI243
Hkjwe22TKVJzLqoLP59uHVkouBhgfHQA+AiF2gmfwlU7yv5atyCfJUAtk0TKwHK3Zr9DTdpT
ozCJTuSI3iQFArCMofZN01pVu7Gda9cJOskCXTIljKTDLAi5vkB8Xu9m+NC42TrIqEYoPAal
b3SZ8i2b399Y8cuXcE</vt:lpwstr>
  </property>
  <property fmtid="{D5CDD505-2E9C-101B-9397-08002B2CF9AE}" pid="23" name="_2015_ms_pID_7253431">
    <vt:lpwstr>haRNTJGlraau/MWgKIh9q/BcQuwz3fUWw5fHVWZS1aYkn2AKqiqw+2
6ycr2+l1uZJLdRrgzl6QByXBbFYP5ua8yA9YU2Zh2IVO/kzEVpX+e0DMoZIPxuElP3Zh478Y
SQhBt8DWZp0U7oafvmE8FTJY0lPDNxWA74e8gP0kgVW8yDEgOa1zEhWzhIWELk9Ud7wUztv1
indLSgfJHO/zvZwl</vt:lpwstr>
  </property>
</Properties>
</file>