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722E4F30"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bookmarkStart w:id="0" w:name="_GoBack"/>
      <w:bookmarkEnd w:id="0"/>
      <w:r w:rsidR="009B3C7F">
        <w:rPr>
          <w:b/>
          <w:i/>
          <w:noProof/>
          <w:sz w:val="28"/>
        </w:rPr>
        <w:fldChar w:fldCharType="end"/>
      </w:r>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behaviour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an AoI.</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7373D7D0" w:rsidR="00ED0231" w:rsidRDefault="00CD76C9" w:rsidP="003E12EF">
            <w:pPr>
              <w:pStyle w:val="CRCoverPage"/>
              <w:spacing w:after="0"/>
              <w:ind w:left="100"/>
              <w:rPr>
                <w:noProof/>
                <w:sz w:val="18"/>
                <w:szCs w:val="18"/>
              </w:rPr>
            </w:pPr>
            <w:r>
              <w:rPr>
                <w:noProof/>
                <w:sz w:val="18"/>
                <w:szCs w:val="18"/>
              </w:rPr>
              <w:t xml:space="preserve">Addition </w:t>
            </w:r>
            <w:r w:rsidR="00ED0231">
              <w:rPr>
                <w:noProof/>
                <w:sz w:val="18"/>
                <w:szCs w:val="18"/>
              </w:rPr>
              <w:t>statement</w:t>
            </w:r>
            <w:r>
              <w:rPr>
                <w:noProof/>
                <w:sz w:val="18"/>
                <w:szCs w:val="18"/>
              </w:rPr>
              <w:t>s</w:t>
            </w:r>
            <w:r w:rsidR="00ED0231">
              <w:rPr>
                <w:noProof/>
                <w:sz w:val="18"/>
                <w:szCs w:val="18"/>
              </w:rPr>
              <w:t xml:space="preserve"> to avoid excessive signalling when requesting analytics </w:t>
            </w:r>
            <w:r w:rsidR="00CB461C">
              <w:rPr>
                <w:noProof/>
                <w:sz w:val="18"/>
                <w:szCs w:val="18"/>
              </w:rPr>
              <w:t xml:space="preserve">and 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r w:rsidR="00171620" w:rsidRPr="00171620">
              <w:t>6.7.5.1</w:t>
            </w:r>
            <w:r w:rsidR="00171620">
              <w:t xml:space="preserve">, </w:t>
            </w:r>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Heading4"/>
      </w:pPr>
      <w:bookmarkStart w:id="3" w:name="_Toc19106280"/>
      <w:bookmarkStart w:id="4" w:name="_Toc27823093"/>
      <w:bookmarkStart w:id="5" w:name="_Toc36126564"/>
      <w:r w:rsidRPr="00AC3C0F">
        <w:rPr>
          <w:lang w:eastAsia="ja-JP"/>
        </w:rPr>
        <w:lastRenderedPageBreak/>
        <w:t>6.2.2.1</w:t>
      </w:r>
      <w:r w:rsidRPr="00AC3C0F">
        <w:rPr>
          <w:lang w:eastAsia="ja-JP"/>
        </w:rPr>
        <w:tab/>
        <w:t>General</w:t>
      </w:r>
      <w:bookmarkEnd w:id="3"/>
      <w:bookmarkEnd w:id="4"/>
      <w:bookmarkEnd w:id="5"/>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r w:rsidRPr="000001DB">
              <w:t>Namf_EventExposure</w:t>
            </w:r>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r w:rsidRPr="000001DB">
              <w:t>Nsmf_EventExposure</w:t>
            </w:r>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r w:rsidRPr="000001DB">
              <w:t>Npcf_EventExposure</w:t>
            </w:r>
            <w:r>
              <w:t xml:space="preserve"> (for a group of UEs or any UE)</w:t>
            </w:r>
          </w:p>
          <w:p w14:paraId="137CF081" w14:textId="77777777" w:rsidR="00647287" w:rsidRPr="000001DB" w:rsidRDefault="00647287" w:rsidP="009B1B95">
            <w:pPr>
              <w:pStyle w:val="TAL"/>
            </w:pPr>
            <w:r>
              <w:t>Npcf_PolicyAuthorization_Subscribe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r w:rsidRPr="000001DB">
              <w:t>Nudm_EventExposure</w:t>
            </w:r>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r w:rsidRPr="000001DB">
              <w:t>Nnef_EventExposure</w:t>
            </w:r>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r w:rsidRPr="000001DB">
              <w:t>Nnrf_NFDiscovery</w:t>
            </w:r>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r w:rsidRPr="000001DB">
              <w:t>Nnrf_NFManagement</w:t>
            </w:r>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r w:rsidRPr="00AC3C0F">
              <w:rPr>
                <w:lang w:eastAsia="zh-CN"/>
              </w:rPr>
              <w:t>Nnrf_NFDiscovery</w:t>
            </w:r>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r w:rsidRPr="00AC3C0F">
              <w:rPr>
                <w:lang w:eastAsia="zh-CN"/>
              </w:rPr>
              <w:t>Nudm_UECM</w:t>
            </w:r>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r w:rsidRPr="00AC3C0F">
              <w:rPr>
                <w:lang w:eastAsia="zh-CN"/>
              </w:rPr>
              <w:t>Nudm_UECM</w:t>
            </w:r>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r w:rsidRPr="00AC3C0F">
              <w:rPr>
                <w:lang w:eastAsia="zh-CN"/>
              </w:rPr>
              <w:t>Nnrf_NFDiscovery</w:t>
            </w:r>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r w:rsidRPr="00AC3C0F">
              <w:t>Nbsf_Management</w:t>
            </w:r>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r>
              <w:t>Nnrf_NFDiscovery</w:t>
            </w:r>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12599BC4" w:rsidR="00647287" w:rsidRPr="00AC3C0F" w:rsidRDefault="00647287" w:rsidP="00647287">
      <w:pPr>
        <w:rPr>
          <w:ins w:id="6" w:author="Huawei2" w:date="2020-04-09T10:34:00Z"/>
          <w:lang w:eastAsia="zh-CN"/>
        </w:rPr>
      </w:pPr>
      <w:ins w:id="7" w:author="Huawei2" w:date="2020-04-09T10:34:00Z">
        <w:r w:rsidRPr="00AC3C0F">
          <w:rPr>
            <w:lang w:eastAsia="zh-CN"/>
          </w:rPr>
          <w:t xml:space="preserve">To retrieve data related to </w:t>
        </w:r>
      </w:ins>
      <w:ins w:id="8" w:author="Antoine Mouquet (Orange)" w:date="2020-04-09T11:22:00Z">
        <w:r w:rsidR="005B0127">
          <w:rPr>
            <w:lang w:eastAsia="zh-CN"/>
          </w:rPr>
          <w:t>"</w:t>
        </w:r>
      </w:ins>
      <w:ins w:id="9" w:author="Huawei2" w:date="2020-04-09T10:34:00Z">
        <w:r>
          <w:rPr>
            <w:lang w:eastAsia="zh-CN"/>
          </w:rPr>
          <w:t xml:space="preserve">any </w:t>
        </w:r>
        <w:r w:rsidRPr="00AC3C0F">
          <w:rPr>
            <w:lang w:eastAsia="zh-CN"/>
          </w:rPr>
          <w:t>UE</w:t>
        </w:r>
      </w:ins>
      <w:ins w:id="10" w:author="Antoine Mouquet (Orange)" w:date="2020-04-09T11:22:00Z">
        <w:r w:rsidR="005B0127">
          <w:rPr>
            <w:lang w:eastAsia="zh-CN"/>
          </w:rPr>
          <w:t>"</w:t>
        </w:r>
      </w:ins>
      <w:ins w:id="11" w:author="Huawei2" w:date="2020-04-09T10:34:00Z">
        <w:r>
          <w:rPr>
            <w:lang w:eastAsia="zh-CN"/>
          </w:rPr>
          <w:t xml:space="preserve"> in an </w:t>
        </w:r>
      </w:ins>
      <w:ins w:id="12" w:author="Antoine Mouquet (Orange)" w:date="2020-04-09T11:23:00Z">
        <w:r w:rsidR="008E28C3">
          <w:rPr>
            <w:lang w:eastAsia="zh-CN"/>
          </w:rPr>
          <w:t>A</w:t>
        </w:r>
      </w:ins>
      <w:ins w:id="13" w:author="Huawei2" w:date="2020-04-09T10:34:00Z">
        <w:r>
          <w:rPr>
            <w:lang w:eastAsia="zh-CN"/>
          </w:rPr>
          <w:t xml:space="preserve">rea of </w:t>
        </w:r>
      </w:ins>
      <w:ins w:id="14" w:author="Antoine Mouquet (Orange)" w:date="2020-04-09T11:23:00Z">
        <w:r w:rsidR="008E28C3">
          <w:rPr>
            <w:lang w:eastAsia="zh-CN"/>
          </w:rPr>
          <w:t>I</w:t>
        </w:r>
      </w:ins>
      <w:ins w:id="15" w:author="Huawei2" w:date="2020-04-09T10:34:00Z">
        <w:r>
          <w:rPr>
            <w:lang w:eastAsia="zh-CN"/>
          </w:rPr>
          <w:t>nterest</w:t>
        </w:r>
        <w:r w:rsidRPr="00AC3C0F">
          <w:rPr>
            <w:lang w:eastAsia="zh-CN"/>
          </w:rPr>
          <w:t xml:space="preserve">, the NWDAF shall first determine which NF instances are serving this </w:t>
        </w:r>
        <w:r>
          <w:rPr>
            <w:lang w:eastAsia="zh-CN"/>
          </w:rPr>
          <w:t>area of interest</w:t>
        </w:r>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16" w:author="Antoine Mouquet (Orange)" w:date="2020-04-09T11:23:00Z">
        <w:r w:rsidR="008E28C3">
          <w:rPr>
            <w:lang w:eastAsia="zh-CN"/>
          </w:rPr>
          <w:t>A</w:t>
        </w:r>
      </w:ins>
      <w:ins w:id="17" w:author="Huawei2" w:date="2020-04-09T10:34:00Z">
        <w:r>
          <w:rPr>
            <w:lang w:eastAsia="zh-CN"/>
          </w:rPr>
          <w:t xml:space="preserve">rea of </w:t>
        </w:r>
      </w:ins>
      <w:ins w:id="18" w:author="Antoine Mouquet (Orange)" w:date="2020-04-09T11:23:00Z">
        <w:r w:rsidR="008E28C3">
          <w:rPr>
            <w:lang w:eastAsia="zh-CN"/>
          </w:rPr>
          <w:t>I</w:t>
        </w:r>
      </w:ins>
      <w:ins w:id="19" w:author="Huawei2" w:date="2020-04-09T10:34:00Z">
        <w:r>
          <w:rPr>
            <w:lang w:eastAsia="zh-CN"/>
          </w:rPr>
          <w:t>nterest</w:t>
        </w:r>
        <w:r w:rsidRPr="00AC3C0F">
          <w:rPr>
            <w:lang w:eastAsia="zh-CN"/>
          </w:rPr>
          <w:t>.</w:t>
        </w:r>
      </w:ins>
      <w:ins w:id="20" w:author="Antoine Mouquet (Orange)" w:date="2020-04-09T18:10:00Z">
        <w:r w:rsidR="004E3FE6">
          <w:rPr>
            <w:lang w:eastAsia="zh-CN"/>
          </w:rPr>
          <w:t xml:space="preserve"> </w:t>
        </w:r>
      </w:ins>
      <w:ins w:id="21" w:author="Huawei2" w:date="2020-04-09T10:44:00Z">
        <w:r w:rsidR="004E3FE6">
          <w:rPr>
            <w:lang w:eastAsia="zh-CN"/>
          </w:rPr>
          <w:t xml:space="preserve">NWDAF </w:t>
        </w:r>
      </w:ins>
      <w:ins w:id="22" w:author="Antoine Mouquet (Orange)" w:date="2020-04-09T18:12:00Z">
        <w:r w:rsidR="004363AE">
          <w:rPr>
            <w:lang w:eastAsia="zh-CN"/>
          </w:rPr>
          <w:t xml:space="preserve">shall </w:t>
        </w:r>
      </w:ins>
      <w:ins w:id="23" w:author="Huawei2" w:date="2020-04-09T10:44:00Z">
        <w:r w:rsidR="004E3FE6">
          <w:rPr>
            <w:lang w:eastAsia="zh-CN"/>
          </w:rPr>
          <w:t xml:space="preserve">then </w:t>
        </w:r>
      </w:ins>
      <w:ins w:id="24" w:author="Huawei2" w:date="2020-04-09T10:40:00Z">
        <w:r w:rsidR="004E3FE6">
          <w:rPr>
            <w:lang w:eastAsia="zh-CN"/>
          </w:rPr>
          <w:t xml:space="preserve">subscribe to </w:t>
        </w:r>
      </w:ins>
      <w:ins w:id="25" w:author="Huawei2" w:date="2020-04-09T10:45:00Z">
        <w:r w:rsidR="004E3FE6">
          <w:rPr>
            <w:lang w:eastAsia="zh-CN"/>
          </w:rPr>
          <w:t xml:space="preserve">event IDs of </w:t>
        </w:r>
      </w:ins>
      <w:ins w:id="26" w:author="Huawei2" w:date="2020-04-09T10:40:00Z">
        <w:r w:rsidR="004E3FE6">
          <w:rPr>
            <w:lang w:eastAsia="zh-CN"/>
          </w:rPr>
          <w:t xml:space="preserve">the identified </w:t>
        </w:r>
      </w:ins>
      <w:ins w:id="27" w:author="Huawei2" w:date="2020-04-09T10:34:00Z">
        <w:r w:rsidR="004E3FE6" w:rsidRPr="00AC3C0F">
          <w:rPr>
            <w:lang w:eastAsia="zh-CN"/>
          </w:rPr>
          <w:t>NF instances</w:t>
        </w:r>
      </w:ins>
      <w:ins w:id="28" w:author="Huawei2" w:date="2020-04-09T10:40:00Z">
        <w:r w:rsidR="004E3FE6">
          <w:rPr>
            <w:lang w:eastAsia="zh-CN"/>
          </w:rPr>
          <w:t xml:space="preserve"> including the </w:t>
        </w:r>
      </w:ins>
      <w:ins w:id="29" w:author="Antoine Mouquet (Orange)" w:date="2020-04-09T11:23:00Z">
        <w:r w:rsidR="004E3FE6">
          <w:rPr>
            <w:lang w:eastAsia="zh-CN"/>
          </w:rPr>
          <w:t>A</w:t>
        </w:r>
      </w:ins>
      <w:ins w:id="30" w:author="Huawei2" w:date="2020-04-09T10:34:00Z">
        <w:r w:rsidR="004E3FE6">
          <w:rPr>
            <w:lang w:eastAsia="zh-CN"/>
          </w:rPr>
          <w:t xml:space="preserve">rea of </w:t>
        </w:r>
      </w:ins>
      <w:ins w:id="31" w:author="Antoine Mouquet (Orange)" w:date="2020-04-09T11:23:00Z">
        <w:r w:rsidR="004E3FE6">
          <w:rPr>
            <w:lang w:eastAsia="zh-CN"/>
          </w:rPr>
          <w:t>I</w:t>
        </w:r>
      </w:ins>
      <w:ins w:id="32" w:author="Huawei2" w:date="2020-04-09T10:34:00Z">
        <w:r w:rsidR="004E3FE6">
          <w:rPr>
            <w:lang w:eastAsia="zh-CN"/>
          </w:rPr>
          <w:t>nterest</w:t>
        </w:r>
      </w:ins>
      <w:ins w:id="33" w:author="Huawei2" w:date="2020-04-09T10:40:00Z">
        <w:r w:rsidR="004E3FE6">
          <w:rPr>
            <w:lang w:eastAsia="zh-CN"/>
          </w:rPr>
          <w:t xml:space="preserve"> as a filter parameter in the subscription.</w:t>
        </w:r>
      </w:ins>
    </w:p>
    <w:p w14:paraId="484EDBFE" w14:textId="77777777" w:rsidR="00647287" w:rsidRPr="00AC3C0F" w:rsidRDefault="00647287" w:rsidP="00647287">
      <w:pPr>
        <w:pStyle w:val="TH"/>
        <w:rPr>
          <w:ins w:id="34" w:author="Huawei2" w:date="2020-04-09T10:34:00Z"/>
        </w:rPr>
      </w:pPr>
      <w:ins w:id="35" w:author="Huawei2" w:date="2020-04-09T10:34:00Z">
        <w:r w:rsidRPr="00AC3C0F">
          <w:t>Table 6.2.2.1-</w:t>
        </w:r>
        <w:r>
          <w:t>3</w:t>
        </w:r>
        <w:r w:rsidRPr="00AC3C0F">
          <w:t>: NF Services consumed by NWDAF to determine which NF instances are serving a</w:t>
        </w:r>
        <w:r>
          <w:t>n</w:t>
        </w:r>
        <w:r w:rsidRPr="00AC3C0F">
          <w:t xml:space="preserve"> </w:t>
        </w:r>
        <w:r>
          <w:t>area of interest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36" w:author="Huawei2" w:date="2020-04-09T10:34:00Z"/>
        </w:trPr>
        <w:tc>
          <w:tcPr>
            <w:tcW w:w="1838" w:type="dxa"/>
            <w:vAlign w:val="center"/>
          </w:tcPr>
          <w:p w14:paraId="145A6BEE" w14:textId="77777777" w:rsidR="00647287" w:rsidRPr="00AC3C0F" w:rsidRDefault="00647287" w:rsidP="00340709">
            <w:pPr>
              <w:pStyle w:val="TH"/>
              <w:rPr>
                <w:ins w:id="37" w:author="Huawei2" w:date="2020-04-09T10:34:00Z"/>
              </w:rPr>
            </w:pPr>
            <w:ins w:id="38" w:author="Huawei2" w:date="2020-04-09T10:34:00Z">
              <w:r>
                <w:t xml:space="preserve">Type of </w:t>
              </w:r>
              <w:r w:rsidRPr="00AC3C0F">
                <w:t xml:space="preserve">NF instance (serving the </w:t>
              </w:r>
              <w:r>
                <w:t>AoI</w:t>
              </w:r>
              <w:r w:rsidRPr="00AC3C0F">
                <w:t>) to determine</w:t>
              </w:r>
            </w:ins>
          </w:p>
        </w:tc>
        <w:tc>
          <w:tcPr>
            <w:tcW w:w="1492" w:type="dxa"/>
            <w:vAlign w:val="center"/>
          </w:tcPr>
          <w:p w14:paraId="6BEB35F7" w14:textId="77777777" w:rsidR="00647287" w:rsidRPr="00AC3C0F" w:rsidRDefault="00647287" w:rsidP="00340709">
            <w:pPr>
              <w:pStyle w:val="TH"/>
              <w:rPr>
                <w:ins w:id="39" w:author="Huawei2" w:date="2020-04-09T10:34:00Z"/>
              </w:rPr>
            </w:pPr>
            <w:ins w:id="40"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41" w:author="Huawei2" w:date="2020-04-09T10:34:00Z"/>
              </w:rPr>
            </w:pPr>
            <w:ins w:id="42"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43" w:author="Huawei2" w:date="2020-04-09T10:34:00Z"/>
              </w:rPr>
            </w:pPr>
            <w:ins w:id="44"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45" w:author="Huawei2" w:date="2020-04-09T10:34:00Z"/>
        </w:trPr>
        <w:tc>
          <w:tcPr>
            <w:tcW w:w="1838" w:type="dxa"/>
          </w:tcPr>
          <w:p w14:paraId="7CBDCB35" w14:textId="77777777" w:rsidR="00647287" w:rsidRPr="000001DB" w:rsidRDefault="00647287" w:rsidP="009B1B95">
            <w:pPr>
              <w:pStyle w:val="TAC"/>
              <w:rPr>
                <w:ins w:id="46" w:author="Huawei2" w:date="2020-04-09T10:34:00Z"/>
              </w:rPr>
            </w:pPr>
            <w:ins w:id="47" w:author="Huawei2" w:date="2020-04-09T10:34:00Z">
              <w:r>
                <w:t>AMF, SMF</w:t>
              </w:r>
            </w:ins>
          </w:p>
        </w:tc>
        <w:tc>
          <w:tcPr>
            <w:tcW w:w="1492" w:type="dxa"/>
          </w:tcPr>
          <w:p w14:paraId="1829A11A" w14:textId="77777777" w:rsidR="00647287" w:rsidRPr="000001DB" w:rsidRDefault="00647287" w:rsidP="009B1B95">
            <w:pPr>
              <w:pStyle w:val="TAC"/>
              <w:rPr>
                <w:ins w:id="48" w:author="Huawei2" w:date="2020-04-09T10:34:00Z"/>
              </w:rPr>
            </w:pPr>
            <w:ins w:id="49" w:author="Huawei2" w:date="2020-04-09T10:34:00Z">
              <w:r w:rsidRPr="000001DB">
                <w:t>NRF</w:t>
              </w:r>
            </w:ins>
          </w:p>
        </w:tc>
        <w:tc>
          <w:tcPr>
            <w:tcW w:w="3685" w:type="dxa"/>
          </w:tcPr>
          <w:p w14:paraId="1016103B" w14:textId="77777777" w:rsidR="00647287" w:rsidRDefault="00647287" w:rsidP="009B1B95">
            <w:pPr>
              <w:pStyle w:val="TAL"/>
              <w:rPr>
                <w:ins w:id="50" w:author="Huawei2" w:date="2020-04-09T10:34:00Z"/>
                <w:lang w:eastAsia="zh-CN"/>
              </w:rPr>
            </w:pPr>
            <w:ins w:id="51" w:author="Huawei2" w:date="2020-04-09T10:34:00Z">
              <w:r w:rsidRPr="00AC3C0F">
                <w:rPr>
                  <w:lang w:eastAsia="zh-CN"/>
                </w:rPr>
                <w:t>Nnrf_NFDiscovery</w:t>
              </w:r>
            </w:ins>
          </w:p>
          <w:p w14:paraId="39795A3C" w14:textId="51B4533C" w:rsidR="00647287" w:rsidRDefault="00647287" w:rsidP="009B1B95">
            <w:pPr>
              <w:pStyle w:val="TAL"/>
              <w:rPr>
                <w:ins w:id="52" w:author="Huawei2" w:date="2020-04-09T10:34:00Z"/>
                <w:lang w:eastAsia="zh-CN"/>
              </w:rPr>
            </w:pPr>
            <w:ins w:id="53" w:author="Huawei2" w:date="2020-04-09T10:34:00Z">
              <w:r>
                <w:rPr>
                  <w:lang w:eastAsia="zh-CN"/>
                </w:rPr>
                <w:t>and</w:t>
              </w:r>
            </w:ins>
            <w:ins w:id="54" w:author="Huawei2" w:date="2020-04-09T10:35:00Z">
              <w:r w:rsidR="004B3BC7">
                <w:rPr>
                  <w:lang w:eastAsia="zh-CN"/>
                </w:rPr>
                <w:t>/or</w:t>
              </w:r>
            </w:ins>
          </w:p>
          <w:p w14:paraId="7F878F7A" w14:textId="77777777" w:rsidR="00647287" w:rsidRPr="00AC3C0F" w:rsidRDefault="00647287" w:rsidP="009B1B95">
            <w:pPr>
              <w:pStyle w:val="TAL"/>
              <w:rPr>
                <w:ins w:id="55" w:author="Huawei2" w:date="2020-04-09T10:34:00Z"/>
                <w:lang w:eastAsia="zh-CN"/>
              </w:rPr>
            </w:pPr>
            <w:ins w:id="56" w:author="Huawei2" w:date="2020-04-09T10:34:00Z">
              <w:r w:rsidRPr="00AC3C0F">
                <w:rPr>
                  <w:lang w:eastAsia="zh-CN"/>
                </w:rPr>
                <w:t>Nnrf_NF</w:t>
              </w:r>
              <w:r>
                <w:rPr>
                  <w:lang w:eastAsia="zh-CN"/>
                </w:rPr>
                <w:t>Management_NFStatusSubscribe</w:t>
              </w:r>
            </w:ins>
          </w:p>
          <w:p w14:paraId="0E9839CD" w14:textId="77777777" w:rsidR="00647287" w:rsidRPr="00AC3C0F" w:rsidRDefault="00647287" w:rsidP="009B1B95">
            <w:pPr>
              <w:pStyle w:val="TAL"/>
              <w:rPr>
                <w:ins w:id="57" w:author="Huawei2" w:date="2020-04-09T10:34:00Z"/>
                <w:lang w:eastAsia="zh-CN"/>
              </w:rPr>
            </w:pPr>
            <w:ins w:id="58" w:author="Huawei2" w:date="2020-04-09T10:34:00Z">
              <w:r w:rsidRPr="00AC3C0F">
                <w:rPr>
                  <w:lang w:eastAsia="zh-CN"/>
                </w:rPr>
                <w:t>Nudm_UECM</w:t>
              </w:r>
            </w:ins>
          </w:p>
        </w:tc>
        <w:tc>
          <w:tcPr>
            <w:tcW w:w="1701" w:type="dxa"/>
          </w:tcPr>
          <w:p w14:paraId="00EE3855" w14:textId="77777777" w:rsidR="00647287" w:rsidRDefault="00647287" w:rsidP="009B1B95">
            <w:pPr>
              <w:pStyle w:val="TAC"/>
              <w:rPr>
                <w:ins w:id="59" w:author="Huawei2" w:date="2020-04-09T10:34:00Z"/>
              </w:rPr>
            </w:pPr>
            <w:ins w:id="60" w:author="Huawei2" w:date="2020-04-09T10:34:00Z">
              <w:r w:rsidRPr="000001DB">
                <w:t>5.2.7.3</w:t>
              </w:r>
            </w:ins>
          </w:p>
          <w:p w14:paraId="4DF3B399" w14:textId="77777777" w:rsidR="00647287" w:rsidRPr="000001DB" w:rsidRDefault="00647287" w:rsidP="009B1B95">
            <w:pPr>
              <w:pStyle w:val="TAC"/>
              <w:rPr>
                <w:ins w:id="61" w:author="Huawei2" w:date="2020-04-09T10:34:00Z"/>
              </w:rPr>
            </w:pPr>
            <w:ins w:id="62" w:author="Huawei2" w:date="2020-04-09T10:34:00Z">
              <w:r>
                <w:t>5.2.7.2.5</w:t>
              </w:r>
            </w:ins>
          </w:p>
        </w:tc>
      </w:tr>
    </w:tbl>
    <w:p w14:paraId="75DC8312" w14:textId="77777777" w:rsidR="00647287" w:rsidRDefault="00647287" w:rsidP="00647287">
      <w:pPr>
        <w:rPr>
          <w:ins w:id="63" w:author="Huawei2" w:date="2020-04-09T10:34:00Z"/>
          <w:lang w:eastAsia="zh-CN"/>
        </w:rPr>
      </w:pPr>
    </w:p>
    <w:p w14:paraId="279D416D" w14:textId="5DB9F0DE" w:rsidR="00647287" w:rsidRDefault="00647287" w:rsidP="00647287">
      <w:pPr>
        <w:rPr>
          <w:ins w:id="64" w:author="Huawei2" w:date="2020-04-09T10:34:00Z"/>
          <w:lang w:eastAsia="zh-CN"/>
        </w:rPr>
      </w:pPr>
      <w:ins w:id="65" w:author="Huawei2" w:date="2020-04-09T10:34:00Z">
        <w:r>
          <w:rPr>
            <w:lang w:eastAsia="zh-CN"/>
          </w:rPr>
          <w:t>The AMF and SMF</w:t>
        </w:r>
      </w:ins>
      <w:ins w:id="66" w:author="Antoine Mouquet (Orange)" w:date="2020-04-09T11:26:00Z">
        <w:r w:rsidR="00F34164">
          <w:rPr>
            <w:lang w:eastAsia="zh-CN"/>
          </w:rPr>
          <w:t xml:space="preserve"> </w:t>
        </w:r>
      </w:ins>
      <w:ins w:id="67" w:author="Huawei2" w:date="2020-04-09T10:34:00Z">
        <w:r>
          <w:rPr>
            <w:lang w:eastAsia="zh-CN"/>
          </w:rPr>
          <w:t>instances should be determined using NRF as described in clause 4.17.4 of TS 23.502 [3] and factors to determine are the TAIs supported by the AMFs and SMFs.</w:t>
        </w:r>
      </w:ins>
    </w:p>
    <w:p w14:paraId="56E3BE0D" w14:textId="128579A4" w:rsidR="00647287" w:rsidRDefault="00647287" w:rsidP="00647287">
      <w:pPr>
        <w:rPr>
          <w:ins w:id="68" w:author="Huawei2" w:date="2020-04-09T10:34:00Z"/>
        </w:rPr>
      </w:pPr>
      <w:ins w:id="69" w:author="Huawei2" w:date="2020-04-09T10:34:00Z">
        <w:r>
          <w:t xml:space="preserve">In addition, if NWDAF received a subscription to an analytics ID set with </w:t>
        </w:r>
      </w:ins>
      <w:ins w:id="70" w:author="Antoine Mouquet (Orange)" w:date="2020-04-09T11:26:00Z">
        <w:r w:rsidR="00C9575C">
          <w:t>"</w:t>
        </w:r>
      </w:ins>
      <w:ins w:id="71" w:author="Huawei2" w:date="2020-04-09T10:34:00Z">
        <w:r>
          <w:t>any UE</w:t>
        </w:r>
      </w:ins>
      <w:ins w:id="72" w:author="Antoine Mouquet (Orange)" w:date="2020-04-09T11:26:00Z">
        <w:r w:rsidR="00C9575C">
          <w:t>"</w:t>
        </w:r>
      </w:ins>
      <w:ins w:id="73" w:author="Huawei2" w:date="2020-04-09T10:34:00Z">
        <w:r>
          <w:t xml:space="preserve"> for an A</w:t>
        </w:r>
      </w:ins>
      <w:ins w:id="74" w:author="Antoine Mouquet (Orange)" w:date="2020-04-09T11:27:00Z">
        <w:r w:rsidR="00643D1B">
          <w:t>rea</w:t>
        </w:r>
      </w:ins>
      <w:ins w:id="75" w:author="Huawei2" w:date="2020-04-09T10:34:00Z">
        <w:r>
          <w:t xml:space="preserve"> of </w:t>
        </w:r>
      </w:ins>
      <w:ins w:id="76" w:author="Antoine Mouquet (Orange)" w:date="2020-04-09T11:27:00Z">
        <w:r w:rsidR="00643D1B">
          <w:t>I</w:t>
        </w:r>
      </w:ins>
      <w:ins w:id="77" w:author="Huawei2" w:date="2020-04-09T10:34:00Z">
        <w:r>
          <w:t xml:space="preserve">nterest, NWDAF </w:t>
        </w:r>
      </w:ins>
      <w:ins w:id="78" w:author="Antoine Mouquet (Orange)" w:date="2020-04-09T11:27:00Z">
        <w:r w:rsidR="008C4715">
          <w:t xml:space="preserve">may </w:t>
        </w:r>
      </w:ins>
      <w:ins w:id="79" w:author="Huawei2" w:date="2020-04-09T10:34:00Z">
        <w:r>
          <w:t xml:space="preserve">subscribe to the NF management services from NRF to be updated of any change on the status of </w:t>
        </w:r>
      </w:ins>
      <w:ins w:id="80" w:author="Antoine Mouquet (Orange)" w:date="2020-04-09T11:28:00Z">
        <w:r w:rsidR="00CD7F99">
          <w:t xml:space="preserve">NFs of type </w:t>
        </w:r>
      </w:ins>
      <w:ins w:id="81" w:author="Huawei2" w:date="2020-04-09T10:34:00Z">
        <w:r>
          <w:t>AMF</w:t>
        </w:r>
      </w:ins>
      <w:ins w:id="82" w:author="Antoine Mouquet (Orange)" w:date="2020-04-09T11:28:00Z">
        <w:r w:rsidR="00CD7F99">
          <w:t xml:space="preserve"> or</w:t>
        </w:r>
      </w:ins>
      <w:ins w:id="83" w:author="Huawei2" w:date="2020-04-09T10:34:00Z">
        <w:r>
          <w:t xml:space="preserve"> SMF in a given </w:t>
        </w:r>
      </w:ins>
      <w:ins w:id="84" w:author="Antoine Mouquet (Orange)" w:date="2020-04-09T11:29:00Z">
        <w:r w:rsidR="00CD7F99">
          <w:t>A</w:t>
        </w:r>
      </w:ins>
      <w:ins w:id="85" w:author="Huawei2" w:date="2020-04-09T10:34:00Z">
        <w:r>
          <w:t xml:space="preserve">rea of </w:t>
        </w:r>
      </w:ins>
      <w:ins w:id="86" w:author="Antoine Mouquet (Orange)" w:date="2020-04-09T11:29:00Z">
        <w:r w:rsidR="00CD7F99">
          <w:t>I</w:t>
        </w:r>
      </w:ins>
      <w:ins w:id="87" w:author="Huawei2" w:date="2020-04-09T10:34:00Z">
        <w:r>
          <w:t xml:space="preserve">nterest.  This guarantees that NWDAF will be updated on the event of </w:t>
        </w:r>
      </w:ins>
      <w:ins w:id="88" w:author="Antoine Mouquet (Orange)" w:date="2020-04-09T11:29:00Z">
        <w:r w:rsidR="00D0690E">
          <w:t xml:space="preserve">an </w:t>
        </w:r>
      </w:ins>
      <w:ins w:id="89" w:author="Huawei2" w:date="2020-04-09T10:34:00Z">
        <w:r>
          <w:t>AMF</w:t>
        </w:r>
      </w:ins>
      <w:ins w:id="90" w:author="Antoine Mouquet (Orange)" w:date="2020-04-09T11:29:00Z">
        <w:r w:rsidR="00D0690E">
          <w:t xml:space="preserve"> or</w:t>
        </w:r>
      </w:ins>
      <w:ins w:id="91" w:author="Huawei2" w:date="2020-04-09T10:34:00Z">
        <w:r>
          <w:t xml:space="preserve"> SMF being included in </w:t>
        </w:r>
      </w:ins>
      <w:ins w:id="92" w:author="Antoine Mouquet (Orange)" w:date="2020-04-09T11:30:00Z">
        <w:r w:rsidR="00D0690E">
          <w:t xml:space="preserve">or removed from </w:t>
        </w:r>
      </w:ins>
      <w:ins w:id="93" w:author="Huawei2" w:date="2020-04-09T10:34:00Z">
        <w:r>
          <w:t xml:space="preserve">an </w:t>
        </w:r>
      </w:ins>
      <w:ins w:id="94" w:author="Antoine Mouquet (Orange)" w:date="2020-04-09T11:30:00Z">
        <w:r w:rsidR="00D0690E">
          <w:t>A</w:t>
        </w:r>
      </w:ins>
      <w:ins w:id="95" w:author="Huawei2" w:date="2020-04-09T10:34:00Z">
        <w:r>
          <w:t xml:space="preserve">rea of </w:t>
        </w:r>
      </w:ins>
      <w:ins w:id="96" w:author="Antoine Mouquet (Orange)" w:date="2020-04-09T11:30:00Z">
        <w:r w:rsidR="00D0690E">
          <w:t>I</w:t>
        </w:r>
      </w:ins>
      <w:ins w:id="97" w:author="Huawei2" w:date="2020-04-09T10:34:00Z">
        <w:r>
          <w:t>nterest.</w:t>
        </w:r>
      </w:ins>
    </w:p>
    <w:p w14:paraId="79FECF30" w14:textId="77777777" w:rsidR="00647287" w:rsidRDefault="00647287" w:rsidP="00647287">
      <w:pPr>
        <w:rPr>
          <w:ins w:id="98" w:author="Huawei2" w:date="2020-04-09T10:34:00Z"/>
          <w:noProof/>
        </w:rPr>
        <w:sectPr w:rsidR="00647287">
          <w:headerReference w:type="even" r:id="rId12"/>
          <w:footnotePr>
            <w:numRestart w:val="eachSect"/>
          </w:footnotePr>
          <w:pgSz w:w="11907" w:h="16840" w:code="9"/>
          <w:pgMar w:top="1418" w:right="1134" w:bottom="1134" w:left="1134" w:header="680" w:footer="567" w:gutter="0"/>
          <w:cols w:space="720"/>
        </w:sectPr>
      </w:pPr>
    </w:p>
    <w:p w14:paraId="2A3B1A81" w14:textId="234D58D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3BC7">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bookmarkStart w:id="99" w:name="_Toc517082226"/>
    </w:p>
    <w:bookmarkEnd w:id="99"/>
    <w:p w14:paraId="347CDD50" w14:textId="5BC47CD0" w:rsidR="00580669" w:rsidRPr="00AC3C0F" w:rsidRDefault="009E13A2" w:rsidP="00580669">
      <w:pPr>
        <w:pStyle w:val="Heading3"/>
        <w:rPr>
          <w:lang w:val="en-US" w:eastAsia="zh-CN"/>
        </w:rPr>
      </w:pPr>
      <w:r>
        <w:rPr>
          <w:lang w:eastAsia="ko-KR"/>
        </w:rPr>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Heading4"/>
        <w:rPr>
          <w:lang w:val="en-US" w:eastAsia="zh-CN"/>
        </w:rPr>
      </w:pPr>
      <w:bookmarkStart w:id="100" w:name="_Toc19106330"/>
      <w:bookmarkStart w:id="101" w:name="_Toc27823143"/>
      <w:bookmarkStart w:id="102" w:name="_Toc36126614"/>
      <w:r w:rsidRPr="00AC3C0F">
        <w:rPr>
          <w:lang w:val="en-US" w:eastAsia="zh-CN"/>
        </w:rPr>
        <w:t>6.7.5.1</w:t>
      </w:r>
      <w:r w:rsidRPr="00AC3C0F">
        <w:rPr>
          <w:lang w:val="en-US" w:eastAsia="zh-CN"/>
        </w:rPr>
        <w:tab/>
        <w:t>General</w:t>
      </w:r>
      <w:bookmarkEnd w:id="100"/>
      <w:bookmarkEnd w:id="101"/>
      <w:bookmarkEnd w:id="10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30F6ED93" w:rsidR="00580669" w:rsidRPr="00AC3C0F" w:rsidRDefault="00580669" w:rsidP="00580669">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0C04E02B"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r>
        <w:t>;</w:t>
      </w:r>
    </w:p>
    <w:p w14:paraId="541D423F" w14:textId="32189B34"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t>maximum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t>maximum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F642829" w14:textId="77777777" w:rsidR="00322841" w:rsidRDefault="00580669" w:rsidP="00322841">
      <w:pPr>
        <w:pStyle w:val="B1"/>
        <w:rPr>
          <w:ins w:id="103" w:author="Antoine Mouquet (Orange)" w:date="2020-04-08T10:40:00Z"/>
        </w:rPr>
      </w:pPr>
      <w:r w:rsidRPr="00AC3C0F">
        <w:t>-</w:t>
      </w:r>
      <w:r w:rsidRPr="00AC3C0F">
        <w:tab/>
        <w:t>In a subscription, the Notification Correlation Id and the Notification Target Address are included.</w:t>
      </w:r>
    </w:p>
    <w:p w14:paraId="565EA466" w14:textId="00658098" w:rsidR="00AC31EF" w:rsidRPr="00AC3C0F" w:rsidRDefault="00AC31EF">
      <w:pPr>
        <w:pPrChange w:id="104" w:author="Antoine Mouquet (Orange)" w:date="2020-04-08T10:40:00Z">
          <w:pPr>
            <w:pStyle w:val="B1"/>
          </w:pPr>
        </w:pPrChange>
      </w:pPr>
      <w:ins w:id="105" w:author="Antoine Mouquet (Orange)" w:date="2020-04-07T18:09:00Z">
        <w:r>
          <w:t xml:space="preserve">When the </w:t>
        </w:r>
      </w:ins>
      <w:ins w:id="106" w:author="Antoine Mouquet (Orange)" w:date="2020-04-07T18:10:00Z">
        <w:r>
          <w:rPr>
            <w:lang w:eastAsia="zh-CN"/>
          </w:rPr>
          <w:t>Target of Event Reporting is set to "any UE", t</w:t>
        </w:r>
        <w:r w:rsidRPr="00AC31EF">
          <w:rPr>
            <w:lang w:eastAsia="zh-CN"/>
          </w:rPr>
          <w:t>he consumer of this analytics sh</w:t>
        </w:r>
        <w:r>
          <w:rPr>
            <w:lang w:eastAsia="zh-CN"/>
          </w:rPr>
          <w:t xml:space="preserve">ould provide enough </w:t>
        </w:r>
      </w:ins>
      <w:ins w:id="107" w:author="Antoine Mouquet (Orange)" w:date="2020-04-07T18:11:00Z">
        <w:r w:rsidRPr="00AC31EF">
          <w:rPr>
            <w:lang w:eastAsia="zh-CN"/>
          </w:rPr>
          <w:t xml:space="preserve">Analytics Filter Information </w:t>
        </w:r>
      </w:ins>
      <w:ins w:id="108" w:author="Antoine Mouquet (Orange)" w:date="2020-04-07T19:06:00Z">
        <w:r w:rsidR="00177043">
          <w:rPr>
            <w:lang w:eastAsia="zh-CN"/>
          </w:rPr>
          <w:t>(</w:t>
        </w:r>
      </w:ins>
      <w:ins w:id="109" w:author="Antoine Mouquet (Orange)" w:date="2020-04-07T19:07:00Z">
        <w:r w:rsidR="00177043">
          <w:rPr>
            <w:lang w:eastAsia="zh-CN"/>
          </w:rPr>
          <w:t>e.g.</w:t>
        </w:r>
      </w:ins>
      <w:ins w:id="110" w:author="Antoine Mouquet (Orange)" w:date="2020-04-07T18:11:00Z">
        <w:r w:rsidRPr="00AC31EF">
          <w:rPr>
            <w:lang w:eastAsia="zh-CN"/>
          </w:rPr>
          <w:t xml:space="preserve"> expected UE behaviour, Area of Interest, maximum number of objects, maximum number of SUPIs</w:t>
        </w:r>
      </w:ins>
      <w:ins w:id="111" w:author="Antoine Mouquet (Orange)" w:date="2020-04-07T19:07:00Z">
        <w:r w:rsidR="00177043">
          <w:rPr>
            <w:lang w:eastAsia="zh-CN"/>
          </w:rPr>
          <w:t xml:space="preserve">) to avoid excessive </w:t>
        </w:r>
      </w:ins>
      <w:ins w:id="112" w:author="Antoine Mouquet (Orange)" w:date="2020-04-07T19:11:00Z">
        <w:r w:rsidR="000525FE">
          <w:rPr>
            <w:lang w:eastAsia="zh-CN"/>
          </w:rPr>
          <w:t>signalling</w:t>
        </w:r>
      </w:ins>
      <w:ins w:id="113" w:author="Antoine Mouquet (Orange)" w:date="2020-04-07T19:07:00Z">
        <w:r w:rsidR="00177043">
          <w:rPr>
            <w:lang w:eastAsia="zh-CN"/>
          </w:rPr>
          <w:t>.</w:t>
        </w:r>
      </w:ins>
    </w:p>
    <w:p w14:paraId="2DAD208B" w14:textId="77777777" w:rsidR="00580669" w:rsidRPr="00AC3C0F" w:rsidRDefault="00580669" w:rsidP="00580669">
      <w:pPr>
        <w:pStyle w:val="TH"/>
      </w:pPr>
      <w: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14" w:name="_Toc19106333"/>
      <w:bookmarkStart w:id="115" w:name="_Toc27823146"/>
      <w:bookmarkStart w:id="116"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Heading4"/>
        <w:rPr>
          <w:lang w:val="en-US" w:eastAsia="zh-CN"/>
        </w:rPr>
      </w:pPr>
      <w:bookmarkStart w:id="117" w:name="_Toc36126615"/>
      <w:bookmarkStart w:id="118" w:name="_Toc27823144"/>
      <w:bookmarkStart w:id="119" w:name="_Toc19106331"/>
      <w:r>
        <w:rPr>
          <w:lang w:val="en-US" w:eastAsia="zh-CN"/>
        </w:rPr>
        <w:t>6.7.5.2</w:t>
      </w:r>
      <w:r>
        <w:rPr>
          <w:lang w:val="en-US" w:eastAsia="zh-CN"/>
        </w:rPr>
        <w:tab/>
        <w:t>Input Data</w:t>
      </w:r>
      <w:bookmarkEnd w:id="117"/>
      <w:bookmarkEnd w:id="118"/>
      <w:bookmarkEnd w:id="119"/>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120"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121" w:author="Ericsson User Wednesday" w:date="2020-04-05T17:00:00Z">
          <w:pPr/>
        </w:pPrChange>
      </w:pPr>
      <w:ins w:id="122" w:author="Ericsson User Wednesday" w:date="2020-04-05T17:00:00Z">
        <w:r>
          <w:t>NOTE 1:</w:t>
        </w:r>
        <w:r>
          <w:tab/>
          <w:t xml:space="preserve">Care </w:t>
        </w:r>
      </w:ins>
      <w:ins w:id="123" w:author="Antoine Mouquet (Orange)" w:date="2020-04-09T18:17:00Z">
        <w:r w:rsidR="00EB6AF3">
          <w:t xml:space="preserve">needs to </w:t>
        </w:r>
      </w:ins>
      <w:ins w:id="124" w:author="Ericsson User Wednesday" w:date="2020-04-05T17:00:00Z">
        <w:r>
          <w:t xml:space="preserve">be taken with regards to load </w:t>
        </w:r>
      </w:ins>
      <w:ins w:id="125" w:author="Antoine Mouquet (Orange)" w:date="2020-04-09T18:17:00Z">
        <w:r w:rsidR="00EB6AF3">
          <w:t xml:space="preserve">by avoiding to cause </w:t>
        </w:r>
      </w:ins>
      <w:ins w:id="126" w:author="Ericsson User Wednesday" w:date="2020-04-05T17:00:00Z">
        <w:r>
          <w:t>major</w:t>
        </w:r>
      </w:ins>
      <w:ins w:id="127" w:author="Antoine Mouquet (Orange)" w:date="2020-04-09T18:17:00Z">
        <w:r w:rsidR="00EB6AF3">
          <w:t xml:space="preserve"> extra</w:t>
        </w:r>
      </w:ins>
      <w:ins w:id="128" w:author="Ericsson User Wednesday" w:date="2020-04-05T17:00:00Z">
        <w:r>
          <w:t xml:space="preserve"> signa</w:t>
        </w:r>
      </w:ins>
      <w:ins w:id="129" w:author="Antoine Mouquet (Orange)" w:date="2020-04-09T18:17:00Z">
        <w:r w:rsidR="00EB6AF3">
          <w:t>l</w:t>
        </w:r>
      </w:ins>
      <w:ins w:id="130" w:author="Ericsson User Wednesday" w:date="2020-04-05T17:00:00Z">
        <w:r>
          <w:t xml:space="preserve">ling when </w:t>
        </w:r>
      </w:ins>
      <w:ins w:id="131" w:author="Antoine Mouquet (Orange)" w:date="2020-04-09T18:18:00Z">
        <w:r w:rsidR="00EB6AF3">
          <w:t>collecting data for a</w:t>
        </w:r>
      </w:ins>
      <w:ins w:id="132"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14"/>
      <w:bookmarkEnd w:id="115"/>
      <w:bookmarkEnd w:id="116"/>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25pt" o:ole="">
            <v:imagedata r:id="rId13" o:title=""/>
          </v:shape>
          <o:OLEObject Type="Embed" ProgID="Visio.Drawing.11" ShapeID="_x0000_i1025" DrawAspect="Content" ObjectID="_1648441596" r:id="rId14"/>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133"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134" w:author="TAMAGNAN Philippe IMT/OLN" w:date="2020-04-07T14:26:00Z">
        <w:r w:rsidR="00F022B6">
          <w:rPr>
            <w:lang w:eastAsia="zh-CN"/>
          </w:rPr>
          <w:t xml:space="preserve"> or Any UE</w:t>
        </w:r>
      </w:ins>
      <w:ins w:id="135"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33"/>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136" w:author="TAMAGNAN Philippe IMT/OLN" w:date="2020-04-07T14:26:00Z">
        <w:r w:rsidR="00F022B6">
          <w:rPr>
            <w:lang w:eastAsia="zh-CN"/>
          </w:rPr>
          <w:t xml:space="preserve"> or Any UE</w:t>
        </w:r>
      </w:ins>
      <w:ins w:id="137"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138" w:author="TAMAGNAN Philippe IMT/OLN" w:date="2020-04-07T14:26:00Z">
        <w:r w:rsidR="00F022B6">
          <w:rPr>
            <w:lang w:eastAsia="zh-CN"/>
          </w:rPr>
          <w:t xml:space="preserve"> or Any UE</w:t>
        </w:r>
      </w:ins>
      <w:ins w:id="139"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140" w:author="Antoine Mouquet (Orange)" w:date="2020-04-07T19:12:00Z">
        <w:r w:rsidR="002B24AA">
          <w:rPr>
            <w:lang w:eastAsia="zh-CN"/>
          </w:rPr>
          <w:t>,</w:t>
        </w:r>
      </w:ins>
      <w:del w:id="141"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142"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143"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144"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145"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3B46AE92" w:rsidR="00580669" w:rsidRPr="00F16AD4" w:rsidRDefault="005A117F">
      <w:pPr>
        <w:pStyle w:val="NO"/>
        <w:rPr>
          <w:lang w:eastAsia="zh-CN"/>
        </w:rPr>
        <w:pPrChange w:id="146" w:author="TAMAGNAN Philippe IMT/OLN" w:date="2020-04-07T14:48:00Z">
          <w:pPr>
            <w:pStyle w:val="B1"/>
          </w:pPr>
        </w:pPrChange>
      </w:pPr>
      <w:ins w:id="147" w:author="Antoine Mouquet (Orange)" w:date="2020-04-07T19:16:00Z">
        <w:r>
          <w:rPr>
            <w:lang w:eastAsia="zh-CN"/>
          </w:rPr>
          <w:tab/>
        </w:r>
      </w:ins>
      <w:ins w:id="148" w:author="Antoine Mouquet (Orange)" w:date="2020-04-07T19:15:00Z">
        <w:r>
          <w:rPr>
            <w:lang w:eastAsia="zh-CN"/>
          </w:rPr>
          <w:t xml:space="preserve">NOTE 1: </w:t>
        </w:r>
      </w:ins>
      <w:ins w:id="149" w:author="Antoine Mouquet (Orange)" w:date="2020-04-07T19:16:00Z">
        <w:r>
          <w:rPr>
            <w:lang w:eastAsia="zh-CN"/>
          </w:rPr>
          <w:t>When</w:t>
        </w:r>
      </w:ins>
      <w:ins w:id="150" w:author="TAMAGNAN Philippe IMT/OLN" w:date="2020-04-07T14:46:00Z">
        <w:r w:rsidR="00CE0240" w:rsidRPr="00F16AD4">
          <w:rPr>
            <w:lang w:eastAsia="zh-CN"/>
          </w:rPr>
          <w:t xml:space="preserve"> the Target of Event Reporting </w:t>
        </w:r>
      </w:ins>
      <w:ins w:id="151" w:author="Antoine Mouquet (Orange)" w:date="2020-04-07T19:16:00Z">
        <w:r>
          <w:rPr>
            <w:lang w:eastAsia="zh-CN"/>
          </w:rPr>
          <w:t>is set</w:t>
        </w:r>
      </w:ins>
      <w:ins w:id="152" w:author="TAMAGNAN Philippe IMT/OLN" w:date="2020-04-07T14:46:00Z">
        <w:r w:rsidR="00CE0240" w:rsidRPr="00F16AD4">
          <w:rPr>
            <w:lang w:eastAsia="zh-CN"/>
          </w:rPr>
          <w:t xml:space="preserve"> to </w:t>
        </w:r>
      </w:ins>
      <w:ins w:id="153" w:author="Antoine Mouquet (Orange)" w:date="2020-04-07T19:19:00Z">
        <w:r w:rsidR="007F6CB4">
          <w:rPr>
            <w:lang w:eastAsia="zh-CN"/>
          </w:rPr>
          <w:t>"</w:t>
        </w:r>
      </w:ins>
      <w:ins w:id="154" w:author="TAMAGNAN Philippe IMT/OLN" w:date="2020-04-07T14:46:00Z">
        <w:r w:rsidR="00CE0240" w:rsidRPr="00F16AD4">
          <w:rPr>
            <w:lang w:eastAsia="zh-CN"/>
          </w:rPr>
          <w:t>Any UE</w:t>
        </w:r>
      </w:ins>
      <w:ins w:id="155" w:author="Antoine Mouquet (Orange)" w:date="2020-04-07T19:19:00Z">
        <w:r w:rsidR="007F6CB4">
          <w:rPr>
            <w:lang w:eastAsia="zh-CN"/>
          </w:rPr>
          <w:t>"</w:t>
        </w:r>
      </w:ins>
      <w:ins w:id="156" w:author="TAMAGNAN Philippe IMT/OLN" w:date="2020-04-07T14:47:00Z">
        <w:r w:rsidR="00CE0240" w:rsidRPr="00F16AD4">
          <w:rPr>
            <w:lang w:eastAsia="zh-CN"/>
          </w:rPr>
          <w:t xml:space="preserve">, </w:t>
        </w:r>
      </w:ins>
      <w:ins w:id="157" w:author="Antoine Mouquet (Orange)" w:date="2020-04-07T19:19:00Z">
        <w:r w:rsidR="007F6CB4">
          <w:rPr>
            <w:lang w:eastAsia="zh-CN"/>
          </w:rPr>
          <w:t xml:space="preserve">and </w:t>
        </w:r>
      </w:ins>
      <w:ins w:id="158" w:author="TAMAGNAN Philippe IMT/OLN" w:date="2020-04-07T14:38:00Z">
        <w:r w:rsidR="00CE0240" w:rsidRPr="00F16AD4">
          <w:t xml:space="preserve">the NWDAF needs to </w:t>
        </w:r>
      </w:ins>
      <w:ins w:id="159" w:author="Antoine Mouquet (Orange)" w:date="2020-04-07T19:20:00Z">
        <w:r w:rsidR="007F6CB4">
          <w:t>subscribe to AMF events that do not support "any UE" as target</w:t>
        </w:r>
      </w:ins>
      <w:ins w:id="160" w:author="TAMAGNAN Philippe IMT/OLN" w:date="2020-04-07T14:38:00Z">
        <w:r w:rsidR="00CE0240" w:rsidRPr="00F16AD4">
          <w:t xml:space="preserve">, the NWDAF </w:t>
        </w:r>
      </w:ins>
      <w:ins w:id="161" w:author="Antoine Mouquet (Orange)" w:date="2020-04-07T19:20:00Z">
        <w:r w:rsidR="007F6CB4">
          <w:t>can</w:t>
        </w:r>
      </w:ins>
      <w:ins w:id="162" w:author="TAMAGNAN Philippe IMT/OLN" w:date="2020-04-07T14:38:00Z">
        <w:r w:rsidR="00CE0240" w:rsidRPr="00F16AD4">
          <w:t xml:space="preserve"> perform subscriptions for individual UEs that it knows are likely to be in the </w:t>
        </w:r>
      </w:ins>
      <w:ins w:id="163" w:author="Antoine Mouquet (Orange)" w:date="2020-04-07T19:21:00Z">
        <w:r w:rsidR="007F6CB4" w:rsidRPr="007F6CB4">
          <w:t xml:space="preserve">Area of Interest </w:t>
        </w:r>
      </w:ins>
      <w:ins w:id="164" w:author="TAMAGNAN Philippe IMT/OLN" w:date="2020-04-07T14:38:00Z">
        <w:r w:rsidR="00CE0240" w:rsidRPr="00F16AD4">
          <w:t>according to data previously collected</w:t>
        </w:r>
      </w:ins>
      <w:ins w:id="165" w:author="Antoine Mouquet (Orange)" w:date="2020-04-07T19:22:00Z">
        <w:r w:rsidR="00062524">
          <w:t>, and</w:t>
        </w:r>
      </w:ins>
      <w:ins w:id="166" w:author="TAMAGNAN Philippe IMT/OLN" w:date="2020-04-07T14:50:00Z">
        <w:r w:rsidR="00F16AD4" w:rsidRPr="00F16AD4">
          <w:t xml:space="preserve">, in </w:t>
        </w:r>
      </w:ins>
      <w:ins w:id="167" w:author="TAMAGNAN Philippe IMT/OLN" w:date="2020-04-07T14:48:00Z">
        <w:r w:rsidR="00CE0240" w:rsidRPr="00F16AD4">
          <w:t xml:space="preserve">order to limit signalling load, </w:t>
        </w:r>
      </w:ins>
      <w:ins w:id="168" w:author="TAMAGNAN Philippe IMT/OLN" w:date="2020-04-07T14:47:00Z">
        <w:r w:rsidR="00F16AD4" w:rsidRPr="00F16AD4">
          <w:t>select a subset</w:t>
        </w:r>
      </w:ins>
      <w:ins w:id="169" w:author="TAMAGNAN Philippe IMT/OLN" w:date="2020-04-07T14:49:00Z">
        <w:r w:rsidR="00F16AD4" w:rsidRPr="00F16AD4">
          <w:t xml:space="preserve"> </w:t>
        </w:r>
      </w:ins>
      <w:ins w:id="170" w:author="TAMAGNAN Philippe IMT/OLN" w:date="2020-04-07T14:48:00Z">
        <w:r w:rsidR="00CE0240" w:rsidRPr="00F16AD4">
          <w:t xml:space="preserve">of </w:t>
        </w:r>
      </w:ins>
      <w:ins w:id="171" w:author="Antoine Mouquet (Orange)" w:date="2020-04-07T19:24:00Z">
        <w:r w:rsidR="00062524">
          <w:t xml:space="preserve">such </w:t>
        </w:r>
      </w:ins>
      <w:ins w:id="172" w:author="TAMAGNAN Philippe IMT/OLN" w:date="2020-04-07T14:48:00Z">
        <w:r w:rsidR="00CE0240" w:rsidRPr="00F16AD4">
          <w:t>UEs</w:t>
        </w:r>
      </w:ins>
      <w:ins w:id="173" w:author="TAMAGNAN Philippe IMT/OLN" w:date="2020-04-07T14:50:00Z">
        <w:r w:rsidR="00F16AD4" w:rsidRPr="00F16AD4">
          <w:t>.</w:t>
        </w:r>
      </w:ins>
    </w:p>
    <w:p w14:paraId="585248FE" w14:textId="45072F34" w:rsidR="00580669" w:rsidRDefault="001347F7" w:rsidP="00580669">
      <w:pPr>
        <w:pStyle w:val="NO"/>
        <w:rPr>
          <w:lang w:eastAsia="zh-CN"/>
        </w:rPr>
      </w:pPr>
      <w:ins w:id="174" w:author="Antoine Mouquet (Orange)" w:date="2020-04-07T19:25:00Z">
        <w:r>
          <w:rPr>
            <w:lang w:eastAsia="zh-CN"/>
          </w:rPr>
          <w:lastRenderedPageBreak/>
          <w:tab/>
        </w:r>
      </w:ins>
      <w:r w:rsidR="00580669">
        <w:rPr>
          <w:lang w:eastAsia="zh-CN"/>
        </w:rPr>
        <w:t>NOTE </w:t>
      </w:r>
      <w:ins w:id="175" w:author="Antoine Mouquet (Orange)" w:date="2020-04-07T19:25:00Z">
        <w:r>
          <w:rPr>
            <w:lang w:eastAsia="zh-CN"/>
          </w:rPr>
          <w:t>2</w:t>
        </w:r>
      </w:ins>
      <w:del w:id="176"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177" w:author="Antoine Mouquet (Orange)" w:date="2020-04-10T10:36:00Z">
        <w:r w:rsidR="00485D89">
          <w:rPr>
            <w:lang w:eastAsia="zh-CN"/>
          </w:rPr>
          <w:t xml:space="preserve">related </w:t>
        </w:r>
      </w:ins>
      <w:r w:rsidR="00580669">
        <w:rPr>
          <w:lang w:eastAsia="zh-CN"/>
        </w:rPr>
        <w:t>AMF</w:t>
      </w:r>
      <w:ins w:id="178" w:author="Antoine Mouquet (Orange)" w:date="2020-04-10T10:36:00Z">
        <w:r w:rsidR="00700DB0">
          <w:rPr>
            <w:lang w:eastAsia="zh-CN"/>
          </w:rPr>
          <w:t>(s)</w:t>
        </w:r>
      </w:ins>
      <w:r w:rsidR="00580669">
        <w:rPr>
          <w:lang w:eastAsia="zh-CN"/>
        </w:rPr>
        <w:t xml:space="preserve"> </w:t>
      </w:r>
      <w:del w:id="179"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180" w:author="TAMAGNAN Philippe IMT/OLN" w:date="2020-04-07T14:41:00Z">
        <w:r w:rsidR="00CE0240">
          <w:rPr>
            <w:lang w:eastAsia="zh-CN"/>
          </w:rPr>
          <w:t xml:space="preserve"> or any UE</w:t>
        </w:r>
      </w:ins>
      <w:ins w:id="181" w:author="Antoine Mouquet (Orange)" w:date="2020-04-07T19:28:00Z">
        <w:r w:rsidR="007B5D8E">
          <w:rPr>
            <w:lang w:eastAsia="zh-CN"/>
          </w:rPr>
          <w:t>, sampling ratio</w:t>
        </w:r>
      </w:ins>
      <w:r w:rsidRPr="00AC3C0F">
        <w:rPr>
          <w:rFonts w:hint="eastAsia"/>
          <w:lang w:eastAsia="zh-CN"/>
        </w:rPr>
        <w:t>).</w:t>
      </w:r>
    </w:p>
    <w:p w14:paraId="25BA2D31" w14:textId="63163946" w:rsidR="00580669" w:rsidRDefault="00580669" w:rsidP="00CE0240">
      <w:pPr>
        <w:pStyle w:val="B1"/>
        <w:rPr>
          <w:ins w:id="182"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183" w:author="Antoine Mouquet (Orange)" w:date="2020-04-10T10:37:00Z">
        <w:r w:rsidR="0075260B">
          <w:rPr>
            <w:lang w:eastAsia="zh-CN"/>
          </w:rPr>
          <w:t>(s)</w:t>
        </w:r>
      </w:ins>
      <w:r w:rsidRPr="00AC3C0F">
        <w:rPr>
          <w:rFonts w:hint="eastAsia"/>
          <w:lang w:eastAsia="zh-CN"/>
        </w:rPr>
        <w:t xml:space="preserve"> if it has not subscribed </w:t>
      </w:r>
      <w:ins w:id="184" w:author="Antoine Mouquet (Orange)" w:date="2020-04-07T19:29:00Z">
        <w:r w:rsidR="003102B5">
          <w:rPr>
            <w:lang w:eastAsia="zh-CN"/>
          </w:rPr>
          <w:t xml:space="preserve">to </w:t>
        </w:r>
      </w:ins>
      <w:r w:rsidRPr="00AC3C0F">
        <w:rPr>
          <w:rFonts w:hint="eastAsia"/>
          <w:lang w:eastAsia="zh-CN"/>
        </w:rPr>
        <w:t>such data.</w:t>
      </w:r>
      <w:ins w:id="185" w:author="TAMAGNAN Philippe IMT/OLN" w:date="2020-04-07T14:41:00Z">
        <w:r w:rsidR="00CE0240">
          <w:rPr>
            <w:lang w:eastAsia="zh-CN"/>
          </w:rPr>
          <w:t xml:space="preserve"> </w:t>
        </w:r>
      </w:ins>
    </w:p>
    <w:p w14:paraId="199910E8" w14:textId="39D4136F" w:rsidR="00925264" w:rsidRDefault="00925264" w:rsidP="00F16AD4">
      <w:pPr>
        <w:pStyle w:val="NO"/>
        <w:rPr>
          <w:ins w:id="186" w:author="Antoine Mouquet (Orange)" w:date="2020-04-07T19:30:00Z"/>
          <w:lang w:eastAsia="zh-CN"/>
        </w:rPr>
      </w:pPr>
      <w:ins w:id="187" w:author="Antoine Mouquet (Orange)" w:date="2020-04-07T19:29:00Z">
        <w:r>
          <w:rPr>
            <w:lang w:eastAsia="zh-CN"/>
          </w:rPr>
          <w:tab/>
        </w:r>
      </w:ins>
      <w:ins w:id="188" w:author="Antoine Mouquet (Orange)" w:date="2020-04-07T19:30:00Z">
        <w:r>
          <w:rPr>
            <w:lang w:eastAsia="zh-CN"/>
          </w:rPr>
          <w:t xml:space="preserve">NOTE 3: The sampling ratio is important </w:t>
        </w:r>
        <w:r w:rsidRPr="00F16AD4">
          <w:t>to limit signalling load,</w:t>
        </w:r>
        <w:r>
          <w:t xml:space="preserve"> e.g. when </w:t>
        </w:r>
      </w:ins>
      <w:ins w:id="189" w:author="Antoine Mouquet (Orange)" w:date="2020-04-07T19:31:00Z">
        <w:r>
          <w:t>the target is "any UE".</w:t>
        </w:r>
      </w:ins>
    </w:p>
    <w:p w14:paraId="72647AD4" w14:textId="3FAAC0CC" w:rsidR="00580669" w:rsidRDefault="00925264" w:rsidP="00F16AD4">
      <w:pPr>
        <w:pStyle w:val="NO"/>
        <w:rPr>
          <w:lang w:eastAsia="zh-CN"/>
        </w:rPr>
      </w:pPr>
      <w:ins w:id="190" w:author="Antoine Mouquet (Orange)" w:date="2020-04-07T19:30:00Z">
        <w:r>
          <w:rPr>
            <w:lang w:eastAsia="zh-CN"/>
          </w:rPr>
          <w:tab/>
        </w:r>
      </w:ins>
      <w:r w:rsidR="00580669">
        <w:rPr>
          <w:lang w:eastAsia="zh-CN"/>
        </w:rPr>
        <w:t>NOTE </w:t>
      </w:r>
      <w:ins w:id="191" w:author="Antoine Mouquet (Orange)" w:date="2020-04-07T19:30:00Z">
        <w:r>
          <w:rPr>
            <w:lang w:eastAsia="zh-CN"/>
          </w:rPr>
          <w:t>4</w:t>
        </w:r>
      </w:ins>
      <w:del w:id="192"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193" w:author="Antoine Mouquet (Orange)" w:date="2020-04-10T10:36:00Z">
        <w:r w:rsidR="00485D89">
          <w:rPr>
            <w:lang w:eastAsia="zh-CN"/>
          </w:rPr>
          <w:t xml:space="preserve">related </w:t>
        </w:r>
      </w:ins>
      <w:r w:rsidR="00580669">
        <w:rPr>
          <w:lang w:eastAsia="zh-CN"/>
        </w:rPr>
        <w:t>SMF</w:t>
      </w:r>
      <w:ins w:id="194" w:author="Antoine Mouquet (Orange)" w:date="2020-04-10T10:36:00Z">
        <w:r w:rsidR="00700DB0">
          <w:rPr>
            <w:lang w:eastAsia="zh-CN"/>
          </w:rPr>
          <w:t>(s)</w:t>
        </w:r>
      </w:ins>
      <w:r w:rsidR="00580669">
        <w:rPr>
          <w:lang w:eastAsia="zh-CN"/>
        </w:rPr>
        <w:t xml:space="preserve"> </w:t>
      </w:r>
      <w:del w:id="195"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48B01" w14:textId="77777777" w:rsidR="0022391C" w:rsidRDefault="0022391C">
      <w:r>
        <w:separator/>
      </w:r>
    </w:p>
  </w:endnote>
  <w:endnote w:type="continuationSeparator" w:id="0">
    <w:p w14:paraId="5E809F6E" w14:textId="77777777" w:rsidR="0022391C" w:rsidRDefault="0022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86D6D" w14:textId="77777777" w:rsidR="0022391C" w:rsidRDefault="0022391C">
      <w:r>
        <w:separator/>
      </w:r>
    </w:p>
  </w:footnote>
  <w:footnote w:type="continuationSeparator" w:id="0">
    <w:p w14:paraId="2879BDA6" w14:textId="77777777" w:rsidR="0022391C" w:rsidRDefault="0022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65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FF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A08B3"/>
    <w:rsid w:val="001A7B60"/>
    <w:rsid w:val="001B0336"/>
    <w:rsid w:val="001B52F0"/>
    <w:rsid w:val="001B5984"/>
    <w:rsid w:val="001B7A65"/>
    <w:rsid w:val="001E005B"/>
    <w:rsid w:val="001E41F3"/>
    <w:rsid w:val="00203B44"/>
    <w:rsid w:val="00222152"/>
    <w:rsid w:val="0022391C"/>
    <w:rsid w:val="002402A2"/>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2CBA"/>
    <w:rsid w:val="004363AE"/>
    <w:rsid w:val="00437B0D"/>
    <w:rsid w:val="00447F38"/>
    <w:rsid w:val="00452FDC"/>
    <w:rsid w:val="00455C30"/>
    <w:rsid w:val="0047657C"/>
    <w:rsid w:val="00485D89"/>
    <w:rsid w:val="004B3BC7"/>
    <w:rsid w:val="004B6486"/>
    <w:rsid w:val="004B75B7"/>
    <w:rsid w:val="004C351F"/>
    <w:rsid w:val="004C625E"/>
    <w:rsid w:val="004E3FE6"/>
    <w:rsid w:val="004E6D32"/>
    <w:rsid w:val="004E76C1"/>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46EAD"/>
    <w:rsid w:val="0075260B"/>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544347FC-12B4-47A9-BF33-66E44314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D914-B96D-444A-A5EE-A2A419DE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2772</Words>
  <Characters>15801</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23503_CR0344r5_Vertical_LAN_(Rel-16)</cp:lastModifiedBy>
  <cp:revision>3</cp:revision>
  <cp:lastPrinted>1900-12-31T23:00:00Z</cp:lastPrinted>
  <dcterms:created xsi:type="dcterms:W3CDTF">2020-04-10T16:12:00Z</dcterms:created>
  <dcterms:modified xsi:type="dcterms:W3CDTF">2020-04-15T05:39:00Z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