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CEB93" w14:textId="687FB355" w:rsidR="001E41F3" w:rsidRDefault="001E41F3">
      <w:pPr>
        <w:pStyle w:val="CRCoverPage"/>
        <w:tabs>
          <w:tab w:val="right" w:pos="9639"/>
        </w:tabs>
        <w:spacing w:after="0"/>
        <w:rPr>
          <w:b/>
          <w:i/>
          <w:noProof/>
          <w:sz w:val="28"/>
        </w:rPr>
      </w:pPr>
      <w:r>
        <w:rPr>
          <w:b/>
          <w:noProof/>
          <w:sz w:val="24"/>
        </w:rPr>
        <w:t>3GPP TSG-</w:t>
      </w:r>
      <w:r w:rsidR="006E2750">
        <w:rPr>
          <w:b/>
          <w:noProof/>
          <w:sz w:val="24"/>
        </w:rPr>
        <w:fldChar w:fldCharType="begin"/>
      </w:r>
      <w:r w:rsidR="006E2750">
        <w:rPr>
          <w:b/>
          <w:noProof/>
          <w:sz w:val="24"/>
        </w:rPr>
        <w:instrText xml:space="preserve"> DOCPROPERTY  TSG/WGRef  \* MERGEFORMAT </w:instrText>
      </w:r>
      <w:r w:rsidR="006E2750">
        <w:rPr>
          <w:b/>
          <w:noProof/>
          <w:sz w:val="24"/>
        </w:rPr>
        <w:fldChar w:fldCharType="separate"/>
      </w:r>
      <w:r w:rsidR="003609EF">
        <w:rPr>
          <w:b/>
          <w:noProof/>
          <w:sz w:val="24"/>
        </w:rPr>
        <w:t>SA2</w:t>
      </w:r>
      <w:r w:rsidR="006E2750">
        <w:rPr>
          <w:b/>
          <w:noProof/>
          <w:sz w:val="24"/>
        </w:rPr>
        <w:fldChar w:fldCharType="end"/>
      </w:r>
      <w:r w:rsidR="00C66BA2">
        <w:rPr>
          <w:b/>
          <w:noProof/>
          <w:sz w:val="24"/>
        </w:rPr>
        <w:t xml:space="preserve"> </w:t>
      </w:r>
      <w:r>
        <w:rPr>
          <w:b/>
          <w:noProof/>
          <w:sz w:val="24"/>
        </w:rPr>
        <w:t>Meeting #</w:t>
      </w:r>
      <w:r w:rsidR="006E2750">
        <w:rPr>
          <w:b/>
          <w:noProof/>
          <w:sz w:val="24"/>
        </w:rPr>
        <w:fldChar w:fldCharType="begin"/>
      </w:r>
      <w:r w:rsidR="006E2750">
        <w:rPr>
          <w:b/>
          <w:noProof/>
          <w:sz w:val="24"/>
        </w:rPr>
        <w:instrText xml:space="preserve"> DOCPROPERTY  MtgSeq  \* MERGEFORMAT </w:instrText>
      </w:r>
      <w:r w:rsidR="006E2750">
        <w:rPr>
          <w:b/>
          <w:noProof/>
          <w:sz w:val="24"/>
        </w:rPr>
        <w:fldChar w:fldCharType="separate"/>
      </w:r>
      <w:r w:rsidR="00EB09B7" w:rsidRPr="00EB09B7">
        <w:rPr>
          <w:b/>
          <w:noProof/>
          <w:sz w:val="24"/>
        </w:rPr>
        <w:t>138</w:t>
      </w:r>
      <w:r w:rsidR="006E2750">
        <w:rPr>
          <w:b/>
          <w:noProof/>
          <w:sz w:val="24"/>
        </w:rPr>
        <w:fldChar w:fldCharType="end"/>
      </w:r>
      <w:r w:rsidR="006E2750">
        <w:rPr>
          <w:b/>
          <w:noProof/>
          <w:sz w:val="24"/>
        </w:rPr>
        <w:fldChar w:fldCharType="begin"/>
      </w:r>
      <w:r w:rsidR="006E2750">
        <w:rPr>
          <w:b/>
          <w:noProof/>
          <w:sz w:val="24"/>
        </w:rPr>
        <w:instrText xml:space="preserve"> DOCPROPERTY  MtgTitle  \* MERGEFORMAT </w:instrText>
      </w:r>
      <w:r w:rsidR="006E2750">
        <w:rPr>
          <w:b/>
          <w:noProof/>
          <w:sz w:val="24"/>
        </w:rPr>
        <w:fldChar w:fldCharType="separate"/>
      </w:r>
      <w:r w:rsidR="00EB09B7">
        <w:rPr>
          <w:b/>
          <w:noProof/>
          <w:sz w:val="24"/>
        </w:rPr>
        <w:t>-E</w:t>
      </w:r>
      <w:r w:rsidR="006E2750">
        <w:rPr>
          <w:b/>
          <w:noProof/>
          <w:sz w:val="24"/>
        </w:rPr>
        <w:fldChar w:fldCharType="end"/>
      </w:r>
      <w:r>
        <w:rPr>
          <w:b/>
          <w:i/>
          <w:noProof/>
          <w:sz w:val="28"/>
        </w:rPr>
        <w:tab/>
      </w:r>
      <w:r w:rsidR="006E2750">
        <w:rPr>
          <w:b/>
          <w:i/>
          <w:noProof/>
          <w:sz w:val="28"/>
        </w:rPr>
        <w:fldChar w:fldCharType="begin"/>
      </w:r>
      <w:r w:rsidR="006E2750">
        <w:rPr>
          <w:b/>
          <w:i/>
          <w:noProof/>
          <w:sz w:val="28"/>
        </w:rPr>
        <w:instrText xml:space="preserve"> DOCPROPERTY  Tdoc#  \* MERGEFORMAT </w:instrText>
      </w:r>
      <w:r w:rsidR="006E2750">
        <w:rPr>
          <w:b/>
          <w:i/>
          <w:noProof/>
          <w:sz w:val="28"/>
        </w:rPr>
        <w:fldChar w:fldCharType="separate"/>
      </w:r>
      <w:r w:rsidR="00E13F3D" w:rsidRPr="00E13F3D">
        <w:rPr>
          <w:b/>
          <w:i/>
          <w:noProof/>
          <w:sz w:val="28"/>
        </w:rPr>
        <w:t>S2-</w:t>
      </w:r>
      <w:r w:rsidR="0070596B">
        <w:rPr>
          <w:b/>
          <w:i/>
          <w:noProof/>
          <w:sz w:val="28"/>
        </w:rPr>
        <w:t>2</w:t>
      </w:r>
      <w:r w:rsidR="00034895">
        <w:rPr>
          <w:b/>
          <w:i/>
          <w:noProof/>
          <w:sz w:val="28"/>
        </w:rPr>
        <w:t>0</w:t>
      </w:r>
      <w:r w:rsidR="00D71A4B">
        <w:rPr>
          <w:b/>
          <w:i/>
          <w:noProof/>
          <w:sz w:val="28"/>
        </w:rPr>
        <w:t>03191</w:t>
      </w:r>
      <w:r w:rsidR="006E2750">
        <w:rPr>
          <w:b/>
          <w:i/>
          <w:noProof/>
          <w:sz w:val="28"/>
        </w:rPr>
        <w:fldChar w:fldCharType="end"/>
      </w:r>
    </w:p>
    <w:p w14:paraId="57663D2B" w14:textId="6F3F30B7" w:rsidR="001E41F3" w:rsidRDefault="007A6885" w:rsidP="005E2C44">
      <w:pPr>
        <w:pStyle w:val="CRCoverPage"/>
        <w:outlineLvl w:val="0"/>
        <w:rPr>
          <w:b/>
          <w:noProof/>
          <w:sz w:val="24"/>
        </w:rPr>
      </w:pPr>
      <w:r>
        <w:rPr>
          <w:b/>
          <w:noProof/>
          <w:sz w:val="24"/>
        </w:rPr>
        <w:t>Apr</w:t>
      </w:r>
      <w:r w:rsidRPr="007A6885">
        <w:rPr>
          <w:b/>
          <w:noProof/>
          <w:sz w:val="24"/>
        </w:rPr>
        <w:t xml:space="preserve"> 2</w:t>
      </w:r>
      <w:r>
        <w:rPr>
          <w:b/>
          <w:noProof/>
          <w:sz w:val="24"/>
        </w:rPr>
        <w:t>0</w:t>
      </w:r>
      <w:r w:rsidRPr="007A6885">
        <w:rPr>
          <w:b/>
          <w:noProof/>
          <w:sz w:val="24"/>
        </w:rPr>
        <w:t>-2</w:t>
      </w:r>
      <w:r>
        <w:rPr>
          <w:b/>
          <w:noProof/>
          <w:sz w:val="24"/>
        </w:rPr>
        <w:t>4</w:t>
      </w:r>
      <w:r w:rsidRPr="007A6885">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5CE09" w14:textId="77777777" w:rsidTr="00547111">
        <w:tc>
          <w:tcPr>
            <w:tcW w:w="9641" w:type="dxa"/>
            <w:gridSpan w:val="9"/>
            <w:tcBorders>
              <w:top w:val="single" w:sz="4" w:space="0" w:color="auto"/>
              <w:left w:val="single" w:sz="4" w:space="0" w:color="auto"/>
              <w:right w:val="single" w:sz="4" w:space="0" w:color="auto"/>
            </w:tcBorders>
          </w:tcPr>
          <w:p w14:paraId="084581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53544" w14:textId="77777777" w:rsidTr="00547111">
        <w:tc>
          <w:tcPr>
            <w:tcW w:w="9641" w:type="dxa"/>
            <w:gridSpan w:val="9"/>
            <w:tcBorders>
              <w:left w:val="single" w:sz="4" w:space="0" w:color="auto"/>
              <w:right w:val="single" w:sz="4" w:space="0" w:color="auto"/>
            </w:tcBorders>
          </w:tcPr>
          <w:p w14:paraId="413E147F" w14:textId="77777777" w:rsidR="001E41F3" w:rsidRDefault="001E41F3">
            <w:pPr>
              <w:pStyle w:val="CRCoverPage"/>
              <w:spacing w:after="0"/>
              <w:jc w:val="center"/>
              <w:rPr>
                <w:noProof/>
              </w:rPr>
            </w:pPr>
            <w:r>
              <w:rPr>
                <w:b/>
                <w:noProof/>
                <w:sz w:val="32"/>
              </w:rPr>
              <w:t>CHANGE REQUEST</w:t>
            </w:r>
          </w:p>
        </w:tc>
      </w:tr>
      <w:tr w:rsidR="001E41F3" w14:paraId="492B51DC" w14:textId="77777777" w:rsidTr="00547111">
        <w:tc>
          <w:tcPr>
            <w:tcW w:w="9641" w:type="dxa"/>
            <w:gridSpan w:val="9"/>
            <w:tcBorders>
              <w:left w:val="single" w:sz="4" w:space="0" w:color="auto"/>
              <w:right w:val="single" w:sz="4" w:space="0" w:color="auto"/>
            </w:tcBorders>
          </w:tcPr>
          <w:p w14:paraId="2DF91F1C" w14:textId="77777777" w:rsidR="001E41F3" w:rsidRDefault="001E41F3">
            <w:pPr>
              <w:pStyle w:val="CRCoverPage"/>
              <w:spacing w:after="0"/>
              <w:rPr>
                <w:noProof/>
                <w:sz w:val="8"/>
                <w:szCs w:val="8"/>
              </w:rPr>
            </w:pPr>
          </w:p>
        </w:tc>
      </w:tr>
      <w:tr w:rsidR="001E41F3" w14:paraId="5BCDC24D" w14:textId="77777777" w:rsidTr="00547111">
        <w:tc>
          <w:tcPr>
            <w:tcW w:w="142" w:type="dxa"/>
            <w:tcBorders>
              <w:left w:val="single" w:sz="4" w:space="0" w:color="auto"/>
            </w:tcBorders>
          </w:tcPr>
          <w:p w14:paraId="1DF032DA" w14:textId="77777777" w:rsidR="001E41F3" w:rsidRDefault="001E41F3">
            <w:pPr>
              <w:pStyle w:val="CRCoverPage"/>
              <w:spacing w:after="0"/>
              <w:jc w:val="right"/>
              <w:rPr>
                <w:noProof/>
              </w:rPr>
            </w:pPr>
          </w:p>
        </w:tc>
        <w:tc>
          <w:tcPr>
            <w:tcW w:w="1559" w:type="dxa"/>
            <w:shd w:val="pct30" w:color="FFFF00" w:fill="auto"/>
          </w:tcPr>
          <w:p w14:paraId="22DB8514" w14:textId="77777777" w:rsidR="001E41F3" w:rsidRPr="00410371" w:rsidRDefault="006E27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A8D0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9FD2B" w14:textId="4E71F621" w:rsidR="001E41F3" w:rsidRPr="00410371" w:rsidRDefault="00D71A4B" w:rsidP="00547111">
            <w:pPr>
              <w:pStyle w:val="CRCoverPage"/>
              <w:spacing w:after="0"/>
              <w:rPr>
                <w:noProof/>
              </w:rPr>
            </w:pPr>
            <w:r>
              <w:rPr>
                <w:b/>
                <w:noProof/>
                <w:sz w:val="28"/>
              </w:rPr>
              <w:t>2364</w:t>
            </w:r>
          </w:p>
        </w:tc>
        <w:tc>
          <w:tcPr>
            <w:tcW w:w="709" w:type="dxa"/>
          </w:tcPr>
          <w:p w14:paraId="1EB23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E3B569" w14:textId="77777777" w:rsidR="001E41F3" w:rsidRPr="00410371" w:rsidRDefault="006E27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8B340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719A0" w14:textId="77777777" w:rsidR="001E41F3" w:rsidRPr="00410371" w:rsidRDefault="006E27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442F0B35" w14:textId="77777777" w:rsidR="001E41F3" w:rsidRDefault="001E41F3">
            <w:pPr>
              <w:pStyle w:val="CRCoverPage"/>
              <w:spacing w:after="0"/>
              <w:rPr>
                <w:noProof/>
              </w:rPr>
            </w:pPr>
          </w:p>
        </w:tc>
      </w:tr>
      <w:tr w:rsidR="001E41F3" w14:paraId="4BE8ED17" w14:textId="77777777" w:rsidTr="00547111">
        <w:tc>
          <w:tcPr>
            <w:tcW w:w="9641" w:type="dxa"/>
            <w:gridSpan w:val="9"/>
            <w:tcBorders>
              <w:left w:val="single" w:sz="4" w:space="0" w:color="auto"/>
              <w:right w:val="single" w:sz="4" w:space="0" w:color="auto"/>
            </w:tcBorders>
          </w:tcPr>
          <w:p w14:paraId="7FA3D9D6" w14:textId="77777777" w:rsidR="001E41F3" w:rsidRDefault="001E41F3">
            <w:pPr>
              <w:pStyle w:val="CRCoverPage"/>
              <w:spacing w:after="0"/>
              <w:rPr>
                <w:noProof/>
              </w:rPr>
            </w:pPr>
          </w:p>
        </w:tc>
      </w:tr>
      <w:tr w:rsidR="001E41F3" w14:paraId="3D5155CA" w14:textId="77777777" w:rsidTr="00547111">
        <w:tc>
          <w:tcPr>
            <w:tcW w:w="9641" w:type="dxa"/>
            <w:gridSpan w:val="9"/>
            <w:tcBorders>
              <w:top w:val="single" w:sz="4" w:space="0" w:color="auto"/>
            </w:tcBorders>
          </w:tcPr>
          <w:p w14:paraId="41DC59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7584BA" w14:textId="77777777" w:rsidTr="00547111">
        <w:tc>
          <w:tcPr>
            <w:tcW w:w="9641" w:type="dxa"/>
            <w:gridSpan w:val="9"/>
          </w:tcPr>
          <w:p w14:paraId="7454E8D7" w14:textId="77777777" w:rsidR="001E41F3" w:rsidRDefault="001E41F3">
            <w:pPr>
              <w:pStyle w:val="CRCoverPage"/>
              <w:spacing w:after="0"/>
              <w:rPr>
                <w:noProof/>
                <w:sz w:val="8"/>
                <w:szCs w:val="8"/>
              </w:rPr>
            </w:pPr>
          </w:p>
        </w:tc>
      </w:tr>
    </w:tbl>
    <w:p w14:paraId="4F71C0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D0E861" w14:textId="77777777" w:rsidTr="00A7671C">
        <w:tc>
          <w:tcPr>
            <w:tcW w:w="2835" w:type="dxa"/>
          </w:tcPr>
          <w:p w14:paraId="5A01C5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F9A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285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F2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D6641" w14:textId="1508D362" w:rsidR="00F25D98" w:rsidRDefault="00C63E98" w:rsidP="001E41F3">
            <w:pPr>
              <w:pStyle w:val="CRCoverPage"/>
              <w:spacing w:after="0"/>
              <w:jc w:val="center"/>
              <w:rPr>
                <w:b/>
                <w:caps/>
                <w:noProof/>
              </w:rPr>
            </w:pPr>
            <w:r>
              <w:rPr>
                <w:b/>
                <w:caps/>
                <w:noProof/>
              </w:rPr>
              <w:t>X</w:t>
            </w:r>
          </w:p>
        </w:tc>
        <w:tc>
          <w:tcPr>
            <w:tcW w:w="2126" w:type="dxa"/>
          </w:tcPr>
          <w:p w14:paraId="57D8B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72E55" w14:textId="0EA20343" w:rsidR="00F25D98" w:rsidRDefault="00F25D98" w:rsidP="001E41F3">
            <w:pPr>
              <w:pStyle w:val="CRCoverPage"/>
              <w:spacing w:after="0"/>
              <w:jc w:val="center"/>
              <w:rPr>
                <w:b/>
                <w:caps/>
                <w:noProof/>
              </w:rPr>
            </w:pPr>
          </w:p>
        </w:tc>
        <w:tc>
          <w:tcPr>
            <w:tcW w:w="1418" w:type="dxa"/>
            <w:tcBorders>
              <w:left w:val="nil"/>
            </w:tcBorders>
          </w:tcPr>
          <w:p w14:paraId="58C93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EBE22" w14:textId="77777777" w:rsidR="00F25D98" w:rsidRDefault="00A602E1" w:rsidP="001E41F3">
            <w:pPr>
              <w:pStyle w:val="CRCoverPage"/>
              <w:spacing w:after="0"/>
              <w:jc w:val="center"/>
              <w:rPr>
                <w:b/>
                <w:bCs/>
                <w:caps/>
                <w:noProof/>
              </w:rPr>
            </w:pPr>
            <w:r>
              <w:rPr>
                <w:b/>
                <w:bCs/>
                <w:caps/>
                <w:noProof/>
              </w:rPr>
              <w:t>x</w:t>
            </w:r>
          </w:p>
        </w:tc>
      </w:tr>
    </w:tbl>
    <w:p w14:paraId="3E6FBC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541C5" w14:textId="77777777" w:rsidTr="00547111">
        <w:tc>
          <w:tcPr>
            <w:tcW w:w="9640" w:type="dxa"/>
            <w:gridSpan w:val="11"/>
          </w:tcPr>
          <w:p w14:paraId="5FA9516A" w14:textId="77777777" w:rsidR="001E41F3" w:rsidRDefault="001E41F3">
            <w:pPr>
              <w:pStyle w:val="CRCoverPage"/>
              <w:spacing w:after="0"/>
              <w:rPr>
                <w:noProof/>
                <w:sz w:val="8"/>
                <w:szCs w:val="8"/>
              </w:rPr>
            </w:pPr>
          </w:p>
        </w:tc>
      </w:tr>
      <w:tr w:rsidR="001E41F3" w14:paraId="463DB471" w14:textId="77777777" w:rsidTr="00547111">
        <w:tc>
          <w:tcPr>
            <w:tcW w:w="1843" w:type="dxa"/>
            <w:tcBorders>
              <w:top w:val="single" w:sz="4" w:space="0" w:color="auto"/>
              <w:left w:val="single" w:sz="4" w:space="0" w:color="auto"/>
            </w:tcBorders>
          </w:tcPr>
          <w:p w14:paraId="47D922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A911B" w14:textId="1B82CA8B" w:rsidR="001E41F3" w:rsidRDefault="00DA6C4C" w:rsidP="00DA6C4C">
            <w:pPr>
              <w:pStyle w:val="CRCoverPage"/>
              <w:spacing w:after="0"/>
              <w:rPr>
                <w:noProof/>
              </w:rPr>
            </w:pPr>
            <w:r>
              <w:t>Emergency Services fallback to CS when PLMN does not support IMS emergency services</w:t>
            </w:r>
          </w:p>
        </w:tc>
      </w:tr>
      <w:tr w:rsidR="001E41F3" w14:paraId="22C2E813" w14:textId="77777777" w:rsidTr="00547111">
        <w:tc>
          <w:tcPr>
            <w:tcW w:w="1843" w:type="dxa"/>
            <w:tcBorders>
              <w:left w:val="single" w:sz="4" w:space="0" w:color="auto"/>
            </w:tcBorders>
          </w:tcPr>
          <w:p w14:paraId="484021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5D8BA3" w14:textId="77777777" w:rsidR="001E41F3" w:rsidRDefault="001E41F3">
            <w:pPr>
              <w:pStyle w:val="CRCoverPage"/>
              <w:spacing w:after="0"/>
              <w:rPr>
                <w:noProof/>
                <w:sz w:val="8"/>
                <w:szCs w:val="8"/>
              </w:rPr>
            </w:pPr>
          </w:p>
        </w:tc>
      </w:tr>
      <w:tr w:rsidR="001E41F3" w14:paraId="6D9645ED" w14:textId="77777777" w:rsidTr="00547111">
        <w:tc>
          <w:tcPr>
            <w:tcW w:w="1843" w:type="dxa"/>
            <w:tcBorders>
              <w:left w:val="single" w:sz="4" w:space="0" w:color="auto"/>
            </w:tcBorders>
          </w:tcPr>
          <w:p w14:paraId="2A4DDE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C2E3B" w14:textId="62C72E4B" w:rsidR="001E41F3" w:rsidRDefault="00C101E7" w:rsidP="00C101E7">
            <w:pPr>
              <w:pStyle w:val="CRCoverPage"/>
              <w:spacing w:after="0"/>
              <w:rPr>
                <w:noProof/>
              </w:rPr>
            </w:pPr>
            <w:r>
              <w:rPr>
                <w:noProof/>
              </w:rPr>
              <w:t>Apple</w:t>
            </w:r>
          </w:p>
        </w:tc>
      </w:tr>
      <w:tr w:rsidR="001E41F3" w14:paraId="25D9659C" w14:textId="77777777" w:rsidTr="00547111">
        <w:tc>
          <w:tcPr>
            <w:tcW w:w="1843" w:type="dxa"/>
            <w:tcBorders>
              <w:left w:val="single" w:sz="4" w:space="0" w:color="auto"/>
            </w:tcBorders>
          </w:tcPr>
          <w:p w14:paraId="390593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E3F91" w14:textId="43470C92" w:rsidR="001E41F3" w:rsidRDefault="00C101E7" w:rsidP="00C101E7">
            <w:pPr>
              <w:pStyle w:val="CRCoverPage"/>
              <w:spacing w:after="0"/>
              <w:rPr>
                <w:noProof/>
              </w:rPr>
            </w:pPr>
            <w:r>
              <w:t>SA2</w:t>
            </w:r>
            <w:r w:rsidR="006E2750">
              <w:fldChar w:fldCharType="begin"/>
            </w:r>
            <w:r w:rsidR="006E2750">
              <w:instrText xml:space="preserve"> DOCPROPERTY  SourceIfTsg  \* MERGEFORMAT </w:instrText>
            </w:r>
            <w:r w:rsidR="006E2750">
              <w:fldChar w:fldCharType="end"/>
            </w:r>
          </w:p>
        </w:tc>
      </w:tr>
      <w:tr w:rsidR="001E41F3" w14:paraId="1658D0B8" w14:textId="77777777" w:rsidTr="00547111">
        <w:tc>
          <w:tcPr>
            <w:tcW w:w="1843" w:type="dxa"/>
            <w:tcBorders>
              <w:left w:val="single" w:sz="4" w:space="0" w:color="auto"/>
            </w:tcBorders>
          </w:tcPr>
          <w:p w14:paraId="201BD3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EFBA5" w14:textId="77777777" w:rsidR="001E41F3" w:rsidRDefault="001E41F3">
            <w:pPr>
              <w:pStyle w:val="CRCoverPage"/>
              <w:spacing w:after="0"/>
              <w:rPr>
                <w:noProof/>
                <w:sz w:val="8"/>
                <w:szCs w:val="8"/>
              </w:rPr>
            </w:pPr>
          </w:p>
        </w:tc>
      </w:tr>
      <w:tr w:rsidR="001E41F3" w14:paraId="77BF0A60" w14:textId="77777777" w:rsidTr="00547111">
        <w:tc>
          <w:tcPr>
            <w:tcW w:w="1843" w:type="dxa"/>
            <w:tcBorders>
              <w:left w:val="single" w:sz="4" w:space="0" w:color="auto"/>
            </w:tcBorders>
          </w:tcPr>
          <w:p w14:paraId="684BEC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B41392" w14:textId="01BD0212" w:rsidR="001E41F3" w:rsidRDefault="00C101E7" w:rsidP="00C63E98">
            <w:pPr>
              <w:pStyle w:val="CRCoverPage"/>
              <w:spacing w:after="0"/>
              <w:rPr>
                <w:noProof/>
              </w:rPr>
            </w:pPr>
            <w:r>
              <w:rPr>
                <w:noProof/>
              </w:rPr>
              <w:t>5GS</w:t>
            </w:r>
            <w:r w:rsidR="00571564">
              <w:rPr>
                <w:noProof/>
              </w:rPr>
              <w:t>_</w:t>
            </w:r>
            <w:r>
              <w:rPr>
                <w:noProof/>
              </w:rPr>
              <w:t>Ph1</w:t>
            </w:r>
          </w:p>
        </w:tc>
        <w:tc>
          <w:tcPr>
            <w:tcW w:w="567" w:type="dxa"/>
            <w:tcBorders>
              <w:left w:val="nil"/>
            </w:tcBorders>
          </w:tcPr>
          <w:p w14:paraId="6E5F8F38" w14:textId="77777777" w:rsidR="001E41F3" w:rsidRDefault="001E41F3">
            <w:pPr>
              <w:pStyle w:val="CRCoverPage"/>
              <w:spacing w:after="0"/>
              <w:ind w:right="100"/>
              <w:rPr>
                <w:noProof/>
              </w:rPr>
            </w:pPr>
          </w:p>
        </w:tc>
        <w:tc>
          <w:tcPr>
            <w:tcW w:w="1417" w:type="dxa"/>
            <w:gridSpan w:val="3"/>
            <w:tcBorders>
              <w:left w:val="nil"/>
            </w:tcBorders>
          </w:tcPr>
          <w:p w14:paraId="630646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FC4D6" w14:textId="4CE97380" w:rsidR="001E41F3" w:rsidRDefault="00C63E98">
            <w:pPr>
              <w:pStyle w:val="CRCoverPage"/>
              <w:spacing w:after="0"/>
              <w:ind w:left="100"/>
              <w:rPr>
                <w:noProof/>
              </w:rPr>
            </w:pPr>
            <w:r>
              <w:rPr>
                <w:noProof/>
              </w:rPr>
              <w:t>2020-04-05</w:t>
            </w:r>
          </w:p>
        </w:tc>
      </w:tr>
      <w:tr w:rsidR="001E41F3" w14:paraId="31CD5892" w14:textId="77777777" w:rsidTr="00547111">
        <w:tc>
          <w:tcPr>
            <w:tcW w:w="1843" w:type="dxa"/>
            <w:tcBorders>
              <w:left w:val="single" w:sz="4" w:space="0" w:color="auto"/>
            </w:tcBorders>
          </w:tcPr>
          <w:p w14:paraId="76FDED66" w14:textId="77777777" w:rsidR="001E41F3" w:rsidRDefault="001E41F3">
            <w:pPr>
              <w:pStyle w:val="CRCoverPage"/>
              <w:spacing w:after="0"/>
              <w:rPr>
                <w:b/>
                <w:i/>
                <w:noProof/>
                <w:sz w:val="8"/>
                <w:szCs w:val="8"/>
              </w:rPr>
            </w:pPr>
          </w:p>
        </w:tc>
        <w:tc>
          <w:tcPr>
            <w:tcW w:w="1986" w:type="dxa"/>
            <w:gridSpan w:val="4"/>
          </w:tcPr>
          <w:p w14:paraId="068961D0" w14:textId="77777777" w:rsidR="001E41F3" w:rsidRDefault="001E41F3">
            <w:pPr>
              <w:pStyle w:val="CRCoverPage"/>
              <w:spacing w:after="0"/>
              <w:rPr>
                <w:noProof/>
                <w:sz w:val="8"/>
                <w:szCs w:val="8"/>
              </w:rPr>
            </w:pPr>
          </w:p>
        </w:tc>
        <w:tc>
          <w:tcPr>
            <w:tcW w:w="2267" w:type="dxa"/>
            <w:gridSpan w:val="2"/>
          </w:tcPr>
          <w:p w14:paraId="5F7A107F" w14:textId="77777777" w:rsidR="001E41F3" w:rsidRDefault="001E41F3">
            <w:pPr>
              <w:pStyle w:val="CRCoverPage"/>
              <w:spacing w:after="0"/>
              <w:rPr>
                <w:noProof/>
                <w:sz w:val="8"/>
                <w:szCs w:val="8"/>
              </w:rPr>
            </w:pPr>
          </w:p>
        </w:tc>
        <w:tc>
          <w:tcPr>
            <w:tcW w:w="1417" w:type="dxa"/>
            <w:gridSpan w:val="3"/>
          </w:tcPr>
          <w:p w14:paraId="68D7D138" w14:textId="77777777" w:rsidR="001E41F3" w:rsidRDefault="001E41F3">
            <w:pPr>
              <w:pStyle w:val="CRCoverPage"/>
              <w:spacing w:after="0"/>
              <w:rPr>
                <w:noProof/>
                <w:sz w:val="8"/>
                <w:szCs w:val="8"/>
              </w:rPr>
            </w:pPr>
          </w:p>
        </w:tc>
        <w:tc>
          <w:tcPr>
            <w:tcW w:w="2127" w:type="dxa"/>
            <w:tcBorders>
              <w:right w:val="single" w:sz="4" w:space="0" w:color="auto"/>
            </w:tcBorders>
          </w:tcPr>
          <w:p w14:paraId="3A823F90" w14:textId="77777777" w:rsidR="001E41F3" w:rsidRDefault="001E41F3">
            <w:pPr>
              <w:pStyle w:val="CRCoverPage"/>
              <w:spacing w:after="0"/>
              <w:rPr>
                <w:noProof/>
                <w:sz w:val="8"/>
                <w:szCs w:val="8"/>
              </w:rPr>
            </w:pPr>
          </w:p>
        </w:tc>
      </w:tr>
      <w:tr w:rsidR="001E41F3" w14:paraId="1F5F5E3D" w14:textId="77777777" w:rsidTr="00547111">
        <w:trPr>
          <w:cantSplit/>
        </w:trPr>
        <w:tc>
          <w:tcPr>
            <w:tcW w:w="1843" w:type="dxa"/>
            <w:tcBorders>
              <w:left w:val="single" w:sz="4" w:space="0" w:color="auto"/>
            </w:tcBorders>
          </w:tcPr>
          <w:p w14:paraId="2DCBAA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4702AB" w14:textId="77777777" w:rsidR="001E41F3" w:rsidRDefault="006E27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43E4D70" w14:textId="77777777" w:rsidR="001E41F3" w:rsidRDefault="001E41F3">
            <w:pPr>
              <w:pStyle w:val="CRCoverPage"/>
              <w:spacing w:after="0"/>
              <w:rPr>
                <w:noProof/>
              </w:rPr>
            </w:pPr>
          </w:p>
        </w:tc>
        <w:tc>
          <w:tcPr>
            <w:tcW w:w="1417" w:type="dxa"/>
            <w:gridSpan w:val="3"/>
            <w:tcBorders>
              <w:left w:val="nil"/>
            </w:tcBorders>
          </w:tcPr>
          <w:p w14:paraId="552D8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979B8" w14:textId="77777777" w:rsidR="001E41F3" w:rsidRDefault="006E27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F7E252" w14:textId="77777777" w:rsidTr="00547111">
        <w:tc>
          <w:tcPr>
            <w:tcW w:w="1843" w:type="dxa"/>
            <w:tcBorders>
              <w:left w:val="single" w:sz="4" w:space="0" w:color="auto"/>
              <w:bottom w:val="single" w:sz="4" w:space="0" w:color="auto"/>
            </w:tcBorders>
          </w:tcPr>
          <w:p w14:paraId="28AF0E32" w14:textId="77777777" w:rsidR="001E41F3" w:rsidRDefault="001E41F3">
            <w:pPr>
              <w:pStyle w:val="CRCoverPage"/>
              <w:spacing w:after="0"/>
              <w:rPr>
                <w:b/>
                <w:i/>
                <w:noProof/>
              </w:rPr>
            </w:pPr>
          </w:p>
        </w:tc>
        <w:tc>
          <w:tcPr>
            <w:tcW w:w="4677" w:type="dxa"/>
            <w:gridSpan w:val="8"/>
            <w:tcBorders>
              <w:bottom w:val="single" w:sz="4" w:space="0" w:color="auto"/>
            </w:tcBorders>
          </w:tcPr>
          <w:p w14:paraId="5EC06B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72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9C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9890C8" w14:textId="77777777" w:rsidTr="00547111">
        <w:tc>
          <w:tcPr>
            <w:tcW w:w="1843" w:type="dxa"/>
          </w:tcPr>
          <w:p w14:paraId="51B23B3B" w14:textId="77777777" w:rsidR="001E41F3" w:rsidRDefault="001E41F3">
            <w:pPr>
              <w:pStyle w:val="CRCoverPage"/>
              <w:spacing w:after="0"/>
              <w:rPr>
                <w:b/>
                <w:i/>
                <w:noProof/>
                <w:sz w:val="8"/>
                <w:szCs w:val="8"/>
              </w:rPr>
            </w:pPr>
          </w:p>
        </w:tc>
        <w:tc>
          <w:tcPr>
            <w:tcW w:w="7797" w:type="dxa"/>
            <w:gridSpan w:val="10"/>
          </w:tcPr>
          <w:p w14:paraId="3D971F4D" w14:textId="77777777" w:rsidR="001E41F3" w:rsidRDefault="001E41F3">
            <w:pPr>
              <w:pStyle w:val="CRCoverPage"/>
              <w:spacing w:after="0"/>
              <w:rPr>
                <w:noProof/>
                <w:sz w:val="8"/>
                <w:szCs w:val="8"/>
              </w:rPr>
            </w:pPr>
          </w:p>
        </w:tc>
      </w:tr>
      <w:tr w:rsidR="001E41F3" w14:paraId="665AD806" w14:textId="77777777" w:rsidTr="00547111">
        <w:tc>
          <w:tcPr>
            <w:tcW w:w="2694" w:type="dxa"/>
            <w:gridSpan w:val="2"/>
            <w:tcBorders>
              <w:top w:val="single" w:sz="4" w:space="0" w:color="auto"/>
              <w:left w:val="single" w:sz="4" w:space="0" w:color="auto"/>
            </w:tcBorders>
          </w:tcPr>
          <w:p w14:paraId="1CF731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9A7C6" w14:textId="6BFD4E9C" w:rsidR="001E41F3" w:rsidRDefault="00DA6C4C" w:rsidP="00A602E1">
            <w:pPr>
              <w:pStyle w:val="CRCoverPage"/>
              <w:spacing w:after="0"/>
              <w:ind w:left="100"/>
              <w:rPr>
                <w:noProof/>
              </w:rPr>
            </w:pPr>
            <w:r>
              <w:rPr>
                <w:noProof/>
              </w:rPr>
              <w:t xml:space="preserve">When AMF </w:t>
            </w:r>
            <w:r w:rsidR="0070596B">
              <w:rPr>
                <w:noProof/>
              </w:rPr>
              <w:t xml:space="preserve">does not indicate support for emergency services and </w:t>
            </w:r>
            <w:r>
              <w:rPr>
                <w:noProof/>
              </w:rPr>
              <w:t xml:space="preserve">indicates support for emergency services fallback, it is not clear whether emergency services will be </w:t>
            </w:r>
            <w:r w:rsidR="00B244C2">
              <w:rPr>
                <w:noProof/>
              </w:rPr>
              <w:t xml:space="preserve">provided </w:t>
            </w:r>
            <w:r w:rsidR="00C101E7">
              <w:rPr>
                <w:noProof/>
              </w:rPr>
              <w:t>by</w:t>
            </w:r>
            <w:r>
              <w:rPr>
                <w:noProof/>
              </w:rPr>
              <w:t xml:space="preserve"> EPS, or</w:t>
            </w:r>
            <w:r w:rsidR="00B244C2">
              <w:rPr>
                <w:noProof/>
              </w:rPr>
              <w:t xml:space="preserve"> via subsequent CSFB from EPS to </w:t>
            </w:r>
            <w:r>
              <w:rPr>
                <w:noProof/>
              </w:rPr>
              <w:t>GERAN or UTRAN</w:t>
            </w:r>
            <w:r w:rsidR="00105CEA">
              <w:rPr>
                <w:noProof/>
              </w:rPr>
              <w:t>.</w:t>
            </w:r>
          </w:p>
          <w:p w14:paraId="64E04D23" w14:textId="77777777" w:rsidR="00B244C2" w:rsidRDefault="00B244C2" w:rsidP="00A602E1">
            <w:pPr>
              <w:pStyle w:val="CRCoverPage"/>
              <w:spacing w:after="0"/>
              <w:ind w:left="100"/>
              <w:rPr>
                <w:noProof/>
              </w:rPr>
            </w:pPr>
          </w:p>
          <w:p w14:paraId="2BCC3323" w14:textId="2D6434DD" w:rsidR="00105CEA" w:rsidRDefault="00B244C2" w:rsidP="00A602E1">
            <w:pPr>
              <w:pStyle w:val="CRCoverPage"/>
              <w:spacing w:after="0"/>
              <w:ind w:left="100"/>
              <w:rPr>
                <w:noProof/>
              </w:rPr>
            </w:pPr>
            <w:r>
              <w:rPr>
                <w:noProof/>
              </w:rPr>
              <w:t>This is essential for the UE because w</w:t>
            </w:r>
            <w:r w:rsidR="00105CEA">
              <w:rPr>
                <w:noProof/>
              </w:rPr>
              <w:t xml:space="preserve">hen emergency services are only </w:t>
            </w:r>
            <w:r>
              <w:rPr>
                <w:noProof/>
              </w:rPr>
              <w:t xml:space="preserve">provided via subsequent CSFB from EPS to </w:t>
            </w:r>
            <w:r w:rsidR="00105CEA">
              <w:rPr>
                <w:noProof/>
              </w:rPr>
              <w:t xml:space="preserve">GERAN or UTRAN, a 5G UE may suffer a double delay when emergency services are initiated. For </w:t>
            </w:r>
            <w:r>
              <w:rPr>
                <w:noProof/>
              </w:rPr>
              <w:t>example</w:t>
            </w:r>
            <w:r w:rsidR="00C101E7">
              <w:rPr>
                <w:noProof/>
              </w:rPr>
              <w:t>,</w:t>
            </w:r>
            <w:r>
              <w:rPr>
                <w:noProof/>
              </w:rPr>
              <w:t xml:space="preserve"> </w:t>
            </w:r>
            <w:r w:rsidR="00105CEA">
              <w:rPr>
                <w:noProof/>
              </w:rPr>
              <w:t>a UE currently camped on NR may go through following steps when emergency services are in</w:t>
            </w:r>
            <w:r w:rsidR="00C101E7">
              <w:rPr>
                <w:noProof/>
              </w:rPr>
              <w:t>i</w:t>
            </w:r>
            <w:r w:rsidR="00105CEA">
              <w:rPr>
                <w:noProof/>
              </w:rPr>
              <w:t xml:space="preserve">tiated </w:t>
            </w:r>
            <w:r w:rsidR="0070596B">
              <w:rPr>
                <w:noProof/>
              </w:rPr>
              <w:t>in such a scenario</w:t>
            </w:r>
            <w:r>
              <w:rPr>
                <w:noProof/>
              </w:rPr>
              <w:t>:</w:t>
            </w:r>
          </w:p>
          <w:p w14:paraId="45CA3294" w14:textId="77777777" w:rsidR="00105CEA" w:rsidRDefault="00105CEA" w:rsidP="00105CEA">
            <w:pPr>
              <w:pStyle w:val="CRCoverPage"/>
              <w:numPr>
                <w:ilvl w:val="0"/>
                <w:numId w:val="1"/>
              </w:numPr>
              <w:spacing w:after="0"/>
              <w:rPr>
                <w:noProof/>
              </w:rPr>
            </w:pPr>
            <w:r>
              <w:rPr>
                <w:noProof/>
              </w:rPr>
              <w:t>Service request on NR</w:t>
            </w:r>
            <w:r w:rsidR="0070596B">
              <w:rPr>
                <w:noProof/>
              </w:rPr>
              <w:t xml:space="preserve"> indicating emergency services fallback.</w:t>
            </w:r>
          </w:p>
          <w:p w14:paraId="1BE11665" w14:textId="77777777" w:rsidR="0070596B" w:rsidRDefault="0070596B" w:rsidP="00105CEA">
            <w:pPr>
              <w:pStyle w:val="CRCoverPage"/>
              <w:numPr>
                <w:ilvl w:val="0"/>
                <w:numId w:val="1"/>
              </w:numPr>
              <w:spacing w:after="0"/>
              <w:rPr>
                <w:noProof/>
              </w:rPr>
            </w:pPr>
            <w:r>
              <w:rPr>
                <w:noProof/>
              </w:rPr>
              <w:t>Redirection or handover to LTE.</w:t>
            </w:r>
          </w:p>
          <w:p w14:paraId="1433864D" w14:textId="3A56B779" w:rsidR="0070596B" w:rsidRDefault="0070596B" w:rsidP="00105CEA">
            <w:pPr>
              <w:pStyle w:val="CRCoverPage"/>
              <w:numPr>
                <w:ilvl w:val="0"/>
                <w:numId w:val="1"/>
              </w:numPr>
              <w:spacing w:after="0"/>
              <w:rPr>
                <w:noProof/>
              </w:rPr>
            </w:pPr>
            <w:r>
              <w:rPr>
                <w:noProof/>
              </w:rPr>
              <w:t xml:space="preserve">During </w:t>
            </w:r>
            <w:r w:rsidR="00B244C2">
              <w:rPr>
                <w:noProof/>
              </w:rPr>
              <w:t xml:space="preserve">combined </w:t>
            </w:r>
            <w:r>
              <w:rPr>
                <w:noProof/>
              </w:rPr>
              <w:t>TAU/Attach procedure on LTE (depending on N26 support), MME indicates IMS VoPS is not supported.</w:t>
            </w:r>
          </w:p>
          <w:p w14:paraId="4DD05EA5" w14:textId="77777777" w:rsidR="0070596B" w:rsidRDefault="0070596B" w:rsidP="00105CEA">
            <w:pPr>
              <w:pStyle w:val="CRCoverPage"/>
              <w:numPr>
                <w:ilvl w:val="0"/>
                <w:numId w:val="1"/>
              </w:numPr>
              <w:spacing w:after="0"/>
              <w:rPr>
                <w:noProof/>
              </w:rPr>
            </w:pPr>
            <w:r>
              <w:rPr>
                <w:noProof/>
              </w:rPr>
              <w:t>UE initiates CSFB procedure by sending Extended Service Request.</w:t>
            </w:r>
          </w:p>
          <w:p w14:paraId="4DEDED6B" w14:textId="77777777" w:rsidR="0070596B" w:rsidRDefault="0070596B" w:rsidP="00105CEA">
            <w:pPr>
              <w:pStyle w:val="CRCoverPage"/>
              <w:numPr>
                <w:ilvl w:val="0"/>
                <w:numId w:val="1"/>
              </w:numPr>
              <w:spacing w:after="0"/>
              <w:rPr>
                <w:noProof/>
              </w:rPr>
            </w:pPr>
            <w:r>
              <w:rPr>
                <w:noProof/>
              </w:rPr>
              <w:t>UE gets redirected to GERAN or UTRAN cell, and can now initiate the emergency services.</w:t>
            </w:r>
          </w:p>
          <w:p w14:paraId="6750D9ED" w14:textId="77777777" w:rsidR="0070596B" w:rsidRDefault="0070596B" w:rsidP="0070596B">
            <w:pPr>
              <w:pStyle w:val="CRCoverPage"/>
              <w:spacing w:after="0"/>
              <w:rPr>
                <w:noProof/>
              </w:rPr>
            </w:pPr>
          </w:p>
          <w:p w14:paraId="1C46E20D" w14:textId="59D84A04" w:rsidR="005966A8" w:rsidRDefault="00BB1B53" w:rsidP="0070596B">
            <w:pPr>
              <w:pStyle w:val="CRCoverPage"/>
              <w:spacing w:after="0"/>
              <w:rPr>
                <w:noProof/>
              </w:rPr>
            </w:pPr>
            <w:r>
              <w:rPr>
                <w:noProof/>
              </w:rPr>
              <w:t xml:space="preserve">From field tests, we conclude that this is ~3-5 seconds longer </w:t>
            </w:r>
            <w:r w:rsidR="00C101E7">
              <w:rPr>
                <w:noProof/>
              </w:rPr>
              <w:t>compared to</w:t>
            </w:r>
            <w:r>
              <w:rPr>
                <w:noProof/>
              </w:rPr>
              <w:t xml:space="preserve"> UE perform</w:t>
            </w:r>
            <w:r w:rsidR="00C101E7">
              <w:rPr>
                <w:noProof/>
              </w:rPr>
              <w:t>ing</w:t>
            </w:r>
            <w:r>
              <w:rPr>
                <w:noProof/>
              </w:rPr>
              <w:t xml:space="preserve"> an autonomous selection of UTRAN, including a full band scan of 2-3 UTRAN frequency bands to find the appropriate cell.</w:t>
            </w:r>
          </w:p>
        </w:tc>
      </w:tr>
      <w:tr w:rsidR="001E41F3" w14:paraId="22EF7514" w14:textId="77777777" w:rsidTr="00547111">
        <w:tc>
          <w:tcPr>
            <w:tcW w:w="2694" w:type="dxa"/>
            <w:gridSpan w:val="2"/>
            <w:tcBorders>
              <w:left w:val="single" w:sz="4" w:space="0" w:color="auto"/>
            </w:tcBorders>
          </w:tcPr>
          <w:p w14:paraId="461E4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FA527" w14:textId="77777777" w:rsidR="001E41F3" w:rsidRDefault="001E41F3">
            <w:pPr>
              <w:pStyle w:val="CRCoverPage"/>
              <w:spacing w:after="0"/>
              <w:rPr>
                <w:noProof/>
                <w:sz w:val="8"/>
                <w:szCs w:val="8"/>
              </w:rPr>
            </w:pPr>
          </w:p>
        </w:tc>
      </w:tr>
      <w:tr w:rsidR="001E41F3" w14:paraId="491EEE58" w14:textId="77777777" w:rsidTr="00547111">
        <w:tc>
          <w:tcPr>
            <w:tcW w:w="2694" w:type="dxa"/>
            <w:gridSpan w:val="2"/>
            <w:tcBorders>
              <w:left w:val="single" w:sz="4" w:space="0" w:color="auto"/>
            </w:tcBorders>
          </w:tcPr>
          <w:p w14:paraId="576B4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78CE2" w14:textId="44862D64" w:rsidR="001E41F3" w:rsidRDefault="006F20F0" w:rsidP="00691C32">
            <w:pPr>
              <w:pStyle w:val="CRCoverPage"/>
              <w:spacing w:after="0"/>
              <w:rPr>
                <w:lang w:val="en-US"/>
              </w:rPr>
            </w:pPr>
            <w:r>
              <w:rPr>
                <w:lang w:val="en-US"/>
              </w:rPr>
              <w:t xml:space="preserve">If the PLMN does not </w:t>
            </w:r>
            <w:r w:rsidR="005966A8">
              <w:rPr>
                <w:lang w:val="en-US"/>
              </w:rPr>
              <w:t xml:space="preserve">provide </w:t>
            </w:r>
            <w:r>
              <w:rPr>
                <w:lang w:val="en-US"/>
              </w:rPr>
              <w:t xml:space="preserve">IMS emergency services </w:t>
            </w:r>
            <w:r w:rsidR="005966A8">
              <w:rPr>
                <w:lang w:val="en-US"/>
              </w:rPr>
              <w:t xml:space="preserve">via EPS to a </w:t>
            </w:r>
            <w:r w:rsidR="00C101E7">
              <w:rPr>
                <w:lang w:val="en-US"/>
              </w:rPr>
              <w:t>UE</w:t>
            </w:r>
            <w:r w:rsidR="005966A8">
              <w:rPr>
                <w:lang w:val="en-US"/>
              </w:rPr>
              <w:t xml:space="preserve"> but intends to provide </w:t>
            </w:r>
            <w:r>
              <w:rPr>
                <w:lang w:val="en-US"/>
              </w:rPr>
              <w:t xml:space="preserve">emergency services </w:t>
            </w:r>
            <w:r w:rsidR="005966A8">
              <w:rPr>
                <w:lang w:val="en-US"/>
              </w:rPr>
              <w:t>via CSFB to</w:t>
            </w:r>
            <w:r>
              <w:rPr>
                <w:lang w:val="en-US"/>
              </w:rPr>
              <w:t xml:space="preserve"> GERAN or UTRAN, AMF shall indicate to the UE that emergency services are </w:t>
            </w:r>
            <w:r w:rsidR="00C101E7">
              <w:rPr>
                <w:lang w:val="en-US"/>
              </w:rPr>
              <w:t xml:space="preserve">only </w:t>
            </w:r>
            <w:r>
              <w:rPr>
                <w:lang w:val="en-US"/>
              </w:rPr>
              <w:t>available</w:t>
            </w:r>
            <w:r w:rsidR="00C101E7">
              <w:rPr>
                <w:lang w:val="en-US"/>
              </w:rPr>
              <w:t xml:space="preserve"> </w:t>
            </w:r>
            <w:r>
              <w:rPr>
                <w:lang w:val="en-US"/>
              </w:rPr>
              <w:t>via CS domain.</w:t>
            </w:r>
          </w:p>
          <w:p w14:paraId="7DF8F3B8" w14:textId="77777777" w:rsidR="006F20F0" w:rsidRDefault="006F20F0">
            <w:pPr>
              <w:pStyle w:val="CRCoverPage"/>
              <w:spacing w:after="0"/>
              <w:ind w:left="100"/>
              <w:rPr>
                <w:noProof/>
              </w:rPr>
            </w:pPr>
          </w:p>
          <w:p w14:paraId="49367478" w14:textId="1C4DA848" w:rsidR="006F20F0" w:rsidRDefault="006F20F0" w:rsidP="00691C32">
            <w:pPr>
              <w:pStyle w:val="CRCoverPage"/>
              <w:spacing w:after="0"/>
              <w:rPr>
                <w:noProof/>
              </w:rPr>
            </w:pPr>
            <w:r>
              <w:rPr>
                <w:noProof/>
              </w:rPr>
              <w:t>UE may choose to use this information to locally find a GERAN or UTRAN cell and then proceed with emergency services over CS domain.</w:t>
            </w:r>
          </w:p>
        </w:tc>
      </w:tr>
      <w:tr w:rsidR="001E41F3" w14:paraId="590574C2" w14:textId="77777777" w:rsidTr="00547111">
        <w:tc>
          <w:tcPr>
            <w:tcW w:w="2694" w:type="dxa"/>
            <w:gridSpan w:val="2"/>
            <w:tcBorders>
              <w:left w:val="single" w:sz="4" w:space="0" w:color="auto"/>
            </w:tcBorders>
          </w:tcPr>
          <w:p w14:paraId="42AA7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692036" w14:textId="77777777" w:rsidR="001E41F3" w:rsidRDefault="001E41F3">
            <w:pPr>
              <w:pStyle w:val="CRCoverPage"/>
              <w:spacing w:after="0"/>
              <w:rPr>
                <w:noProof/>
                <w:sz w:val="8"/>
                <w:szCs w:val="8"/>
              </w:rPr>
            </w:pPr>
          </w:p>
        </w:tc>
      </w:tr>
      <w:tr w:rsidR="001E41F3" w14:paraId="5D2F7D39" w14:textId="77777777" w:rsidTr="00547111">
        <w:tc>
          <w:tcPr>
            <w:tcW w:w="2694" w:type="dxa"/>
            <w:gridSpan w:val="2"/>
            <w:tcBorders>
              <w:left w:val="single" w:sz="4" w:space="0" w:color="auto"/>
              <w:bottom w:val="single" w:sz="4" w:space="0" w:color="auto"/>
            </w:tcBorders>
          </w:tcPr>
          <w:p w14:paraId="415D18B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89B69D" w14:textId="035A7138" w:rsidR="001E41F3" w:rsidRDefault="006F20F0" w:rsidP="00691C32">
            <w:pPr>
              <w:pStyle w:val="CRCoverPage"/>
              <w:spacing w:after="0"/>
              <w:rPr>
                <w:noProof/>
              </w:rPr>
            </w:pPr>
            <w:r>
              <w:rPr>
                <w:noProof/>
              </w:rPr>
              <w:t>Every second matters in case of an emergency situation. Not having the shortest possible emergency call setup time would mean we are potentially risking the life of the user in this situation.</w:t>
            </w:r>
          </w:p>
        </w:tc>
      </w:tr>
      <w:tr w:rsidR="001E41F3" w14:paraId="0D4AD185" w14:textId="77777777" w:rsidTr="00547111">
        <w:tc>
          <w:tcPr>
            <w:tcW w:w="2694" w:type="dxa"/>
            <w:gridSpan w:val="2"/>
          </w:tcPr>
          <w:p w14:paraId="01E3EBE5" w14:textId="77777777" w:rsidR="001E41F3" w:rsidRDefault="001E41F3">
            <w:pPr>
              <w:pStyle w:val="CRCoverPage"/>
              <w:spacing w:after="0"/>
              <w:rPr>
                <w:b/>
                <w:i/>
                <w:noProof/>
                <w:sz w:val="8"/>
                <w:szCs w:val="8"/>
              </w:rPr>
            </w:pPr>
          </w:p>
        </w:tc>
        <w:tc>
          <w:tcPr>
            <w:tcW w:w="6946" w:type="dxa"/>
            <w:gridSpan w:val="9"/>
          </w:tcPr>
          <w:p w14:paraId="1FDD7128" w14:textId="77777777" w:rsidR="001E41F3" w:rsidRDefault="001E41F3">
            <w:pPr>
              <w:pStyle w:val="CRCoverPage"/>
              <w:spacing w:after="0"/>
              <w:rPr>
                <w:noProof/>
                <w:sz w:val="8"/>
                <w:szCs w:val="8"/>
              </w:rPr>
            </w:pPr>
          </w:p>
        </w:tc>
      </w:tr>
      <w:tr w:rsidR="00A602E1" w14:paraId="7194E527" w14:textId="77777777" w:rsidTr="00547111">
        <w:tc>
          <w:tcPr>
            <w:tcW w:w="2694" w:type="dxa"/>
            <w:gridSpan w:val="2"/>
            <w:tcBorders>
              <w:top w:val="single" w:sz="4" w:space="0" w:color="auto"/>
              <w:left w:val="single" w:sz="4" w:space="0" w:color="auto"/>
            </w:tcBorders>
          </w:tcPr>
          <w:p w14:paraId="0A549876" w14:textId="77777777" w:rsidR="00A602E1" w:rsidRDefault="00A602E1" w:rsidP="00A60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9A2BC" w14:textId="1A9DE5D2" w:rsidR="00A602E1" w:rsidRDefault="00A602E1" w:rsidP="00691C32">
            <w:pPr>
              <w:pStyle w:val="CRCoverPage"/>
              <w:spacing w:after="0"/>
              <w:rPr>
                <w:noProof/>
              </w:rPr>
            </w:pPr>
            <w:r>
              <w:rPr>
                <w:noProof/>
              </w:rPr>
              <w:t>5.</w:t>
            </w:r>
            <w:r w:rsidR="006F20F0">
              <w:rPr>
                <w:noProof/>
              </w:rPr>
              <w:t>16.4.11</w:t>
            </w:r>
          </w:p>
        </w:tc>
      </w:tr>
      <w:tr w:rsidR="00A602E1" w14:paraId="1B05D1D1" w14:textId="77777777" w:rsidTr="00547111">
        <w:tc>
          <w:tcPr>
            <w:tcW w:w="2694" w:type="dxa"/>
            <w:gridSpan w:val="2"/>
            <w:tcBorders>
              <w:left w:val="single" w:sz="4" w:space="0" w:color="auto"/>
            </w:tcBorders>
          </w:tcPr>
          <w:p w14:paraId="782807B8" w14:textId="77777777" w:rsidR="00A602E1" w:rsidRDefault="00A602E1" w:rsidP="00A602E1">
            <w:pPr>
              <w:pStyle w:val="CRCoverPage"/>
              <w:spacing w:after="0"/>
              <w:rPr>
                <w:b/>
                <w:i/>
                <w:noProof/>
                <w:sz w:val="8"/>
                <w:szCs w:val="8"/>
              </w:rPr>
            </w:pPr>
          </w:p>
        </w:tc>
        <w:tc>
          <w:tcPr>
            <w:tcW w:w="6946" w:type="dxa"/>
            <w:gridSpan w:val="9"/>
            <w:tcBorders>
              <w:right w:val="single" w:sz="4" w:space="0" w:color="auto"/>
            </w:tcBorders>
          </w:tcPr>
          <w:p w14:paraId="32BD161B" w14:textId="77777777" w:rsidR="00A602E1" w:rsidRDefault="00A602E1" w:rsidP="00A602E1">
            <w:pPr>
              <w:pStyle w:val="CRCoverPage"/>
              <w:spacing w:after="0"/>
              <w:rPr>
                <w:noProof/>
                <w:sz w:val="8"/>
                <w:szCs w:val="8"/>
              </w:rPr>
            </w:pPr>
          </w:p>
        </w:tc>
      </w:tr>
      <w:tr w:rsidR="00A602E1" w14:paraId="14DD527B" w14:textId="77777777" w:rsidTr="00547111">
        <w:tc>
          <w:tcPr>
            <w:tcW w:w="2694" w:type="dxa"/>
            <w:gridSpan w:val="2"/>
            <w:tcBorders>
              <w:left w:val="single" w:sz="4" w:space="0" w:color="auto"/>
            </w:tcBorders>
          </w:tcPr>
          <w:p w14:paraId="494F07C1" w14:textId="77777777" w:rsidR="00A602E1" w:rsidRDefault="00A602E1" w:rsidP="00A60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9663B" w14:textId="77777777" w:rsidR="00A602E1" w:rsidRDefault="00A602E1" w:rsidP="00A60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CD95" w14:textId="77777777" w:rsidR="00A602E1" w:rsidRDefault="00A602E1" w:rsidP="00A602E1">
            <w:pPr>
              <w:pStyle w:val="CRCoverPage"/>
              <w:spacing w:after="0"/>
              <w:jc w:val="center"/>
              <w:rPr>
                <w:b/>
                <w:caps/>
                <w:noProof/>
              </w:rPr>
            </w:pPr>
            <w:r>
              <w:rPr>
                <w:b/>
                <w:caps/>
                <w:noProof/>
              </w:rPr>
              <w:t>N</w:t>
            </w:r>
          </w:p>
        </w:tc>
        <w:tc>
          <w:tcPr>
            <w:tcW w:w="2977" w:type="dxa"/>
            <w:gridSpan w:val="4"/>
          </w:tcPr>
          <w:p w14:paraId="3CF2B98D" w14:textId="77777777" w:rsidR="00A602E1" w:rsidRDefault="00A602E1" w:rsidP="00A60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529B1" w14:textId="77777777" w:rsidR="00A602E1" w:rsidRDefault="00A602E1" w:rsidP="00A602E1">
            <w:pPr>
              <w:pStyle w:val="CRCoverPage"/>
              <w:spacing w:after="0"/>
              <w:ind w:left="99"/>
              <w:rPr>
                <w:noProof/>
              </w:rPr>
            </w:pPr>
          </w:p>
        </w:tc>
      </w:tr>
      <w:tr w:rsidR="00A602E1" w14:paraId="2DBDA442" w14:textId="77777777" w:rsidTr="00547111">
        <w:tc>
          <w:tcPr>
            <w:tcW w:w="2694" w:type="dxa"/>
            <w:gridSpan w:val="2"/>
            <w:tcBorders>
              <w:left w:val="single" w:sz="4" w:space="0" w:color="auto"/>
            </w:tcBorders>
          </w:tcPr>
          <w:p w14:paraId="09B1F0BC" w14:textId="77777777" w:rsidR="00A602E1" w:rsidRDefault="00A602E1" w:rsidP="00A60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D0AAE"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F7966" w14:textId="77777777" w:rsidR="00A602E1" w:rsidRDefault="00A602E1" w:rsidP="00A602E1">
            <w:pPr>
              <w:pStyle w:val="CRCoverPage"/>
              <w:spacing w:after="0"/>
              <w:jc w:val="center"/>
              <w:rPr>
                <w:b/>
                <w:caps/>
                <w:noProof/>
              </w:rPr>
            </w:pPr>
            <w:r>
              <w:rPr>
                <w:b/>
                <w:caps/>
                <w:noProof/>
              </w:rPr>
              <w:t>x</w:t>
            </w:r>
          </w:p>
        </w:tc>
        <w:tc>
          <w:tcPr>
            <w:tcW w:w="2977" w:type="dxa"/>
            <w:gridSpan w:val="4"/>
          </w:tcPr>
          <w:p w14:paraId="6220FCC5" w14:textId="77777777" w:rsidR="00A602E1" w:rsidRDefault="00A602E1" w:rsidP="00A60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DECAE" w14:textId="77777777" w:rsidR="00A602E1" w:rsidRDefault="00A602E1" w:rsidP="00A602E1">
            <w:pPr>
              <w:pStyle w:val="CRCoverPage"/>
              <w:spacing w:after="0"/>
              <w:ind w:left="99"/>
              <w:rPr>
                <w:noProof/>
              </w:rPr>
            </w:pPr>
            <w:r>
              <w:rPr>
                <w:noProof/>
              </w:rPr>
              <w:t xml:space="preserve">TS/TR ... CR ... </w:t>
            </w:r>
          </w:p>
        </w:tc>
      </w:tr>
      <w:tr w:rsidR="00A602E1" w14:paraId="274410C8" w14:textId="77777777" w:rsidTr="00547111">
        <w:tc>
          <w:tcPr>
            <w:tcW w:w="2694" w:type="dxa"/>
            <w:gridSpan w:val="2"/>
            <w:tcBorders>
              <w:left w:val="single" w:sz="4" w:space="0" w:color="auto"/>
            </w:tcBorders>
          </w:tcPr>
          <w:p w14:paraId="5F5331AB" w14:textId="77777777" w:rsidR="00A602E1" w:rsidRDefault="00A602E1" w:rsidP="00A60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6815"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6A3E2" w14:textId="77777777" w:rsidR="00A602E1" w:rsidRDefault="00A602E1" w:rsidP="00A602E1">
            <w:pPr>
              <w:pStyle w:val="CRCoverPage"/>
              <w:spacing w:after="0"/>
              <w:jc w:val="center"/>
              <w:rPr>
                <w:b/>
                <w:caps/>
                <w:noProof/>
              </w:rPr>
            </w:pPr>
            <w:r>
              <w:rPr>
                <w:b/>
                <w:caps/>
                <w:noProof/>
              </w:rPr>
              <w:t>x</w:t>
            </w:r>
          </w:p>
        </w:tc>
        <w:tc>
          <w:tcPr>
            <w:tcW w:w="2977" w:type="dxa"/>
            <w:gridSpan w:val="4"/>
          </w:tcPr>
          <w:p w14:paraId="7F19B5B1" w14:textId="77777777" w:rsidR="00A602E1" w:rsidRDefault="00A602E1" w:rsidP="00A60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C4808" w14:textId="77777777" w:rsidR="00A602E1" w:rsidRDefault="00A602E1" w:rsidP="00A602E1">
            <w:pPr>
              <w:pStyle w:val="CRCoverPage"/>
              <w:spacing w:after="0"/>
              <w:ind w:left="99"/>
              <w:rPr>
                <w:noProof/>
              </w:rPr>
            </w:pPr>
            <w:r>
              <w:rPr>
                <w:noProof/>
              </w:rPr>
              <w:t xml:space="preserve">TS/TR ... CR ... </w:t>
            </w:r>
          </w:p>
        </w:tc>
      </w:tr>
      <w:tr w:rsidR="00A602E1" w14:paraId="43F664F6" w14:textId="77777777" w:rsidTr="00547111">
        <w:tc>
          <w:tcPr>
            <w:tcW w:w="2694" w:type="dxa"/>
            <w:gridSpan w:val="2"/>
            <w:tcBorders>
              <w:left w:val="single" w:sz="4" w:space="0" w:color="auto"/>
            </w:tcBorders>
          </w:tcPr>
          <w:p w14:paraId="79449322" w14:textId="77777777" w:rsidR="00A602E1" w:rsidRDefault="00A602E1" w:rsidP="00A60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D6E52" w14:textId="77777777" w:rsidR="00A602E1" w:rsidRDefault="00A602E1" w:rsidP="00A60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E1A14" w14:textId="77777777" w:rsidR="00A602E1" w:rsidRDefault="00A602E1" w:rsidP="00A602E1">
            <w:pPr>
              <w:pStyle w:val="CRCoverPage"/>
              <w:spacing w:after="0"/>
              <w:jc w:val="center"/>
              <w:rPr>
                <w:b/>
                <w:caps/>
                <w:noProof/>
              </w:rPr>
            </w:pPr>
            <w:r>
              <w:rPr>
                <w:b/>
                <w:caps/>
                <w:noProof/>
              </w:rPr>
              <w:t>x</w:t>
            </w:r>
          </w:p>
        </w:tc>
        <w:tc>
          <w:tcPr>
            <w:tcW w:w="2977" w:type="dxa"/>
            <w:gridSpan w:val="4"/>
          </w:tcPr>
          <w:p w14:paraId="120B4663" w14:textId="77777777" w:rsidR="00A602E1" w:rsidRDefault="00A602E1" w:rsidP="00A60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804A1" w14:textId="77777777" w:rsidR="00A602E1" w:rsidRDefault="00A602E1" w:rsidP="00A602E1">
            <w:pPr>
              <w:pStyle w:val="CRCoverPage"/>
              <w:spacing w:after="0"/>
              <w:ind w:left="99"/>
              <w:rPr>
                <w:noProof/>
              </w:rPr>
            </w:pPr>
            <w:r>
              <w:rPr>
                <w:noProof/>
              </w:rPr>
              <w:t xml:space="preserve">TS/TR ... CR ... </w:t>
            </w:r>
          </w:p>
        </w:tc>
      </w:tr>
      <w:tr w:rsidR="00A602E1" w14:paraId="7327D9E4" w14:textId="77777777" w:rsidTr="008863B9">
        <w:tc>
          <w:tcPr>
            <w:tcW w:w="2694" w:type="dxa"/>
            <w:gridSpan w:val="2"/>
            <w:tcBorders>
              <w:left w:val="single" w:sz="4" w:space="0" w:color="auto"/>
            </w:tcBorders>
          </w:tcPr>
          <w:p w14:paraId="5E8C0E5A" w14:textId="77777777" w:rsidR="00A602E1" w:rsidRDefault="00A602E1" w:rsidP="00A602E1">
            <w:pPr>
              <w:pStyle w:val="CRCoverPage"/>
              <w:spacing w:after="0"/>
              <w:rPr>
                <w:b/>
                <w:i/>
                <w:noProof/>
              </w:rPr>
            </w:pPr>
          </w:p>
        </w:tc>
        <w:tc>
          <w:tcPr>
            <w:tcW w:w="6946" w:type="dxa"/>
            <w:gridSpan w:val="9"/>
            <w:tcBorders>
              <w:right w:val="single" w:sz="4" w:space="0" w:color="auto"/>
            </w:tcBorders>
          </w:tcPr>
          <w:p w14:paraId="3E0F7C7F" w14:textId="77777777" w:rsidR="00A602E1" w:rsidRDefault="00A602E1" w:rsidP="00A602E1">
            <w:pPr>
              <w:pStyle w:val="CRCoverPage"/>
              <w:spacing w:after="0"/>
              <w:rPr>
                <w:noProof/>
              </w:rPr>
            </w:pPr>
          </w:p>
        </w:tc>
      </w:tr>
      <w:tr w:rsidR="00A602E1" w14:paraId="310FFAE2" w14:textId="77777777" w:rsidTr="008863B9">
        <w:tc>
          <w:tcPr>
            <w:tcW w:w="2694" w:type="dxa"/>
            <w:gridSpan w:val="2"/>
            <w:tcBorders>
              <w:left w:val="single" w:sz="4" w:space="0" w:color="auto"/>
              <w:bottom w:val="single" w:sz="4" w:space="0" w:color="auto"/>
            </w:tcBorders>
          </w:tcPr>
          <w:p w14:paraId="5ADF0426" w14:textId="77777777" w:rsidR="00A602E1" w:rsidRDefault="00A602E1" w:rsidP="00A60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F1D9E" w14:textId="77777777" w:rsidR="00A602E1" w:rsidRDefault="00A602E1" w:rsidP="00A602E1">
            <w:pPr>
              <w:pStyle w:val="CRCoverPage"/>
              <w:spacing w:after="0"/>
              <w:ind w:left="100"/>
              <w:rPr>
                <w:noProof/>
              </w:rPr>
            </w:pPr>
          </w:p>
        </w:tc>
      </w:tr>
      <w:tr w:rsidR="00A602E1" w:rsidRPr="008863B9" w14:paraId="6A7EEB00" w14:textId="77777777" w:rsidTr="008863B9">
        <w:tc>
          <w:tcPr>
            <w:tcW w:w="2694" w:type="dxa"/>
            <w:gridSpan w:val="2"/>
            <w:tcBorders>
              <w:top w:val="single" w:sz="4" w:space="0" w:color="auto"/>
              <w:bottom w:val="single" w:sz="4" w:space="0" w:color="auto"/>
            </w:tcBorders>
          </w:tcPr>
          <w:p w14:paraId="4D188AB0" w14:textId="77777777" w:rsidR="00A602E1" w:rsidRPr="008863B9" w:rsidRDefault="00A602E1" w:rsidP="00A60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8D72EE" w14:textId="77777777" w:rsidR="00A602E1" w:rsidRPr="008863B9" w:rsidRDefault="00A602E1" w:rsidP="00A602E1">
            <w:pPr>
              <w:pStyle w:val="CRCoverPage"/>
              <w:spacing w:after="0"/>
              <w:ind w:left="100"/>
              <w:rPr>
                <w:noProof/>
                <w:sz w:val="8"/>
                <w:szCs w:val="8"/>
              </w:rPr>
            </w:pPr>
          </w:p>
        </w:tc>
      </w:tr>
      <w:tr w:rsidR="00A602E1" w14:paraId="092D4230" w14:textId="77777777" w:rsidTr="008863B9">
        <w:tc>
          <w:tcPr>
            <w:tcW w:w="2694" w:type="dxa"/>
            <w:gridSpan w:val="2"/>
            <w:tcBorders>
              <w:top w:val="single" w:sz="4" w:space="0" w:color="auto"/>
              <w:left w:val="single" w:sz="4" w:space="0" w:color="auto"/>
              <w:bottom w:val="single" w:sz="4" w:space="0" w:color="auto"/>
            </w:tcBorders>
          </w:tcPr>
          <w:p w14:paraId="220A5756" w14:textId="77777777" w:rsidR="00A602E1" w:rsidRDefault="00A602E1" w:rsidP="00A60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54D25" w14:textId="77777777" w:rsidR="00A602E1" w:rsidRDefault="00A602E1" w:rsidP="00A602E1">
            <w:pPr>
              <w:pStyle w:val="CRCoverPage"/>
              <w:spacing w:after="0"/>
              <w:ind w:left="100"/>
              <w:rPr>
                <w:noProof/>
              </w:rPr>
            </w:pPr>
          </w:p>
        </w:tc>
      </w:tr>
    </w:tbl>
    <w:p w14:paraId="2850D254" w14:textId="77777777" w:rsidR="001E41F3" w:rsidRDefault="001E41F3">
      <w:pPr>
        <w:pStyle w:val="CRCoverPage"/>
        <w:spacing w:after="0"/>
        <w:rPr>
          <w:noProof/>
          <w:sz w:val="8"/>
          <w:szCs w:val="8"/>
        </w:rPr>
      </w:pPr>
    </w:p>
    <w:p w14:paraId="3FA1B566" w14:textId="77777777" w:rsidR="001E41F3" w:rsidRDefault="001E41F3">
      <w:pPr>
        <w:rPr>
          <w:noProof/>
        </w:rPr>
      </w:pPr>
    </w:p>
    <w:p w14:paraId="39B8F34B" w14:textId="77777777" w:rsidR="00A602E1" w:rsidRDefault="00A602E1">
      <w:pPr>
        <w:spacing w:after="0"/>
        <w:rPr>
          <w:noProof/>
          <w:color w:val="FF0000"/>
          <w:sz w:val="28"/>
          <w:szCs w:val="28"/>
        </w:rPr>
      </w:pPr>
      <w:r>
        <w:rPr>
          <w:noProof/>
          <w:color w:val="FF0000"/>
          <w:sz w:val="28"/>
          <w:szCs w:val="28"/>
        </w:rPr>
        <w:br w:type="page"/>
      </w:r>
    </w:p>
    <w:p w14:paraId="075A4F54" w14:textId="77777777" w:rsidR="00A602E1" w:rsidRDefault="00A602E1" w:rsidP="00A602E1">
      <w:pPr>
        <w:rPr>
          <w:noProof/>
          <w:color w:val="FF0000"/>
          <w:sz w:val="28"/>
          <w:szCs w:val="28"/>
        </w:rPr>
      </w:pPr>
      <w:r w:rsidRPr="00E35EE4">
        <w:rPr>
          <w:noProof/>
          <w:color w:val="FF0000"/>
          <w:sz w:val="28"/>
          <w:szCs w:val="28"/>
        </w:rPr>
        <w:lastRenderedPageBreak/>
        <w:t>&gt;&gt;&gt;Start Changes&lt;&lt;&lt;</w:t>
      </w:r>
    </w:p>
    <w:p w14:paraId="7FB4627B" w14:textId="77777777" w:rsidR="00C63E98" w:rsidRPr="009E0DE1" w:rsidRDefault="00C63E98" w:rsidP="00C63E98">
      <w:pPr>
        <w:pStyle w:val="Heading4"/>
      </w:pPr>
      <w:bookmarkStart w:id="2" w:name="_Toc20149964"/>
      <w:bookmarkStart w:id="3" w:name="_Toc27846763"/>
      <w:r w:rsidRPr="009E0DE1">
        <w:t>5.16.4.11</w:t>
      </w:r>
      <w:r w:rsidRPr="009E0DE1">
        <w:tab/>
        <w:t>Emergency Services Fallback</w:t>
      </w:r>
      <w:bookmarkEnd w:id="2"/>
      <w:bookmarkEnd w:id="3"/>
    </w:p>
    <w:p w14:paraId="46331879" w14:textId="77777777" w:rsidR="00C63E98" w:rsidRPr="009E0DE1" w:rsidRDefault="00C63E98" w:rsidP="00C63E98">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13EA350" w14:textId="77777777" w:rsidR="00C63E98" w:rsidRPr="004E12E3" w:rsidRDefault="00C63E98" w:rsidP="00C63E98">
      <w:pPr>
        <w:rPr>
          <w:rFonts w:eastAsia="Malgun Gothic"/>
        </w:rPr>
      </w:pPr>
      <w:r w:rsidRPr="004E12E3">
        <w:rPr>
          <w:rFonts w:eastAsia="Malgun Gothic"/>
        </w:rPr>
        <w:t>Following principles apply for Emergency Services Fallback:</w:t>
      </w:r>
    </w:p>
    <w:p w14:paraId="4B0C073C" w14:textId="77777777" w:rsidR="00C63E98" w:rsidRPr="009E0DE1" w:rsidRDefault="00C63E98" w:rsidP="00C63E98">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277E541A" w14:textId="77777777" w:rsidR="00C63E98" w:rsidRPr="004E12E3" w:rsidRDefault="00C63E98" w:rsidP="00C63E98">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346D31FA" w14:textId="77777777" w:rsidR="00C63E98" w:rsidRPr="004E12E3" w:rsidRDefault="00C63E98" w:rsidP="00C63E98">
      <w:pPr>
        <w:pStyle w:val="B2"/>
        <w:rPr>
          <w:rFonts w:eastAsia="Malgun Gothic"/>
        </w:rPr>
      </w:pPr>
      <w:r w:rsidRPr="004E12E3">
        <w:rPr>
          <w:rFonts w:eastAsia="Malgun Gothic"/>
        </w:rPr>
        <w:t>-</w:t>
      </w:r>
      <w:r w:rsidRPr="004E12E3">
        <w:rPr>
          <w:rFonts w:eastAsia="Malgun Gothic"/>
        </w:rPr>
        <w:tab/>
        <w:t>Handover or redirection to EPS.</w:t>
      </w:r>
    </w:p>
    <w:p w14:paraId="5C231710" w14:textId="77777777" w:rsidR="00C63E98" w:rsidRPr="009E0DE1" w:rsidRDefault="00C63E98" w:rsidP="00C63E98">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938B972" w14:textId="77777777" w:rsidR="00C63E98" w:rsidRPr="009E0DE1" w:rsidRDefault="00C63E98" w:rsidP="00C63E98">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202F3530" w14:textId="18543C18" w:rsidR="00C63E98" w:rsidRDefault="00C63E98" w:rsidP="00C63E98">
      <w:pPr>
        <w:pStyle w:val="NO"/>
      </w:pPr>
      <w:r>
        <w:t>NOTE:</w:t>
      </w:r>
      <w:r>
        <w:tab/>
        <w:t>Emergency Services Fallback to EPS can be followed by an onward movement to GERAN or UTRAN via CSFB procedures if the PLMN does not support IMS emergency services.</w:t>
      </w:r>
    </w:p>
    <w:p w14:paraId="182B6107" w14:textId="627FB238" w:rsidR="00D57C9D" w:rsidRDefault="00D57C9D" w:rsidP="00D57C9D">
      <w:pPr>
        <w:pStyle w:val="B2"/>
        <w:numPr>
          <w:ilvl w:val="0"/>
          <w:numId w:val="2"/>
        </w:numPr>
        <w:rPr>
          <w:ins w:id="4" w:author="Apple" w:date="2020-04-09T23:02:00Z"/>
        </w:rPr>
      </w:pPr>
      <w:ins w:id="5" w:author="Apple" w:date="2020-04-09T23:02:00Z">
        <w:r w:rsidRPr="00C101E7">
          <w:t xml:space="preserve">If the PLMN does not provide IMS emergency services via EPS but it provides emergency services via CSFB </w:t>
        </w:r>
        <w:r>
          <w:t xml:space="preserve">procedures </w:t>
        </w:r>
        <w:r w:rsidRPr="00C101E7">
          <w:t xml:space="preserve">to GERAN or UTRAN, </w:t>
        </w:r>
        <w:r>
          <w:t xml:space="preserve">the </w:t>
        </w:r>
        <w:r w:rsidRPr="00C101E7">
          <w:t xml:space="preserve">AMF shall indicate to the UE that emergency services are </w:t>
        </w:r>
        <w:r>
          <w:t xml:space="preserve">only </w:t>
        </w:r>
        <w:r w:rsidRPr="00C101E7">
          <w:t xml:space="preserve">available via </w:t>
        </w:r>
        <w:r>
          <w:t xml:space="preserve">the </w:t>
        </w:r>
        <w:r w:rsidRPr="00C101E7">
          <w:t>CS domain. For this case</w:t>
        </w:r>
      </w:ins>
      <w:ins w:id="6" w:author="Apple" w:date="2020-04-10T13:13:00Z">
        <w:r w:rsidR="00654BF0">
          <w:t>,</w:t>
        </w:r>
      </w:ins>
      <w:ins w:id="7" w:author="Apple" w:date="2020-04-09T23:02:00Z">
        <w:r w:rsidRPr="00C101E7">
          <w:t xml:space="preserve"> the UE may autonomously select a GERAN or UTRAN cell and then proceed with the emergency service over CS domain.</w:t>
        </w:r>
      </w:ins>
    </w:p>
    <w:p w14:paraId="566912C4" w14:textId="6976836E" w:rsidR="00A602E1" w:rsidRPr="00034895" w:rsidRDefault="00A602E1">
      <w:pPr>
        <w:rPr>
          <w:noProof/>
          <w:color w:val="FF0000"/>
          <w:sz w:val="28"/>
          <w:szCs w:val="28"/>
        </w:rPr>
        <w:sectPr w:rsidR="00A602E1" w:rsidRPr="00034895">
          <w:headerReference w:type="even" r:id="rId12"/>
          <w:footnotePr>
            <w:numRestart w:val="eachSect"/>
          </w:footnotePr>
          <w:pgSz w:w="11907" w:h="16840" w:code="9"/>
          <w:pgMar w:top="1418" w:right="1134" w:bottom="1134" w:left="1134" w:header="680" w:footer="567" w:gutter="0"/>
          <w:cols w:space="720"/>
        </w:sectPr>
      </w:pPr>
      <w:r w:rsidRPr="00E35EE4">
        <w:rPr>
          <w:noProof/>
          <w:color w:val="FF0000"/>
          <w:sz w:val="28"/>
          <w:szCs w:val="28"/>
        </w:rPr>
        <w:t>&gt;&gt;&gt;End of changes&lt;&lt;&lt;</w:t>
      </w:r>
    </w:p>
    <w:p w14:paraId="1801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D60A2" w14:textId="77777777" w:rsidR="00C85706" w:rsidRDefault="00C85706">
      <w:r>
        <w:separator/>
      </w:r>
    </w:p>
  </w:endnote>
  <w:endnote w:type="continuationSeparator" w:id="0">
    <w:p w14:paraId="574FD95B" w14:textId="77777777" w:rsidR="00C85706" w:rsidRDefault="00C8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65FAC" w14:textId="77777777" w:rsidR="00C85706" w:rsidRDefault="00C85706">
      <w:r>
        <w:separator/>
      </w:r>
    </w:p>
  </w:footnote>
  <w:footnote w:type="continuationSeparator" w:id="0">
    <w:p w14:paraId="1A3A7C81" w14:textId="77777777" w:rsidR="00C85706" w:rsidRDefault="00C8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C8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8B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8C1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76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651A"/>
    <w:multiLevelType w:val="hybridMultilevel"/>
    <w:tmpl w:val="0470BA6C"/>
    <w:lvl w:ilvl="0" w:tplc="102E2732">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cs="Wingdings" w:hint="default"/>
      </w:rPr>
    </w:lvl>
    <w:lvl w:ilvl="3" w:tplc="04090001" w:tentative="1">
      <w:start w:val="1"/>
      <w:numFmt w:val="bullet"/>
      <w:lvlText w:val=""/>
      <w:lvlJc w:val="left"/>
      <w:pPr>
        <w:ind w:left="3087" w:hanging="360"/>
      </w:pPr>
      <w:rPr>
        <w:rFonts w:ascii="Symbol" w:hAnsi="Symbol" w:cs="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cs="Wingdings" w:hint="default"/>
      </w:rPr>
    </w:lvl>
    <w:lvl w:ilvl="6" w:tplc="04090001" w:tentative="1">
      <w:start w:val="1"/>
      <w:numFmt w:val="bullet"/>
      <w:lvlText w:val=""/>
      <w:lvlJc w:val="left"/>
      <w:pPr>
        <w:ind w:left="5247" w:hanging="360"/>
      </w:pPr>
      <w:rPr>
        <w:rFonts w:ascii="Symbol" w:hAnsi="Symbol" w:cs="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cs="Wingdings" w:hint="default"/>
      </w:rPr>
    </w:lvl>
  </w:abstractNum>
  <w:abstractNum w:abstractNumId="1" w15:restartNumberingAfterBreak="0">
    <w:nsid w:val="2B121CB9"/>
    <w:multiLevelType w:val="hybridMultilevel"/>
    <w:tmpl w:val="84FE645A"/>
    <w:lvl w:ilvl="0" w:tplc="68228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95"/>
    <w:rsid w:val="000A6394"/>
    <w:rsid w:val="000B7FED"/>
    <w:rsid w:val="000C038A"/>
    <w:rsid w:val="000C6598"/>
    <w:rsid w:val="00105CEA"/>
    <w:rsid w:val="001239BF"/>
    <w:rsid w:val="00145D43"/>
    <w:rsid w:val="00192C46"/>
    <w:rsid w:val="001A08B3"/>
    <w:rsid w:val="001A7B60"/>
    <w:rsid w:val="001B52F0"/>
    <w:rsid w:val="001B7A65"/>
    <w:rsid w:val="001E41F3"/>
    <w:rsid w:val="00204721"/>
    <w:rsid w:val="0026004D"/>
    <w:rsid w:val="002640DD"/>
    <w:rsid w:val="00275D12"/>
    <w:rsid w:val="00284FEB"/>
    <w:rsid w:val="002860C4"/>
    <w:rsid w:val="002B5741"/>
    <w:rsid w:val="00305409"/>
    <w:rsid w:val="003609EF"/>
    <w:rsid w:val="0036231A"/>
    <w:rsid w:val="003700F0"/>
    <w:rsid w:val="00374DD4"/>
    <w:rsid w:val="003E1A36"/>
    <w:rsid w:val="00410371"/>
    <w:rsid w:val="004242F1"/>
    <w:rsid w:val="004B75B7"/>
    <w:rsid w:val="0051580D"/>
    <w:rsid w:val="00547111"/>
    <w:rsid w:val="00571564"/>
    <w:rsid w:val="00592D74"/>
    <w:rsid w:val="005966A8"/>
    <w:rsid w:val="005E2C44"/>
    <w:rsid w:val="006061FD"/>
    <w:rsid w:val="00621188"/>
    <w:rsid w:val="006257ED"/>
    <w:rsid w:val="006418F0"/>
    <w:rsid w:val="00654BF0"/>
    <w:rsid w:val="00691C32"/>
    <w:rsid w:val="00695808"/>
    <w:rsid w:val="006B46FB"/>
    <w:rsid w:val="006E21FB"/>
    <w:rsid w:val="006E2750"/>
    <w:rsid w:val="006F20F0"/>
    <w:rsid w:val="0070596B"/>
    <w:rsid w:val="00783CC6"/>
    <w:rsid w:val="00792342"/>
    <w:rsid w:val="007977A8"/>
    <w:rsid w:val="007A6885"/>
    <w:rsid w:val="007B512A"/>
    <w:rsid w:val="007C2097"/>
    <w:rsid w:val="007D6A07"/>
    <w:rsid w:val="007F7259"/>
    <w:rsid w:val="008040A8"/>
    <w:rsid w:val="008279FA"/>
    <w:rsid w:val="008626E7"/>
    <w:rsid w:val="00870EE7"/>
    <w:rsid w:val="00884BA8"/>
    <w:rsid w:val="008863B9"/>
    <w:rsid w:val="008A45A6"/>
    <w:rsid w:val="008F686C"/>
    <w:rsid w:val="009148DE"/>
    <w:rsid w:val="00941E30"/>
    <w:rsid w:val="009777D9"/>
    <w:rsid w:val="00991B88"/>
    <w:rsid w:val="009A5753"/>
    <w:rsid w:val="009A579D"/>
    <w:rsid w:val="009E3297"/>
    <w:rsid w:val="009E3773"/>
    <w:rsid w:val="009F734F"/>
    <w:rsid w:val="00A246B6"/>
    <w:rsid w:val="00A47E70"/>
    <w:rsid w:val="00A50CF0"/>
    <w:rsid w:val="00A602E1"/>
    <w:rsid w:val="00A7671C"/>
    <w:rsid w:val="00AA2CBC"/>
    <w:rsid w:val="00AB2B24"/>
    <w:rsid w:val="00AC5820"/>
    <w:rsid w:val="00AD1CD8"/>
    <w:rsid w:val="00B244C2"/>
    <w:rsid w:val="00B258BB"/>
    <w:rsid w:val="00B67B97"/>
    <w:rsid w:val="00B9538B"/>
    <w:rsid w:val="00B968C8"/>
    <w:rsid w:val="00BA3A2F"/>
    <w:rsid w:val="00BA3EC5"/>
    <w:rsid w:val="00BA51D9"/>
    <w:rsid w:val="00BB1B53"/>
    <w:rsid w:val="00BB5DFC"/>
    <w:rsid w:val="00BD279D"/>
    <w:rsid w:val="00BD6BB8"/>
    <w:rsid w:val="00C101E7"/>
    <w:rsid w:val="00C63E98"/>
    <w:rsid w:val="00C66BA2"/>
    <w:rsid w:val="00C85706"/>
    <w:rsid w:val="00C95985"/>
    <w:rsid w:val="00CC5026"/>
    <w:rsid w:val="00CC68D0"/>
    <w:rsid w:val="00D03F9A"/>
    <w:rsid w:val="00D06D51"/>
    <w:rsid w:val="00D24991"/>
    <w:rsid w:val="00D473B4"/>
    <w:rsid w:val="00D50255"/>
    <w:rsid w:val="00D57C9D"/>
    <w:rsid w:val="00D66520"/>
    <w:rsid w:val="00D71A4B"/>
    <w:rsid w:val="00DA6C4C"/>
    <w:rsid w:val="00DE34CF"/>
    <w:rsid w:val="00E13F3D"/>
    <w:rsid w:val="00E34898"/>
    <w:rsid w:val="00EB09B7"/>
    <w:rsid w:val="00EE7D7C"/>
    <w:rsid w:val="00F00AAF"/>
    <w:rsid w:val="00F25D98"/>
    <w:rsid w:val="00F300FB"/>
    <w:rsid w:val="00F32E24"/>
    <w:rsid w:val="00F841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B4C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602E1"/>
    <w:rPr>
      <w:rFonts w:ascii="Times New Roman" w:hAnsi="Times New Roman"/>
      <w:lang w:val="en-GB" w:eastAsia="en-US"/>
    </w:rPr>
  </w:style>
  <w:style w:type="character" w:customStyle="1" w:styleId="NOZchn">
    <w:name w:val="NO Zchn"/>
    <w:link w:val="NO"/>
    <w:rsid w:val="00A602E1"/>
    <w:rPr>
      <w:rFonts w:ascii="Times New Roman" w:hAnsi="Times New Roman"/>
      <w:lang w:val="en-GB" w:eastAsia="en-US"/>
    </w:rPr>
  </w:style>
  <w:style w:type="character" w:customStyle="1" w:styleId="Heading4Char">
    <w:name w:val="Heading 4 Char"/>
    <w:link w:val="Heading4"/>
    <w:rsid w:val="00A602E1"/>
    <w:rPr>
      <w:rFonts w:ascii="Arial" w:hAnsi="Arial"/>
      <w:sz w:val="24"/>
      <w:lang w:val="en-GB" w:eastAsia="en-US"/>
    </w:rPr>
  </w:style>
  <w:style w:type="character" w:customStyle="1" w:styleId="B1Char">
    <w:name w:val="B1 Char"/>
    <w:rsid w:val="00C63E98"/>
    <w:rPr>
      <w:lang w:eastAsia="en-US"/>
    </w:rPr>
  </w:style>
  <w:style w:type="character" w:customStyle="1" w:styleId="B2Char">
    <w:name w:val="B2 Char"/>
    <w:link w:val="B2"/>
    <w:rsid w:val="00C63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8AE1-1058-8640-B944-D8A3D8FF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1900-01-01T08:00:00Z</cp:lastPrinted>
  <dcterms:created xsi:type="dcterms:W3CDTF">2020-04-07T02:14:00Z</dcterms:created>
  <dcterms:modified xsi:type="dcterms:W3CDTF">2020-04-10T21:23:00Z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S2-2002669</vt:lpwstr>
  </property>
  <property fmtid="{D5CDD505-2E9C-101B-9397-08002B2CF9AE}" pid="10" name="Spec#">
    <vt:lpwstr>23.501</vt:lpwstr>
  </property>
  <property fmtid="{D5CDD505-2E9C-101B-9397-08002B2CF9AE}" pid="11" name="Cr#">
    <vt:lpwstr>2217</vt:lpwstr>
  </property>
  <property fmtid="{D5CDD505-2E9C-101B-9397-08002B2CF9AE}" pid="12" name="Revision">
    <vt:lpwstr>-</vt:lpwstr>
  </property>
  <property fmtid="{D5CDD505-2E9C-101B-9397-08002B2CF9AE}" pid="13" name="Version">
    <vt:lpwstr>16.4.0</vt:lpwstr>
  </property>
  <property fmtid="{D5CDD505-2E9C-101B-9397-08002B2CF9AE}" pid="14" name="CrTitle">
    <vt:lpwstr>Fix terminology on maximum number of CAGs per cell instead of per NG-RAN node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2020-03-31</vt:lpwstr>
  </property>
  <property fmtid="{D5CDD505-2E9C-101B-9397-08002B2CF9AE}" pid="20" name="Release">
    <vt:lpwstr>Rel-16</vt:lpwstr>
  </property>
</Properties>
</file>