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5C4E8F"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138</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S2-2002801</w:t>
        </w:r>
      </w:fldSimple>
    </w:p>
    <w:p w14:paraId="503EBDB5" w14:textId="77777777" w:rsidR="001E41F3" w:rsidRDefault="00FF0CF4"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79142A">
        <w:fldChar w:fldCharType="begin"/>
      </w:r>
      <w:r w:rsidR="0079142A">
        <w:instrText xml:space="preserve"> DOCPROPERTY  Country  \* MERGEFORMAT </w:instrText>
      </w:r>
      <w:r w:rsidR="0079142A">
        <w:fldChar w:fldCharType="end"/>
      </w:r>
      <w:r w:rsidR="001E41F3">
        <w:rPr>
          <w:b/>
          <w:noProof/>
          <w:sz w:val="24"/>
        </w:rPr>
        <w:t xml:space="preserve">, </w:t>
      </w:r>
      <w:fldSimple w:instr=" DOCPROPERTY  StartDate  \* MERGEFORMAT ">
        <w:r w:rsidR="003609EF" w:rsidRPr="00BA51D9">
          <w:rPr>
            <w:b/>
            <w:noProof/>
            <w:sz w:val="24"/>
          </w:rPr>
          <w:t>20th Apr 2020</w:t>
        </w:r>
      </w:fldSimple>
      <w:r w:rsidR="00547111">
        <w:rPr>
          <w:b/>
          <w:noProof/>
          <w:sz w:val="24"/>
        </w:rPr>
        <w:t xml:space="preserve"> - </w:t>
      </w:r>
      <w:fldSimple w:instr=" DOCPROPERTY  EndDate  \* MERGEFORMAT ">
        <w:r w:rsidR="003609EF" w:rsidRPr="00BA51D9">
          <w:rPr>
            <w:b/>
            <w:noProof/>
            <w:sz w:val="24"/>
          </w:rPr>
          <w:t>23rd Apr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5EC7E6" w14:textId="77777777" w:rsidTr="00547111">
        <w:tc>
          <w:tcPr>
            <w:tcW w:w="9641" w:type="dxa"/>
            <w:gridSpan w:val="9"/>
            <w:tcBorders>
              <w:top w:val="single" w:sz="4" w:space="0" w:color="auto"/>
              <w:left w:val="single" w:sz="4" w:space="0" w:color="auto"/>
              <w:right w:val="single" w:sz="4" w:space="0" w:color="auto"/>
            </w:tcBorders>
          </w:tcPr>
          <w:p w14:paraId="1200A8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AD5C9CD" w14:textId="77777777" w:rsidTr="00547111">
        <w:tc>
          <w:tcPr>
            <w:tcW w:w="9641" w:type="dxa"/>
            <w:gridSpan w:val="9"/>
            <w:tcBorders>
              <w:left w:val="single" w:sz="4" w:space="0" w:color="auto"/>
              <w:right w:val="single" w:sz="4" w:space="0" w:color="auto"/>
            </w:tcBorders>
          </w:tcPr>
          <w:p w14:paraId="552796EC" w14:textId="77777777" w:rsidR="001E41F3" w:rsidRDefault="001E41F3">
            <w:pPr>
              <w:pStyle w:val="CRCoverPage"/>
              <w:spacing w:after="0"/>
              <w:jc w:val="center"/>
              <w:rPr>
                <w:noProof/>
              </w:rPr>
            </w:pPr>
            <w:r>
              <w:rPr>
                <w:b/>
                <w:noProof/>
                <w:sz w:val="32"/>
              </w:rPr>
              <w:t>CHANGE REQUEST</w:t>
            </w:r>
          </w:p>
        </w:tc>
      </w:tr>
      <w:tr w:rsidR="001E41F3" w14:paraId="249E52C6" w14:textId="77777777" w:rsidTr="00547111">
        <w:tc>
          <w:tcPr>
            <w:tcW w:w="9641" w:type="dxa"/>
            <w:gridSpan w:val="9"/>
            <w:tcBorders>
              <w:left w:val="single" w:sz="4" w:space="0" w:color="auto"/>
              <w:right w:val="single" w:sz="4" w:space="0" w:color="auto"/>
            </w:tcBorders>
          </w:tcPr>
          <w:p w14:paraId="26ABB728" w14:textId="77777777" w:rsidR="001E41F3" w:rsidRDefault="001E41F3">
            <w:pPr>
              <w:pStyle w:val="CRCoverPage"/>
              <w:spacing w:after="0"/>
              <w:rPr>
                <w:noProof/>
                <w:sz w:val="8"/>
                <w:szCs w:val="8"/>
              </w:rPr>
            </w:pPr>
          </w:p>
        </w:tc>
      </w:tr>
      <w:tr w:rsidR="001E41F3" w14:paraId="5A83E1C0" w14:textId="77777777" w:rsidTr="00547111">
        <w:tc>
          <w:tcPr>
            <w:tcW w:w="142" w:type="dxa"/>
            <w:tcBorders>
              <w:left w:val="single" w:sz="4" w:space="0" w:color="auto"/>
            </w:tcBorders>
          </w:tcPr>
          <w:p w14:paraId="68DA3637" w14:textId="77777777" w:rsidR="001E41F3" w:rsidRDefault="001E41F3">
            <w:pPr>
              <w:pStyle w:val="CRCoverPage"/>
              <w:spacing w:after="0"/>
              <w:jc w:val="right"/>
              <w:rPr>
                <w:noProof/>
              </w:rPr>
            </w:pPr>
          </w:p>
        </w:tc>
        <w:tc>
          <w:tcPr>
            <w:tcW w:w="1559" w:type="dxa"/>
            <w:shd w:val="pct30" w:color="FFFF00" w:fill="auto"/>
          </w:tcPr>
          <w:p w14:paraId="165ED657" w14:textId="77777777" w:rsidR="001E41F3" w:rsidRPr="00410371" w:rsidRDefault="00FF0CF4" w:rsidP="00E13F3D">
            <w:pPr>
              <w:pStyle w:val="CRCoverPage"/>
              <w:spacing w:after="0"/>
              <w:jc w:val="right"/>
              <w:rPr>
                <w:b/>
                <w:noProof/>
                <w:sz w:val="28"/>
              </w:rPr>
            </w:pPr>
            <w:fldSimple w:instr=" DOCPROPERTY  Spec#  \* MERGEFORMAT ">
              <w:r w:rsidR="00E13F3D" w:rsidRPr="00410371">
                <w:rPr>
                  <w:b/>
                  <w:noProof/>
                  <w:sz w:val="28"/>
                </w:rPr>
                <w:t>23.503</w:t>
              </w:r>
            </w:fldSimple>
          </w:p>
        </w:tc>
        <w:tc>
          <w:tcPr>
            <w:tcW w:w="709" w:type="dxa"/>
          </w:tcPr>
          <w:p w14:paraId="4F5192D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7ADD4F" w14:textId="77777777" w:rsidR="001E41F3" w:rsidRPr="00410371" w:rsidRDefault="00FF0CF4" w:rsidP="00547111">
            <w:pPr>
              <w:pStyle w:val="CRCoverPage"/>
              <w:spacing w:after="0"/>
              <w:rPr>
                <w:noProof/>
              </w:rPr>
            </w:pPr>
            <w:fldSimple w:instr=" DOCPROPERTY  Cr#  \* MERGEFORMAT ">
              <w:r w:rsidR="00E13F3D" w:rsidRPr="00410371">
                <w:rPr>
                  <w:b/>
                  <w:noProof/>
                  <w:sz w:val="28"/>
                </w:rPr>
                <w:t>0445</w:t>
              </w:r>
            </w:fldSimple>
          </w:p>
        </w:tc>
        <w:tc>
          <w:tcPr>
            <w:tcW w:w="709" w:type="dxa"/>
          </w:tcPr>
          <w:p w14:paraId="0F88D0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BB5B4A" w14:textId="77777777" w:rsidR="001E41F3" w:rsidRPr="00410371" w:rsidRDefault="00FF0CF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44A9EDD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152CCA" w14:textId="77777777" w:rsidR="001E41F3" w:rsidRPr="00410371" w:rsidRDefault="00FF0CF4">
            <w:pPr>
              <w:pStyle w:val="CRCoverPage"/>
              <w:spacing w:after="0"/>
              <w:jc w:val="center"/>
              <w:rPr>
                <w:noProof/>
                <w:sz w:val="28"/>
              </w:rPr>
            </w:pPr>
            <w:fldSimple w:instr=" DOCPROPERTY  Version  \* MERGEFORMAT ">
              <w:r w:rsidR="00E13F3D" w:rsidRPr="00410371">
                <w:rPr>
                  <w:b/>
                  <w:noProof/>
                  <w:sz w:val="28"/>
                </w:rPr>
                <w:t>16.4.1</w:t>
              </w:r>
            </w:fldSimple>
          </w:p>
        </w:tc>
        <w:tc>
          <w:tcPr>
            <w:tcW w:w="143" w:type="dxa"/>
            <w:tcBorders>
              <w:right w:val="single" w:sz="4" w:space="0" w:color="auto"/>
            </w:tcBorders>
          </w:tcPr>
          <w:p w14:paraId="35640E43" w14:textId="77777777" w:rsidR="001E41F3" w:rsidRDefault="001E41F3">
            <w:pPr>
              <w:pStyle w:val="CRCoverPage"/>
              <w:spacing w:after="0"/>
              <w:rPr>
                <w:noProof/>
              </w:rPr>
            </w:pPr>
          </w:p>
        </w:tc>
      </w:tr>
      <w:tr w:rsidR="001E41F3" w14:paraId="77CF18A2" w14:textId="77777777" w:rsidTr="00547111">
        <w:tc>
          <w:tcPr>
            <w:tcW w:w="9641" w:type="dxa"/>
            <w:gridSpan w:val="9"/>
            <w:tcBorders>
              <w:left w:val="single" w:sz="4" w:space="0" w:color="auto"/>
              <w:right w:val="single" w:sz="4" w:space="0" w:color="auto"/>
            </w:tcBorders>
          </w:tcPr>
          <w:p w14:paraId="1078728C" w14:textId="77777777" w:rsidR="001E41F3" w:rsidRDefault="001E41F3">
            <w:pPr>
              <w:pStyle w:val="CRCoverPage"/>
              <w:spacing w:after="0"/>
              <w:rPr>
                <w:noProof/>
              </w:rPr>
            </w:pPr>
          </w:p>
        </w:tc>
      </w:tr>
      <w:tr w:rsidR="001E41F3" w14:paraId="5BA9CE1C" w14:textId="77777777" w:rsidTr="00547111">
        <w:tc>
          <w:tcPr>
            <w:tcW w:w="9641" w:type="dxa"/>
            <w:gridSpan w:val="9"/>
            <w:tcBorders>
              <w:top w:val="single" w:sz="4" w:space="0" w:color="auto"/>
            </w:tcBorders>
          </w:tcPr>
          <w:p w14:paraId="5EF0EC6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001F82C" w14:textId="77777777" w:rsidTr="00547111">
        <w:tc>
          <w:tcPr>
            <w:tcW w:w="9641" w:type="dxa"/>
            <w:gridSpan w:val="9"/>
          </w:tcPr>
          <w:p w14:paraId="1C54E5D6" w14:textId="77777777" w:rsidR="001E41F3" w:rsidRDefault="001E41F3">
            <w:pPr>
              <w:pStyle w:val="CRCoverPage"/>
              <w:spacing w:after="0"/>
              <w:rPr>
                <w:noProof/>
                <w:sz w:val="8"/>
                <w:szCs w:val="8"/>
              </w:rPr>
            </w:pPr>
          </w:p>
        </w:tc>
      </w:tr>
    </w:tbl>
    <w:p w14:paraId="669A50A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C5B812" w14:textId="77777777" w:rsidTr="00A7671C">
        <w:tc>
          <w:tcPr>
            <w:tcW w:w="2835" w:type="dxa"/>
          </w:tcPr>
          <w:p w14:paraId="4914F8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7AFD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68821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53583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B0D3E" w14:textId="77777777" w:rsidR="00F25D98" w:rsidRDefault="00F25D98" w:rsidP="001E41F3">
            <w:pPr>
              <w:pStyle w:val="CRCoverPage"/>
              <w:spacing w:after="0"/>
              <w:jc w:val="center"/>
              <w:rPr>
                <w:b/>
                <w:caps/>
                <w:noProof/>
              </w:rPr>
            </w:pPr>
          </w:p>
        </w:tc>
        <w:tc>
          <w:tcPr>
            <w:tcW w:w="2126" w:type="dxa"/>
          </w:tcPr>
          <w:p w14:paraId="72E7DB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D38E14" w14:textId="77777777" w:rsidR="00F25D98" w:rsidRDefault="00F25D98" w:rsidP="001E41F3">
            <w:pPr>
              <w:pStyle w:val="CRCoverPage"/>
              <w:spacing w:after="0"/>
              <w:jc w:val="center"/>
              <w:rPr>
                <w:b/>
                <w:caps/>
                <w:noProof/>
              </w:rPr>
            </w:pPr>
          </w:p>
        </w:tc>
        <w:tc>
          <w:tcPr>
            <w:tcW w:w="1418" w:type="dxa"/>
            <w:tcBorders>
              <w:left w:val="nil"/>
            </w:tcBorders>
          </w:tcPr>
          <w:p w14:paraId="25FE6F1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F9307B" w14:textId="7FA47C29" w:rsidR="00F25D98" w:rsidRDefault="00F515D9" w:rsidP="001E41F3">
            <w:pPr>
              <w:pStyle w:val="CRCoverPage"/>
              <w:spacing w:after="0"/>
              <w:jc w:val="center"/>
              <w:rPr>
                <w:b/>
                <w:bCs/>
                <w:caps/>
                <w:noProof/>
              </w:rPr>
            </w:pPr>
            <w:r w:rsidRPr="00BE29DE">
              <w:rPr>
                <w:b/>
                <w:bCs/>
                <w:caps/>
                <w:noProof/>
              </w:rPr>
              <w:t>X</w:t>
            </w:r>
          </w:p>
        </w:tc>
      </w:tr>
    </w:tbl>
    <w:p w14:paraId="32337F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DAA500" w14:textId="77777777" w:rsidTr="00547111">
        <w:tc>
          <w:tcPr>
            <w:tcW w:w="9640" w:type="dxa"/>
            <w:gridSpan w:val="11"/>
          </w:tcPr>
          <w:p w14:paraId="7CA0E0BD" w14:textId="77777777" w:rsidR="001E41F3" w:rsidRDefault="001E41F3">
            <w:pPr>
              <w:pStyle w:val="CRCoverPage"/>
              <w:spacing w:after="0"/>
              <w:rPr>
                <w:noProof/>
                <w:sz w:val="8"/>
                <w:szCs w:val="8"/>
              </w:rPr>
            </w:pPr>
          </w:p>
        </w:tc>
      </w:tr>
      <w:tr w:rsidR="001E41F3" w14:paraId="42BD4030" w14:textId="77777777" w:rsidTr="00547111">
        <w:tc>
          <w:tcPr>
            <w:tcW w:w="1843" w:type="dxa"/>
            <w:tcBorders>
              <w:top w:val="single" w:sz="4" w:space="0" w:color="auto"/>
              <w:left w:val="single" w:sz="4" w:space="0" w:color="auto"/>
            </w:tcBorders>
          </w:tcPr>
          <w:p w14:paraId="58F8D20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E5F5C" w14:textId="77777777" w:rsidR="001E41F3" w:rsidRDefault="00FF0CF4">
            <w:pPr>
              <w:pStyle w:val="CRCoverPage"/>
              <w:spacing w:after="0"/>
              <w:ind w:left="100"/>
              <w:rPr>
                <w:noProof/>
              </w:rPr>
            </w:pPr>
            <w:fldSimple w:instr=" DOCPROPERTY  CrTitle  \* MERGEFORMAT ">
              <w:r w:rsidR="002640DD">
                <w:t>Correction on the QoS Flow binding with Alternative QoS Parameter Set(s)</w:t>
              </w:r>
            </w:fldSimple>
          </w:p>
        </w:tc>
      </w:tr>
      <w:tr w:rsidR="001E41F3" w14:paraId="0C20B925" w14:textId="77777777" w:rsidTr="00547111">
        <w:tc>
          <w:tcPr>
            <w:tcW w:w="1843" w:type="dxa"/>
            <w:tcBorders>
              <w:left w:val="single" w:sz="4" w:space="0" w:color="auto"/>
            </w:tcBorders>
          </w:tcPr>
          <w:p w14:paraId="71543D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BF2CA6" w14:textId="77777777" w:rsidR="001E41F3" w:rsidRDefault="001E41F3">
            <w:pPr>
              <w:pStyle w:val="CRCoverPage"/>
              <w:spacing w:after="0"/>
              <w:rPr>
                <w:noProof/>
                <w:sz w:val="8"/>
                <w:szCs w:val="8"/>
              </w:rPr>
            </w:pPr>
          </w:p>
        </w:tc>
      </w:tr>
      <w:tr w:rsidR="001E41F3" w14:paraId="01893A70" w14:textId="77777777" w:rsidTr="00547111">
        <w:tc>
          <w:tcPr>
            <w:tcW w:w="1843" w:type="dxa"/>
            <w:tcBorders>
              <w:left w:val="single" w:sz="4" w:space="0" w:color="auto"/>
            </w:tcBorders>
          </w:tcPr>
          <w:p w14:paraId="5E6B75F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986C8D" w14:textId="77777777" w:rsidR="001E41F3" w:rsidRDefault="00FF0CF4">
            <w:pPr>
              <w:pStyle w:val="CRCoverPage"/>
              <w:spacing w:after="0"/>
              <w:ind w:left="100"/>
              <w:rPr>
                <w:noProof/>
              </w:rPr>
            </w:pPr>
            <w:fldSimple w:instr=" DOCPROPERTY  SourceIfWg  \* MERGEFORMAT ">
              <w:r w:rsidR="00E13F3D">
                <w:rPr>
                  <w:noProof/>
                </w:rPr>
                <w:t>OPPO</w:t>
              </w:r>
            </w:fldSimple>
          </w:p>
        </w:tc>
      </w:tr>
      <w:tr w:rsidR="001E41F3" w14:paraId="4779F38A" w14:textId="77777777" w:rsidTr="00547111">
        <w:tc>
          <w:tcPr>
            <w:tcW w:w="1843" w:type="dxa"/>
            <w:tcBorders>
              <w:left w:val="single" w:sz="4" w:space="0" w:color="auto"/>
            </w:tcBorders>
          </w:tcPr>
          <w:p w14:paraId="08938CA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883585" w14:textId="51F052F3" w:rsidR="001E41F3" w:rsidRDefault="00F515D9" w:rsidP="00547111">
            <w:pPr>
              <w:pStyle w:val="CRCoverPage"/>
              <w:spacing w:after="0"/>
              <w:ind w:left="100"/>
              <w:rPr>
                <w:noProof/>
              </w:rPr>
            </w:pPr>
            <w:r>
              <w:rPr>
                <w:noProof/>
              </w:rPr>
              <w:t>S</w:t>
            </w:r>
            <w:r w:rsidRPr="00BE29DE">
              <w:rPr>
                <w:noProof/>
              </w:rPr>
              <w:t>A2</w:t>
            </w:r>
            <w:r w:rsidR="0079142A">
              <w:fldChar w:fldCharType="begin"/>
            </w:r>
            <w:r w:rsidR="0079142A">
              <w:instrText xml:space="preserve"> DOCPROPERTY  SourceIfTsg  \* MERGEFORMAT </w:instrText>
            </w:r>
            <w:r w:rsidR="0079142A">
              <w:fldChar w:fldCharType="end"/>
            </w:r>
          </w:p>
        </w:tc>
      </w:tr>
      <w:tr w:rsidR="001E41F3" w14:paraId="072CD6F4" w14:textId="77777777" w:rsidTr="00547111">
        <w:tc>
          <w:tcPr>
            <w:tcW w:w="1843" w:type="dxa"/>
            <w:tcBorders>
              <w:left w:val="single" w:sz="4" w:space="0" w:color="auto"/>
            </w:tcBorders>
          </w:tcPr>
          <w:p w14:paraId="2C80CA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E5EFC9" w14:textId="77777777" w:rsidR="001E41F3" w:rsidRDefault="001E41F3">
            <w:pPr>
              <w:pStyle w:val="CRCoverPage"/>
              <w:spacing w:after="0"/>
              <w:rPr>
                <w:noProof/>
                <w:sz w:val="8"/>
                <w:szCs w:val="8"/>
              </w:rPr>
            </w:pPr>
          </w:p>
        </w:tc>
      </w:tr>
      <w:tr w:rsidR="001E41F3" w14:paraId="2620C797" w14:textId="77777777" w:rsidTr="00547111">
        <w:tc>
          <w:tcPr>
            <w:tcW w:w="1843" w:type="dxa"/>
            <w:tcBorders>
              <w:left w:val="single" w:sz="4" w:space="0" w:color="auto"/>
            </w:tcBorders>
          </w:tcPr>
          <w:p w14:paraId="5E3EF5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5B406D" w14:textId="77777777" w:rsidR="001E41F3" w:rsidRDefault="00FF0CF4">
            <w:pPr>
              <w:pStyle w:val="CRCoverPage"/>
              <w:spacing w:after="0"/>
              <w:ind w:left="100"/>
              <w:rPr>
                <w:noProof/>
              </w:rPr>
            </w:pPr>
            <w:fldSimple w:instr=" DOCPROPERTY  RelatedWis  \* MERGEFORMAT ">
              <w:r w:rsidR="00E13F3D">
                <w:rPr>
                  <w:noProof/>
                </w:rPr>
                <w:t>eV2XARC</w:t>
              </w:r>
            </w:fldSimple>
          </w:p>
        </w:tc>
        <w:tc>
          <w:tcPr>
            <w:tcW w:w="567" w:type="dxa"/>
            <w:tcBorders>
              <w:left w:val="nil"/>
            </w:tcBorders>
          </w:tcPr>
          <w:p w14:paraId="37C374E8" w14:textId="77777777" w:rsidR="001E41F3" w:rsidRDefault="001E41F3">
            <w:pPr>
              <w:pStyle w:val="CRCoverPage"/>
              <w:spacing w:after="0"/>
              <w:ind w:right="100"/>
              <w:rPr>
                <w:noProof/>
              </w:rPr>
            </w:pPr>
          </w:p>
        </w:tc>
        <w:tc>
          <w:tcPr>
            <w:tcW w:w="1417" w:type="dxa"/>
            <w:gridSpan w:val="3"/>
            <w:tcBorders>
              <w:left w:val="nil"/>
            </w:tcBorders>
          </w:tcPr>
          <w:p w14:paraId="6068C3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30EDD5" w14:textId="77777777" w:rsidR="001E41F3" w:rsidRDefault="00FF0CF4">
            <w:pPr>
              <w:pStyle w:val="CRCoverPage"/>
              <w:spacing w:after="0"/>
              <w:ind w:left="100"/>
              <w:rPr>
                <w:noProof/>
              </w:rPr>
            </w:pPr>
            <w:fldSimple w:instr=" DOCPROPERTY  ResDate  \* MERGEFORMAT ">
              <w:r w:rsidR="00D24991">
                <w:rPr>
                  <w:noProof/>
                </w:rPr>
                <w:t>2020-04-09</w:t>
              </w:r>
            </w:fldSimple>
          </w:p>
        </w:tc>
      </w:tr>
      <w:tr w:rsidR="001E41F3" w14:paraId="7A338D11" w14:textId="77777777" w:rsidTr="00547111">
        <w:tc>
          <w:tcPr>
            <w:tcW w:w="1843" w:type="dxa"/>
            <w:tcBorders>
              <w:left w:val="single" w:sz="4" w:space="0" w:color="auto"/>
            </w:tcBorders>
          </w:tcPr>
          <w:p w14:paraId="5295C312" w14:textId="77777777" w:rsidR="001E41F3" w:rsidRDefault="001E41F3">
            <w:pPr>
              <w:pStyle w:val="CRCoverPage"/>
              <w:spacing w:after="0"/>
              <w:rPr>
                <w:b/>
                <w:i/>
                <w:noProof/>
                <w:sz w:val="8"/>
                <w:szCs w:val="8"/>
              </w:rPr>
            </w:pPr>
          </w:p>
        </w:tc>
        <w:tc>
          <w:tcPr>
            <w:tcW w:w="1986" w:type="dxa"/>
            <w:gridSpan w:val="4"/>
          </w:tcPr>
          <w:p w14:paraId="566973DC" w14:textId="77777777" w:rsidR="001E41F3" w:rsidRDefault="001E41F3">
            <w:pPr>
              <w:pStyle w:val="CRCoverPage"/>
              <w:spacing w:after="0"/>
              <w:rPr>
                <w:noProof/>
                <w:sz w:val="8"/>
                <w:szCs w:val="8"/>
              </w:rPr>
            </w:pPr>
          </w:p>
        </w:tc>
        <w:tc>
          <w:tcPr>
            <w:tcW w:w="2267" w:type="dxa"/>
            <w:gridSpan w:val="2"/>
          </w:tcPr>
          <w:p w14:paraId="268EB576" w14:textId="77777777" w:rsidR="001E41F3" w:rsidRDefault="001E41F3">
            <w:pPr>
              <w:pStyle w:val="CRCoverPage"/>
              <w:spacing w:after="0"/>
              <w:rPr>
                <w:noProof/>
                <w:sz w:val="8"/>
                <w:szCs w:val="8"/>
              </w:rPr>
            </w:pPr>
          </w:p>
        </w:tc>
        <w:tc>
          <w:tcPr>
            <w:tcW w:w="1417" w:type="dxa"/>
            <w:gridSpan w:val="3"/>
          </w:tcPr>
          <w:p w14:paraId="4BD430FB" w14:textId="77777777" w:rsidR="001E41F3" w:rsidRDefault="001E41F3">
            <w:pPr>
              <w:pStyle w:val="CRCoverPage"/>
              <w:spacing w:after="0"/>
              <w:rPr>
                <w:noProof/>
                <w:sz w:val="8"/>
                <w:szCs w:val="8"/>
              </w:rPr>
            </w:pPr>
          </w:p>
        </w:tc>
        <w:tc>
          <w:tcPr>
            <w:tcW w:w="2127" w:type="dxa"/>
            <w:tcBorders>
              <w:right w:val="single" w:sz="4" w:space="0" w:color="auto"/>
            </w:tcBorders>
          </w:tcPr>
          <w:p w14:paraId="2667E11B" w14:textId="77777777" w:rsidR="001E41F3" w:rsidRDefault="001E41F3">
            <w:pPr>
              <w:pStyle w:val="CRCoverPage"/>
              <w:spacing w:after="0"/>
              <w:rPr>
                <w:noProof/>
                <w:sz w:val="8"/>
                <w:szCs w:val="8"/>
              </w:rPr>
            </w:pPr>
          </w:p>
        </w:tc>
      </w:tr>
      <w:tr w:rsidR="001E41F3" w14:paraId="49B9207E" w14:textId="77777777" w:rsidTr="00547111">
        <w:trPr>
          <w:cantSplit/>
        </w:trPr>
        <w:tc>
          <w:tcPr>
            <w:tcW w:w="1843" w:type="dxa"/>
            <w:tcBorders>
              <w:left w:val="single" w:sz="4" w:space="0" w:color="auto"/>
            </w:tcBorders>
          </w:tcPr>
          <w:p w14:paraId="26B7B1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16AED9" w14:textId="77777777" w:rsidR="001E41F3" w:rsidRDefault="00FF0CF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313E9E30" w14:textId="77777777" w:rsidR="001E41F3" w:rsidRDefault="001E41F3">
            <w:pPr>
              <w:pStyle w:val="CRCoverPage"/>
              <w:spacing w:after="0"/>
              <w:rPr>
                <w:noProof/>
              </w:rPr>
            </w:pPr>
          </w:p>
        </w:tc>
        <w:tc>
          <w:tcPr>
            <w:tcW w:w="1417" w:type="dxa"/>
            <w:gridSpan w:val="3"/>
            <w:tcBorders>
              <w:left w:val="nil"/>
            </w:tcBorders>
          </w:tcPr>
          <w:p w14:paraId="4A476BE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028BC7" w14:textId="77777777" w:rsidR="001E41F3" w:rsidRDefault="00FF0CF4">
            <w:pPr>
              <w:pStyle w:val="CRCoverPage"/>
              <w:spacing w:after="0"/>
              <w:ind w:left="100"/>
              <w:rPr>
                <w:noProof/>
              </w:rPr>
            </w:pPr>
            <w:fldSimple w:instr=" DOCPROPERTY  Release  \* MERGEFORMAT ">
              <w:r w:rsidR="00D24991">
                <w:rPr>
                  <w:noProof/>
                </w:rPr>
                <w:t>Rel-16</w:t>
              </w:r>
            </w:fldSimple>
          </w:p>
        </w:tc>
      </w:tr>
      <w:tr w:rsidR="001E41F3" w14:paraId="63D8BEC4" w14:textId="77777777" w:rsidTr="00547111">
        <w:tc>
          <w:tcPr>
            <w:tcW w:w="1843" w:type="dxa"/>
            <w:tcBorders>
              <w:left w:val="single" w:sz="4" w:space="0" w:color="auto"/>
              <w:bottom w:val="single" w:sz="4" w:space="0" w:color="auto"/>
            </w:tcBorders>
          </w:tcPr>
          <w:p w14:paraId="5E205B63" w14:textId="77777777" w:rsidR="001E41F3" w:rsidRDefault="001E41F3">
            <w:pPr>
              <w:pStyle w:val="CRCoverPage"/>
              <w:spacing w:after="0"/>
              <w:rPr>
                <w:b/>
                <w:i/>
                <w:noProof/>
              </w:rPr>
            </w:pPr>
          </w:p>
        </w:tc>
        <w:tc>
          <w:tcPr>
            <w:tcW w:w="4677" w:type="dxa"/>
            <w:gridSpan w:val="8"/>
            <w:tcBorders>
              <w:bottom w:val="single" w:sz="4" w:space="0" w:color="auto"/>
            </w:tcBorders>
          </w:tcPr>
          <w:p w14:paraId="1A5EC81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2F267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E3BD0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12E1D85" w14:textId="77777777" w:rsidTr="00547111">
        <w:tc>
          <w:tcPr>
            <w:tcW w:w="1843" w:type="dxa"/>
          </w:tcPr>
          <w:p w14:paraId="0D1B48A3" w14:textId="77777777" w:rsidR="001E41F3" w:rsidRDefault="001E41F3">
            <w:pPr>
              <w:pStyle w:val="CRCoverPage"/>
              <w:spacing w:after="0"/>
              <w:rPr>
                <w:b/>
                <w:i/>
                <w:noProof/>
                <w:sz w:val="8"/>
                <w:szCs w:val="8"/>
              </w:rPr>
            </w:pPr>
          </w:p>
        </w:tc>
        <w:tc>
          <w:tcPr>
            <w:tcW w:w="7797" w:type="dxa"/>
            <w:gridSpan w:val="10"/>
          </w:tcPr>
          <w:p w14:paraId="6ABE4A1D" w14:textId="77777777" w:rsidR="001E41F3" w:rsidRDefault="001E41F3">
            <w:pPr>
              <w:pStyle w:val="CRCoverPage"/>
              <w:spacing w:after="0"/>
              <w:rPr>
                <w:noProof/>
                <w:sz w:val="8"/>
                <w:szCs w:val="8"/>
              </w:rPr>
            </w:pPr>
          </w:p>
        </w:tc>
      </w:tr>
      <w:tr w:rsidR="001E41F3" w14:paraId="597CDA36" w14:textId="77777777" w:rsidTr="00547111">
        <w:tc>
          <w:tcPr>
            <w:tcW w:w="2694" w:type="dxa"/>
            <w:gridSpan w:val="2"/>
            <w:tcBorders>
              <w:top w:val="single" w:sz="4" w:space="0" w:color="auto"/>
              <w:left w:val="single" w:sz="4" w:space="0" w:color="auto"/>
            </w:tcBorders>
          </w:tcPr>
          <w:p w14:paraId="012F28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1C2EF6" w14:textId="607D2C3A" w:rsidR="00F515D9" w:rsidRDefault="00F515D9" w:rsidP="00F515D9">
            <w:pPr>
              <w:pStyle w:val="CRCoverPage"/>
              <w:spacing w:after="0"/>
              <w:ind w:left="100"/>
            </w:pPr>
            <w:r>
              <w:t>The Alternative QoS Parameter Set</w:t>
            </w:r>
            <w:r w:rsidR="0058044F">
              <w:t xml:space="preserve"> of a PCC rule</w:t>
            </w:r>
            <w:r>
              <w:t xml:space="preserve"> includes 5QI, GBR, MBR</w:t>
            </w:r>
            <w:r w:rsidR="0058044F">
              <w:t>.</w:t>
            </w:r>
            <w:r>
              <w:t xml:space="preserve"> GBR and MBR in the PCC rule can be used to calculate the GFBR and MFBR of the QoS Flow which the PCC rule is bound to, but can’t be used as the binding parameters</w:t>
            </w:r>
            <w:r w:rsidR="0058044F">
              <w:t xml:space="preserve"> for the QoS Flow binding</w:t>
            </w:r>
            <w:r>
              <w:t xml:space="preserve">. In fact, GBR and MBR are SDF level parameters but not QoS Flow level parameters, so if the GBR and MBR are used as binding parameters, it’s not possible for SMF to find a QoS Flow </w:t>
            </w:r>
            <w:r w:rsidRPr="00BE29DE">
              <w:t>with QoS parameters identical to the binding parameters</w:t>
            </w:r>
            <w:r>
              <w:rPr>
                <w:rFonts w:hint="eastAsia"/>
                <w:lang w:eastAsia="zh-CN"/>
              </w:rPr>
              <w:t>.</w:t>
            </w:r>
            <w:r>
              <w:rPr>
                <w:lang w:eastAsia="zh-CN"/>
              </w:rPr>
              <w:t xml:space="preserve"> We propose to clarify only 5QI in the </w:t>
            </w:r>
            <w:r>
              <w:t>Alternative QoS Parameter Set is used for the QoS Flow binding.</w:t>
            </w:r>
          </w:p>
          <w:p w14:paraId="5942602B" w14:textId="77777777" w:rsidR="00F515D9" w:rsidRDefault="00F515D9" w:rsidP="00F515D9">
            <w:pPr>
              <w:pStyle w:val="CRCoverPage"/>
              <w:spacing w:after="0"/>
              <w:ind w:left="100"/>
            </w:pPr>
          </w:p>
          <w:p w14:paraId="6270326D" w14:textId="77777777" w:rsidR="00F515D9" w:rsidRDefault="00F515D9" w:rsidP="00F515D9">
            <w:pPr>
              <w:pStyle w:val="CRCoverPage"/>
              <w:spacing w:after="0"/>
              <w:ind w:left="100"/>
            </w:pPr>
            <w:r>
              <w:rPr>
                <w:lang w:eastAsia="zh-CN"/>
              </w:rPr>
              <w:t xml:space="preserve">If the </w:t>
            </w:r>
            <w:r>
              <w:t>Alternative QoS Parameter Set doesn’t include 5QI, the QoS Flow binding will not consider the Alternative QoS Parameter Set.</w:t>
            </w:r>
          </w:p>
          <w:p w14:paraId="054B7384" w14:textId="77777777" w:rsidR="00F515D9" w:rsidRDefault="00F515D9" w:rsidP="00F515D9">
            <w:pPr>
              <w:pStyle w:val="CRCoverPage"/>
              <w:spacing w:after="0"/>
              <w:ind w:left="100"/>
            </w:pPr>
            <w:r>
              <w:t xml:space="preserve">For example, </w:t>
            </w:r>
          </w:p>
          <w:p w14:paraId="3A9B425B" w14:textId="7F3D3E29" w:rsidR="00F515D9" w:rsidRDefault="00F515D9" w:rsidP="00F515D9">
            <w:pPr>
              <w:pStyle w:val="CRCoverPage"/>
              <w:spacing w:after="0"/>
              <w:ind w:left="100"/>
            </w:pPr>
            <w:r>
              <w:t>PCC rule1: 5QI=a, GBR=5Mbps, Alternative QoS Parameter Set {GBR=3Mbps}</w:t>
            </w:r>
            <w:r w:rsidR="0042092B">
              <w:rPr>
                <w:rFonts w:hint="eastAsia"/>
                <w:lang w:eastAsia="zh-CN"/>
              </w:rPr>
              <w:t>;</w:t>
            </w:r>
          </w:p>
          <w:p w14:paraId="714D67C2" w14:textId="6B86A5D9" w:rsidR="00F515D9" w:rsidRDefault="00F515D9" w:rsidP="00F515D9">
            <w:pPr>
              <w:pStyle w:val="CRCoverPage"/>
              <w:spacing w:after="0"/>
              <w:ind w:left="100"/>
            </w:pPr>
            <w:r>
              <w:t>PCC rule2: 5QI=a, GBR=4Mbps, Alternative QoS Parameter Set {GBR=2Mbps}</w:t>
            </w:r>
            <w:r w:rsidR="0042092B">
              <w:t>;</w:t>
            </w:r>
          </w:p>
          <w:p w14:paraId="4192815A" w14:textId="77777777" w:rsidR="00F515D9" w:rsidRDefault="00F515D9" w:rsidP="00F515D9">
            <w:pPr>
              <w:pStyle w:val="CRCoverPage"/>
              <w:spacing w:after="0"/>
              <w:ind w:left="100"/>
            </w:pPr>
            <w:r>
              <w:t>PCC rule3: 5QI=a, GBR=4Mbps.</w:t>
            </w:r>
          </w:p>
          <w:p w14:paraId="2C79278C" w14:textId="77777777" w:rsidR="00F515D9" w:rsidRPr="00683021" w:rsidRDefault="00F515D9" w:rsidP="00F515D9">
            <w:pPr>
              <w:pStyle w:val="CRCoverPage"/>
              <w:spacing w:after="0"/>
              <w:ind w:left="100"/>
              <w:rPr>
                <w:lang w:eastAsia="zh-CN"/>
              </w:rPr>
            </w:pPr>
            <w:r>
              <w:rPr>
                <w:rFonts w:hint="eastAsia"/>
                <w:lang w:eastAsia="zh-CN"/>
              </w:rPr>
              <w:t>P</w:t>
            </w:r>
            <w:r>
              <w:rPr>
                <w:lang w:eastAsia="zh-CN"/>
              </w:rPr>
              <w:t>CC rule 1,2,3 can be bound to the same QoS Flow: 5QI=a, GFBR=5+4+4=13Mbps, Alternative QoS profile with GFBR=3+2+4=9Mbps.</w:t>
            </w:r>
          </w:p>
          <w:p w14:paraId="3EEEF522" w14:textId="77777777" w:rsidR="00F515D9" w:rsidRPr="00683021" w:rsidRDefault="00F515D9" w:rsidP="00F515D9">
            <w:pPr>
              <w:pStyle w:val="CRCoverPage"/>
              <w:spacing w:after="0"/>
              <w:ind w:left="100"/>
            </w:pPr>
          </w:p>
          <w:p w14:paraId="703EF9EE" w14:textId="77777777" w:rsidR="00F515D9" w:rsidRDefault="00F515D9" w:rsidP="00F515D9">
            <w:pPr>
              <w:pStyle w:val="CRCoverPage"/>
              <w:spacing w:after="0"/>
              <w:ind w:left="100"/>
            </w:pPr>
            <w:r>
              <w:rPr>
                <w:lang w:eastAsia="zh-CN"/>
              </w:rPr>
              <w:t xml:space="preserve">If the </w:t>
            </w:r>
            <w:r>
              <w:t xml:space="preserve">Alternative QoS Parameter Set includes 5QI, </w:t>
            </w:r>
            <w:r>
              <w:rPr>
                <w:lang w:eastAsia="zh-CN"/>
              </w:rPr>
              <w:t xml:space="preserve">the </w:t>
            </w:r>
            <w:r>
              <w:t>prioritized order of the Alternative QoS Parameter Set in the PCC rule should also be considered as the binding parameter.</w:t>
            </w:r>
          </w:p>
          <w:p w14:paraId="3B0724D5" w14:textId="77777777" w:rsidR="00F515D9" w:rsidRDefault="00F515D9" w:rsidP="00F515D9">
            <w:pPr>
              <w:pStyle w:val="CRCoverPage"/>
              <w:spacing w:after="0"/>
              <w:ind w:left="100"/>
            </w:pPr>
            <w:r>
              <w:t xml:space="preserve">For example, </w:t>
            </w:r>
          </w:p>
          <w:p w14:paraId="1C1CE582" w14:textId="279578E2" w:rsidR="00F515D9" w:rsidRDefault="00F515D9" w:rsidP="00F515D9">
            <w:pPr>
              <w:pStyle w:val="CRCoverPage"/>
              <w:spacing w:after="0"/>
              <w:ind w:left="100"/>
            </w:pPr>
            <w:r>
              <w:rPr>
                <w:rFonts w:hint="eastAsia"/>
                <w:lang w:eastAsia="zh-CN"/>
              </w:rPr>
              <w:t>P</w:t>
            </w:r>
            <w:r>
              <w:rPr>
                <w:lang w:eastAsia="zh-CN"/>
              </w:rPr>
              <w:t xml:space="preserve">CC rule4: </w:t>
            </w:r>
            <w:r>
              <w:t>5QI=a, GBR=5Mbps, Alternative QoS Parameter Set1 {GBR=3Mbps}, Alternative QoS Parameter Set2 {5QI=b}</w:t>
            </w:r>
            <w:r w:rsidR="0042092B">
              <w:t>;</w:t>
            </w:r>
          </w:p>
          <w:p w14:paraId="1B9D75CF" w14:textId="2C4B441A" w:rsidR="00F515D9" w:rsidRDefault="00F515D9" w:rsidP="00F515D9">
            <w:pPr>
              <w:pStyle w:val="CRCoverPage"/>
              <w:spacing w:after="0"/>
              <w:ind w:left="100"/>
            </w:pPr>
            <w:r>
              <w:rPr>
                <w:rFonts w:hint="eastAsia"/>
                <w:lang w:eastAsia="zh-CN"/>
              </w:rPr>
              <w:t>P</w:t>
            </w:r>
            <w:r>
              <w:rPr>
                <w:lang w:eastAsia="zh-CN"/>
              </w:rPr>
              <w:t xml:space="preserve">CC rule5: </w:t>
            </w:r>
            <w:r>
              <w:t>5QI=a, GBR=4Mbps, Alternative QoS Parameter Set1 {5QI=b}, Alternative QoS Parameter Set2 {GBR=</w:t>
            </w:r>
            <w:r w:rsidR="00BB1ECE">
              <w:t>3</w:t>
            </w:r>
            <w:r w:rsidR="0042092B">
              <w:t>Mbps};</w:t>
            </w:r>
          </w:p>
          <w:p w14:paraId="093BE2EA" w14:textId="5E8076A8" w:rsidR="001E41F3" w:rsidRDefault="00155D1F" w:rsidP="00F515D9">
            <w:pPr>
              <w:pStyle w:val="CRCoverPage"/>
              <w:spacing w:after="0"/>
              <w:ind w:left="100"/>
              <w:rPr>
                <w:noProof/>
              </w:rPr>
            </w:pPr>
            <w:proofErr w:type="spellStart"/>
            <w:r>
              <w:t>A</w:t>
            </w:r>
            <w:r w:rsidR="00BB1ECE">
              <w:t>though</w:t>
            </w:r>
            <w:proofErr w:type="spellEnd"/>
            <w:r w:rsidR="00BB1ECE">
              <w:t xml:space="preserve"> both PCC rule</w:t>
            </w:r>
            <w:r w:rsidR="006C6C6B">
              <w:t>s</w:t>
            </w:r>
            <w:r w:rsidR="00BB1ECE">
              <w:t xml:space="preserve"> have the Alternative QoS Parameter Set(s): {5QI=b} and {GBR=3Mbps }, but the Alternative QoS Parameter Set(s) are </w:t>
            </w:r>
            <w:r>
              <w:lastRenderedPageBreak/>
              <w:t>in different prioritized order in PCC rule4 and PCC rule5, so the two PCC rules can’t be bound to the same QoS Flow,</w:t>
            </w:r>
          </w:p>
        </w:tc>
      </w:tr>
      <w:tr w:rsidR="001E41F3" w14:paraId="36DE869E" w14:textId="77777777" w:rsidTr="00547111">
        <w:tc>
          <w:tcPr>
            <w:tcW w:w="2694" w:type="dxa"/>
            <w:gridSpan w:val="2"/>
            <w:tcBorders>
              <w:left w:val="single" w:sz="4" w:space="0" w:color="auto"/>
            </w:tcBorders>
          </w:tcPr>
          <w:p w14:paraId="25CC3F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B070A7" w14:textId="77777777" w:rsidR="001E41F3" w:rsidRDefault="001E41F3">
            <w:pPr>
              <w:pStyle w:val="CRCoverPage"/>
              <w:spacing w:after="0"/>
              <w:rPr>
                <w:noProof/>
                <w:sz w:val="8"/>
                <w:szCs w:val="8"/>
              </w:rPr>
            </w:pPr>
          </w:p>
        </w:tc>
      </w:tr>
      <w:tr w:rsidR="00F515D9" w14:paraId="49384360" w14:textId="77777777" w:rsidTr="00547111">
        <w:tc>
          <w:tcPr>
            <w:tcW w:w="2694" w:type="dxa"/>
            <w:gridSpan w:val="2"/>
            <w:tcBorders>
              <w:left w:val="single" w:sz="4" w:space="0" w:color="auto"/>
            </w:tcBorders>
          </w:tcPr>
          <w:p w14:paraId="11DF2DF9" w14:textId="77777777" w:rsidR="00F515D9" w:rsidRDefault="00F515D9" w:rsidP="00F515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75A179" w14:textId="6AC0A23B" w:rsidR="004F333F" w:rsidRDefault="004F333F" w:rsidP="00F515D9">
            <w:pPr>
              <w:pStyle w:val="CRCoverPage"/>
              <w:numPr>
                <w:ilvl w:val="0"/>
                <w:numId w:val="1"/>
              </w:numPr>
              <w:spacing w:after="0"/>
            </w:pPr>
            <w:r>
              <w:t>GBR and MBR in the Alternative QoS Parameter Set are not used as binding parameters for QoS Flow binding</w:t>
            </w:r>
          </w:p>
          <w:p w14:paraId="55F1D658" w14:textId="2274F206" w:rsidR="00F515D9" w:rsidRDefault="00F515D9" w:rsidP="00F515D9">
            <w:pPr>
              <w:pStyle w:val="CRCoverPage"/>
              <w:numPr>
                <w:ilvl w:val="0"/>
                <w:numId w:val="1"/>
              </w:numPr>
              <w:spacing w:after="0"/>
            </w:pPr>
            <w:r>
              <w:rPr>
                <w:rFonts w:hint="eastAsia"/>
                <w:lang w:eastAsia="zh-CN"/>
              </w:rPr>
              <w:t>C</w:t>
            </w:r>
            <w:r>
              <w:rPr>
                <w:lang w:eastAsia="zh-CN"/>
              </w:rPr>
              <w:t xml:space="preserve">larify if the </w:t>
            </w:r>
            <w:r>
              <w:t>Alternative QoS Parameter Set doesn’t include 5QI, the QoS Flow binding will not consider the Alternative QoS Parameter Set.</w:t>
            </w:r>
          </w:p>
          <w:p w14:paraId="39B8DBE4" w14:textId="77777777" w:rsidR="00F515D9" w:rsidRDefault="00F515D9" w:rsidP="00F515D9">
            <w:pPr>
              <w:pStyle w:val="CRCoverPage"/>
              <w:numPr>
                <w:ilvl w:val="0"/>
                <w:numId w:val="1"/>
              </w:numPr>
              <w:spacing w:after="0"/>
            </w:pPr>
            <w:r>
              <w:rPr>
                <w:rFonts w:hint="eastAsia"/>
                <w:lang w:eastAsia="zh-CN"/>
              </w:rPr>
              <w:t>C</w:t>
            </w:r>
            <w:r>
              <w:rPr>
                <w:lang w:eastAsia="zh-CN"/>
              </w:rPr>
              <w:t xml:space="preserve">larify If the </w:t>
            </w:r>
            <w:r>
              <w:t xml:space="preserve">Alternative QoS Parameter Set includes 5QI, </w:t>
            </w:r>
            <w:r>
              <w:rPr>
                <w:lang w:eastAsia="zh-CN"/>
              </w:rPr>
              <w:t xml:space="preserve">the </w:t>
            </w:r>
            <w:r>
              <w:t>prioritized order of the Alternative QoS Parameter Set in the PCC rule should also be considered as the binding parameter.</w:t>
            </w:r>
          </w:p>
          <w:p w14:paraId="39F36361" w14:textId="77777777" w:rsidR="00F515D9" w:rsidRDefault="00F515D9" w:rsidP="00F515D9">
            <w:pPr>
              <w:pStyle w:val="CRCoverPage"/>
              <w:spacing w:after="0"/>
              <w:ind w:left="100"/>
              <w:rPr>
                <w:noProof/>
              </w:rPr>
            </w:pPr>
          </w:p>
        </w:tc>
      </w:tr>
      <w:tr w:rsidR="00F515D9" w14:paraId="11CFB08E" w14:textId="77777777" w:rsidTr="00547111">
        <w:tc>
          <w:tcPr>
            <w:tcW w:w="2694" w:type="dxa"/>
            <w:gridSpan w:val="2"/>
            <w:tcBorders>
              <w:left w:val="single" w:sz="4" w:space="0" w:color="auto"/>
            </w:tcBorders>
          </w:tcPr>
          <w:p w14:paraId="0E7D8A20" w14:textId="77777777" w:rsidR="00F515D9" w:rsidRDefault="00F515D9" w:rsidP="00F515D9">
            <w:pPr>
              <w:pStyle w:val="CRCoverPage"/>
              <w:spacing w:after="0"/>
              <w:rPr>
                <w:b/>
                <w:i/>
                <w:noProof/>
                <w:sz w:val="8"/>
                <w:szCs w:val="8"/>
              </w:rPr>
            </w:pPr>
          </w:p>
        </w:tc>
        <w:tc>
          <w:tcPr>
            <w:tcW w:w="6946" w:type="dxa"/>
            <w:gridSpan w:val="9"/>
            <w:tcBorders>
              <w:right w:val="single" w:sz="4" w:space="0" w:color="auto"/>
            </w:tcBorders>
          </w:tcPr>
          <w:p w14:paraId="0128B5B6" w14:textId="77777777" w:rsidR="00F515D9" w:rsidRDefault="00F515D9" w:rsidP="00F515D9">
            <w:pPr>
              <w:pStyle w:val="CRCoverPage"/>
              <w:spacing w:after="0"/>
              <w:rPr>
                <w:noProof/>
                <w:sz w:val="8"/>
                <w:szCs w:val="8"/>
              </w:rPr>
            </w:pPr>
          </w:p>
        </w:tc>
      </w:tr>
      <w:tr w:rsidR="00F515D9" w14:paraId="2C11E196" w14:textId="77777777" w:rsidTr="00547111">
        <w:tc>
          <w:tcPr>
            <w:tcW w:w="2694" w:type="dxa"/>
            <w:gridSpan w:val="2"/>
            <w:tcBorders>
              <w:left w:val="single" w:sz="4" w:space="0" w:color="auto"/>
              <w:bottom w:val="single" w:sz="4" w:space="0" w:color="auto"/>
            </w:tcBorders>
          </w:tcPr>
          <w:p w14:paraId="67B4FC38" w14:textId="77777777" w:rsidR="00F515D9" w:rsidRDefault="00F515D9" w:rsidP="00F515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3CE45F" w14:textId="3EAA79C7" w:rsidR="00F515D9" w:rsidRDefault="00F515D9" w:rsidP="00F515D9">
            <w:pPr>
              <w:pStyle w:val="CRCoverPage"/>
              <w:spacing w:after="0"/>
              <w:ind w:left="100"/>
              <w:rPr>
                <w:noProof/>
              </w:rPr>
            </w:pPr>
            <w:r>
              <w:rPr>
                <w:noProof/>
              </w:rPr>
              <w:t xml:space="preserve">Current </w:t>
            </w:r>
            <w:r w:rsidRPr="00BE29DE">
              <w:rPr>
                <w:noProof/>
              </w:rPr>
              <w:t>QoS Flow Binding mechanism</w:t>
            </w:r>
            <w:r>
              <w:rPr>
                <w:noProof/>
              </w:rPr>
              <w:t xml:space="preserve"> with </w:t>
            </w:r>
            <w:r w:rsidRPr="00BE29DE">
              <w:rPr>
                <w:noProof/>
              </w:rPr>
              <w:t>Alternative QoS Parameter Sets</w:t>
            </w:r>
            <w:r>
              <w:rPr>
                <w:noProof/>
              </w:rPr>
              <w:t xml:space="preserve"> is incorrect and can’t work</w:t>
            </w:r>
            <w:r w:rsidRPr="00BE29DE">
              <w:rPr>
                <w:noProof/>
              </w:rPr>
              <w:t xml:space="preserve">.  </w:t>
            </w:r>
          </w:p>
        </w:tc>
      </w:tr>
      <w:tr w:rsidR="00F515D9" w14:paraId="0FEA77A3" w14:textId="77777777" w:rsidTr="00547111">
        <w:tc>
          <w:tcPr>
            <w:tcW w:w="2694" w:type="dxa"/>
            <w:gridSpan w:val="2"/>
          </w:tcPr>
          <w:p w14:paraId="4507FF80" w14:textId="77777777" w:rsidR="00F515D9" w:rsidRDefault="00F515D9" w:rsidP="00F515D9">
            <w:pPr>
              <w:pStyle w:val="CRCoverPage"/>
              <w:spacing w:after="0"/>
              <w:rPr>
                <w:b/>
                <w:i/>
                <w:noProof/>
                <w:sz w:val="8"/>
                <w:szCs w:val="8"/>
              </w:rPr>
            </w:pPr>
          </w:p>
        </w:tc>
        <w:tc>
          <w:tcPr>
            <w:tcW w:w="6946" w:type="dxa"/>
            <w:gridSpan w:val="9"/>
          </w:tcPr>
          <w:p w14:paraId="5EE19A54" w14:textId="77777777" w:rsidR="00F515D9" w:rsidRDefault="00F515D9" w:rsidP="00F515D9">
            <w:pPr>
              <w:pStyle w:val="CRCoverPage"/>
              <w:spacing w:after="0"/>
              <w:rPr>
                <w:noProof/>
                <w:sz w:val="8"/>
                <w:szCs w:val="8"/>
              </w:rPr>
            </w:pPr>
          </w:p>
        </w:tc>
      </w:tr>
      <w:tr w:rsidR="00F515D9" w14:paraId="404238F7" w14:textId="77777777" w:rsidTr="00547111">
        <w:tc>
          <w:tcPr>
            <w:tcW w:w="2694" w:type="dxa"/>
            <w:gridSpan w:val="2"/>
            <w:tcBorders>
              <w:top w:val="single" w:sz="4" w:space="0" w:color="auto"/>
              <w:left w:val="single" w:sz="4" w:space="0" w:color="auto"/>
            </w:tcBorders>
          </w:tcPr>
          <w:p w14:paraId="30FC6A01" w14:textId="77777777" w:rsidR="00F515D9" w:rsidRDefault="00F515D9" w:rsidP="00F515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7B6E45" w14:textId="5BFD93CD" w:rsidR="00F515D9" w:rsidRDefault="00F515D9" w:rsidP="00F515D9">
            <w:pPr>
              <w:pStyle w:val="CRCoverPage"/>
              <w:spacing w:after="0"/>
              <w:ind w:left="100"/>
              <w:rPr>
                <w:noProof/>
              </w:rPr>
            </w:pPr>
            <w:r w:rsidRPr="00BE29DE">
              <w:rPr>
                <w:noProof/>
              </w:rPr>
              <w:t>6.1.3.2.4</w:t>
            </w:r>
          </w:p>
        </w:tc>
      </w:tr>
      <w:tr w:rsidR="00F515D9" w14:paraId="51ECBEFF" w14:textId="77777777" w:rsidTr="00547111">
        <w:tc>
          <w:tcPr>
            <w:tcW w:w="2694" w:type="dxa"/>
            <w:gridSpan w:val="2"/>
            <w:tcBorders>
              <w:left w:val="single" w:sz="4" w:space="0" w:color="auto"/>
            </w:tcBorders>
          </w:tcPr>
          <w:p w14:paraId="479024C9" w14:textId="77777777" w:rsidR="00F515D9" w:rsidRDefault="00F515D9" w:rsidP="00F515D9">
            <w:pPr>
              <w:pStyle w:val="CRCoverPage"/>
              <w:spacing w:after="0"/>
              <w:rPr>
                <w:b/>
                <w:i/>
                <w:noProof/>
                <w:sz w:val="8"/>
                <w:szCs w:val="8"/>
              </w:rPr>
            </w:pPr>
          </w:p>
        </w:tc>
        <w:tc>
          <w:tcPr>
            <w:tcW w:w="6946" w:type="dxa"/>
            <w:gridSpan w:val="9"/>
            <w:tcBorders>
              <w:right w:val="single" w:sz="4" w:space="0" w:color="auto"/>
            </w:tcBorders>
          </w:tcPr>
          <w:p w14:paraId="7FE010AD" w14:textId="77777777" w:rsidR="00F515D9" w:rsidRDefault="00F515D9" w:rsidP="00F515D9">
            <w:pPr>
              <w:pStyle w:val="CRCoverPage"/>
              <w:spacing w:after="0"/>
              <w:rPr>
                <w:noProof/>
                <w:sz w:val="8"/>
                <w:szCs w:val="8"/>
              </w:rPr>
            </w:pPr>
          </w:p>
        </w:tc>
      </w:tr>
      <w:tr w:rsidR="00F515D9" w14:paraId="203FD1E0" w14:textId="77777777" w:rsidTr="00547111">
        <w:tc>
          <w:tcPr>
            <w:tcW w:w="2694" w:type="dxa"/>
            <w:gridSpan w:val="2"/>
            <w:tcBorders>
              <w:left w:val="single" w:sz="4" w:space="0" w:color="auto"/>
            </w:tcBorders>
          </w:tcPr>
          <w:p w14:paraId="02682A1C" w14:textId="77777777" w:rsidR="00F515D9" w:rsidRDefault="00F515D9" w:rsidP="00F515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24361B" w14:textId="77777777" w:rsidR="00F515D9" w:rsidRDefault="00F515D9" w:rsidP="00F515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CA406" w14:textId="77777777" w:rsidR="00F515D9" w:rsidRDefault="00F515D9" w:rsidP="00F515D9">
            <w:pPr>
              <w:pStyle w:val="CRCoverPage"/>
              <w:spacing w:after="0"/>
              <w:jc w:val="center"/>
              <w:rPr>
                <w:b/>
                <w:caps/>
                <w:noProof/>
              </w:rPr>
            </w:pPr>
            <w:r>
              <w:rPr>
                <w:b/>
                <w:caps/>
                <w:noProof/>
              </w:rPr>
              <w:t>N</w:t>
            </w:r>
          </w:p>
        </w:tc>
        <w:tc>
          <w:tcPr>
            <w:tcW w:w="2977" w:type="dxa"/>
            <w:gridSpan w:val="4"/>
          </w:tcPr>
          <w:p w14:paraId="526D281C" w14:textId="77777777" w:rsidR="00F515D9" w:rsidRDefault="00F515D9" w:rsidP="00F515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A8A146" w14:textId="77777777" w:rsidR="00F515D9" w:rsidRDefault="00F515D9" w:rsidP="00F515D9">
            <w:pPr>
              <w:pStyle w:val="CRCoverPage"/>
              <w:spacing w:after="0"/>
              <w:ind w:left="99"/>
              <w:rPr>
                <w:noProof/>
              </w:rPr>
            </w:pPr>
          </w:p>
        </w:tc>
      </w:tr>
      <w:tr w:rsidR="00F515D9" w14:paraId="0FC7CE32" w14:textId="77777777" w:rsidTr="00547111">
        <w:tc>
          <w:tcPr>
            <w:tcW w:w="2694" w:type="dxa"/>
            <w:gridSpan w:val="2"/>
            <w:tcBorders>
              <w:left w:val="single" w:sz="4" w:space="0" w:color="auto"/>
            </w:tcBorders>
          </w:tcPr>
          <w:p w14:paraId="4B6330E0" w14:textId="77777777" w:rsidR="00F515D9" w:rsidRDefault="00F515D9" w:rsidP="00F515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56EB8D" w14:textId="77777777" w:rsidR="00F515D9" w:rsidRDefault="00F515D9" w:rsidP="00F515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74276" w14:textId="05BD16B5" w:rsidR="00F515D9" w:rsidRDefault="00F515D9" w:rsidP="00F515D9">
            <w:pPr>
              <w:pStyle w:val="CRCoverPage"/>
              <w:spacing w:after="0"/>
              <w:jc w:val="center"/>
              <w:rPr>
                <w:b/>
                <w:caps/>
                <w:noProof/>
              </w:rPr>
            </w:pPr>
            <w:r w:rsidRPr="00BE29DE">
              <w:rPr>
                <w:b/>
                <w:caps/>
                <w:noProof/>
              </w:rPr>
              <w:t>X</w:t>
            </w:r>
          </w:p>
        </w:tc>
        <w:tc>
          <w:tcPr>
            <w:tcW w:w="2977" w:type="dxa"/>
            <w:gridSpan w:val="4"/>
          </w:tcPr>
          <w:p w14:paraId="71DD7238" w14:textId="77777777" w:rsidR="00F515D9" w:rsidRDefault="00F515D9" w:rsidP="00F515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73C7E0" w14:textId="77777777" w:rsidR="00F515D9" w:rsidRDefault="00F515D9" w:rsidP="00F515D9">
            <w:pPr>
              <w:pStyle w:val="CRCoverPage"/>
              <w:spacing w:after="0"/>
              <w:ind w:left="99"/>
              <w:rPr>
                <w:noProof/>
              </w:rPr>
            </w:pPr>
            <w:r>
              <w:rPr>
                <w:noProof/>
              </w:rPr>
              <w:t xml:space="preserve">TS/TR ... CR ... </w:t>
            </w:r>
          </w:p>
        </w:tc>
      </w:tr>
      <w:tr w:rsidR="00F515D9" w14:paraId="5630053F" w14:textId="77777777" w:rsidTr="00547111">
        <w:tc>
          <w:tcPr>
            <w:tcW w:w="2694" w:type="dxa"/>
            <w:gridSpan w:val="2"/>
            <w:tcBorders>
              <w:left w:val="single" w:sz="4" w:space="0" w:color="auto"/>
            </w:tcBorders>
          </w:tcPr>
          <w:p w14:paraId="7F3E0444" w14:textId="77777777" w:rsidR="00F515D9" w:rsidRDefault="00F515D9" w:rsidP="00F515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369613" w14:textId="77777777" w:rsidR="00F515D9" w:rsidRDefault="00F515D9" w:rsidP="00F515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803A3" w14:textId="7FAEB370" w:rsidR="00F515D9" w:rsidRDefault="00F515D9" w:rsidP="00F515D9">
            <w:pPr>
              <w:pStyle w:val="CRCoverPage"/>
              <w:spacing w:after="0"/>
              <w:jc w:val="center"/>
              <w:rPr>
                <w:b/>
                <w:caps/>
                <w:noProof/>
              </w:rPr>
            </w:pPr>
            <w:r w:rsidRPr="00BE29DE">
              <w:rPr>
                <w:b/>
                <w:caps/>
                <w:noProof/>
              </w:rPr>
              <w:t>X</w:t>
            </w:r>
          </w:p>
        </w:tc>
        <w:tc>
          <w:tcPr>
            <w:tcW w:w="2977" w:type="dxa"/>
            <w:gridSpan w:val="4"/>
          </w:tcPr>
          <w:p w14:paraId="3020488D" w14:textId="77777777" w:rsidR="00F515D9" w:rsidRDefault="00F515D9" w:rsidP="00F515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8C15DF" w14:textId="77777777" w:rsidR="00F515D9" w:rsidRDefault="00F515D9" w:rsidP="00F515D9">
            <w:pPr>
              <w:pStyle w:val="CRCoverPage"/>
              <w:spacing w:after="0"/>
              <w:ind w:left="99"/>
              <w:rPr>
                <w:noProof/>
              </w:rPr>
            </w:pPr>
            <w:r>
              <w:rPr>
                <w:noProof/>
              </w:rPr>
              <w:t xml:space="preserve">TS/TR ... CR ... </w:t>
            </w:r>
          </w:p>
        </w:tc>
      </w:tr>
      <w:tr w:rsidR="00F515D9" w14:paraId="167A26C2" w14:textId="77777777" w:rsidTr="00547111">
        <w:tc>
          <w:tcPr>
            <w:tcW w:w="2694" w:type="dxa"/>
            <w:gridSpan w:val="2"/>
            <w:tcBorders>
              <w:left w:val="single" w:sz="4" w:space="0" w:color="auto"/>
            </w:tcBorders>
          </w:tcPr>
          <w:p w14:paraId="0B4617AF" w14:textId="77777777" w:rsidR="00F515D9" w:rsidRDefault="00F515D9" w:rsidP="00F515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07473A" w14:textId="77777777" w:rsidR="00F515D9" w:rsidRDefault="00F515D9" w:rsidP="00F515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44DD2" w14:textId="344BDEF4" w:rsidR="00F515D9" w:rsidRDefault="00F515D9" w:rsidP="00F515D9">
            <w:pPr>
              <w:pStyle w:val="CRCoverPage"/>
              <w:spacing w:after="0"/>
              <w:jc w:val="center"/>
              <w:rPr>
                <w:b/>
                <w:caps/>
                <w:noProof/>
              </w:rPr>
            </w:pPr>
            <w:r w:rsidRPr="00BE29DE">
              <w:rPr>
                <w:b/>
                <w:caps/>
                <w:noProof/>
              </w:rPr>
              <w:t>X</w:t>
            </w:r>
          </w:p>
        </w:tc>
        <w:tc>
          <w:tcPr>
            <w:tcW w:w="2977" w:type="dxa"/>
            <w:gridSpan w:val="4"/>
          </w:tcPr>
          <w:p w14:paraId="346A2B49" w14:textId="77777777" w:rsidR="00F515D9" w:rsidRDefault="00F515D9" w:rsidP="00F515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0B599F" w14:textId="77777777" w:rsidR="00F515D9" w:rsidRDefault="00F515D9" w:rsidP="00F515D9">
            <w:pPr>
              <w:pStyle w:val="CRCoverPage"/>
              <w:spacing w:after="0"/>
              <w:ind w:left="99"/>
              <w:rPr>
                <w:noProof/>
              </w:rPr>
            </w:pPr>
            <w:r>
              <w:rPr>
                <w:noProof/>
              </w:rPr>
              <w:t xml:space="preserve">TS/TR ... CR ... </w:t>
            </w:r>
          </w:p>
        </w:tc>
      </w:tr>
      <w:tr w:rsidR="00F515D9" w14:paraId="35B78D80" w14:textId="77777777" w:rsidTr="008863B9">
        <w:tc>
          <w:tcPr>
            <w:tcW w:w="2694" w:type="dxa"/>
            <w:gridSpan w:val="2"/>
            <w:tcBorders>
              <w:left w:val="single" w:sz="4" w:space="0" w:color="auto"/>
            </w:tcBorders>
          </w:tcPr>
          <w:p w14:paraId="672D912E" w14:textId="77777777" w:rsidR="00F515D9" w:rsidRDefault="00F515D9" w:rsidP="00F515D9">
            <w:pPr>
              <w:pStyle w:val="CRCoverPage"/>
              <w:spacing w:after="0"/>
              <w:rPr>
                <w:b/>
                <w:i/>
                <w:noProof/>
              </w:rPr>
            </w:pPr>
          </w:p>
        </w:tc>
        <w:tc>
          <w:tcPr>
            <w:tcW w:w="6946" w:type="dxa"/>
            <w:gridSpan w:val="9"/>
            <w:tcBorders>
              <w:right w:val="single" w:sz="4" w:space="0" w:color="auto"/>
            </w:tcBorders>
          </w:tcPr>
          <w:p w14:paraId="5A276E19" w14:textId="77777777" w:rsidR="00F515D9" w:rsidRDefault="00F515D9" w:rsidP="00F515D9">
            <w:pPr>
              <w:pStyle w:val="CRCoverPage"/>
              <w:spacing w:after="0"/>
              <w:rPr>
                <w:noProof/>
              </w:rPr>
            </w:pPr>
          </w:p>
        </w:tc>
      </w:tr>
      <w:tr w:rsidR="00F515D9" w14:paraId="6845725B" w14:textId="77777777" w:rsidTr="008863B9">
        <w:tc>
          <w:tcPr>
            <w:tcW w:w="2694" w:type="dxa"/>
            <w:gridSpan w:val="2"/>
            <w:tcBorders>
              <w:left w:val="single" w:sz="4" w:space="0" w:color="auto"/>
              <w:bottom w:val="single" w:sz="4" w:space="0" w:color="auto"/>
            </w:tcBorders>
          </w:tcPr>
          <w:p w14:paraId="5DBC27DD" w14:textId="77777777" w:rsidR="00F515D9" w:rsidRDefault="00F515D9" w:rsidP="00F515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522440" w14:textId="77777777" w:rsidR="00F515D9" w:rsidRDefault="00F515D9" w:rsidP="00F515D9">
            <w:pPr>
              <w:pStyle w:val="CRCoverPage"/>
              <w:spacing w:after="0"/>
              <w:ind w:left="100"/>
              <w:rPr>
                <w:noProof/>
              </w:rPr>
            </w:pPr>
          </w:p>
        </w:tc>
      </w:tr>
      <w:tr w:rsidR="00F515D9" w:rsidRPr="008863B9" w14:paraId="3CF17A5C" w14:textId="77777777" w:rsidTr="008863B9">
        <w:tc>
          <w:tcPr>
            <w:tcW w:w="2694" w:type="dxa"/>
            <w:gridSpan w:val="2"/>
            <w:tcBorders>
              <w:top w:val="single" w:sz="4" w:space="0" w:color="auto"/>
              <w:bottom w:val="single" w:sz="4" w:space="0" w:color="auto"/>
            </w:tcBorders>
          </w:tcPr>
          <w:p w14:paraId="4B40F55C" w14:textId="77777777" w:rsidR="00F515D9" w:rsidRPr="008863B9" w:rsidRDefault="00F515D9" w:rsidP="00F515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119E45" w14:textId="77777777" w:rsidR="00F515D9" w:rsidRPr="008863B9" w:rsidRDefault="00F515D9" w:rsidP="00F515D9">
            <w:pPr>
              <w:pStyle w:val="CRCoverPage"/>
              <w:spacing w:after="0"/>
              <w:ind w:left="100"/>
              <w:rPr>
                <w:noProof/>
                <w:sz w:val="8"/>
                <w:szCs w:val="8"/>
              </w:rPr>
            </w:pPr>
          </w:p>
        </w:tc>
      </w:tr>
      <w:tr w:rsidR="00F515D9" w14:paraId="1D6F10E1" w14:textId="77777777" w:rsidTr="008863B9">
        <w:tc>
          <w:tcPr>
            <w:tcW w:w="2694" w:type="dxa"/>
            <w:gridSpan w:val="2"/>
            <w:tcBorders>
              <w:top w:val="single" w:sz="4" w:space="0" w:color="auto"/>
              <w:left w:val="single" w:sz="4" w:space="0" w:color="auto"/>
              <w:bottom w:val="single" w:sz="4" w:space="0" w:color="auto"/>
            </w:tcBorders>
          </w:tcPr>
          <w:p w14:paraId="16EFE53B" w14:textId="77777777" w:rsidR="00F515D9" w:rsidRDefault="00F515D9" w:rsidP="00F515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9B8B1" w14:textId="77777777" w:rsidR="00F515D9" w:rsidRDefault="00F515D9" w:rsidP="00F515D9">
            <w:pPr>
              <w:pStyle w:val="CRCoverPage"/>
              <w:spacing w:after="0"/>
              <w:ind w:left="100"/>
              <w:rPr>
                <w:noProof/>
              </w:rPr>
            </w:pPr>
          </w:p>
        </w:tc>
      </w:tr>
    </w:tbl>
    <w:p w14:paraId="48E75284" w14:textId="77777777" w:rsidR="001E41F3" w:rsidRDefault="001E41F3">
      <w:pPr>
        <w:pStyle w:val="CRCoverPage"/>
        <w:spacing w:after="0"/>
        <w:rPr>
          <w:noProof/>
          <w:sz w:val="8"/>
          <w:szCs w:val="8"/>
        </w:rPr>
      </w:pPr>
    </w:p>
    <w:p w14:paraId="6D55766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AD4A0F" w14:textId="609FFA9C" w:rsidR="001E41F3" w:rsidRDefault="00F515D9">
      <w:pPr>
        <w:rPr>
          <w:rFonts w:ascii="Arial" w:hAnsi="Arial" w:cs="Arial"/>
          <w:color w:val="FF0000"/>
          <w:sz w:val="28"/>
          <w:szCs w:val="28"/>
          <w:lang w:val="en-US"/>
        </w:rPr>
      </w:pPr>
      <w:r w:rsidRPr="004E49BB">
        <w:rPr>
          <w:rFonts w:ascii="Arial" w:hAnsi="Arial" w:cs="Arial"/>
          <w:color w:val="FF0000"/>
          <w:sz w:val="28"/>
          <w:szCs w:val="28"/>
          <w:lang w:val="en-US"/>
        </w:rPr>
        <w:lastRenderedPageBreak/>
        <w:t>* * * * * *</w:t>
      </w:r>
      <w:r>
        <w:rPr>
          <w:rFonts w:ascii="Arial" w:hAnsi="Arial" w:cs="Arial"/>
          <w:color w:val="FF0000"/>
          <w:sz w:val="28"/>
          <w:szCs w:val="28"/>
          <w:lang w:val="en-US"/>
        </w:rPr>
        <w:t xml:space="preserve"> </w:t>
      </w:r>
      <w:r w:rsidRPr="004E49BB">
        <w:rPr>
          <w:rFonts w:ascii="Arial" w:hAnsi="Arial" w:cs="Arial"/>
          <w:color w:val="FF0000"/>
          <w:sz w:val="28"/>
          <w:szCs w:val="28"/>
          <w:lang w:val="en-US"/>
        </w:rPr>
        <w:t>* * * * * *</w:t>
      </w:r>
      <w:r>
        <w:rPr>
          <w:rFonts w:ascii="Arial" w:hAnsi="Arial" w:cs="Arial"/>
          <w:color w:val="FF0000"/>
          <w:sz w:val="28"/>
          <w:szCs w:val="28"/>
          <w:lang w:val="en-US"/>
        </w:rPr>
        <w:t xml:space="preserve"> </w:t>
      </w:r>
      <w:r w:rsidRPr="004E49BB">
        <w:rPr>
          <w:rFonts w:ascii="Arial" w:hAnsi="Arial" w:cs="Arial"/>
          <w:color w:val="FF0000"/>
          <w:sz w:val="28"/>
          <w:szCs w:val="28"/>
          <w:lang w:val="en-US"/>
        </w:rPr>
        <w:t xml:space="preserve">* * * * * * * * </w:t>
      </w:r>
      <w:r w:rsidRPr="004E49BB">
        <w:rPr>
          <w:rFonts w:ascii="Arial" w:hAnsi="Arial" w:cs="Arial" w:hint="eastAsia"/>
          <w:color w:val="FF0000"/>
          <w:sz w:val="28"/>
          <w:szCs w:val="28"/>
          <w:lang w:val="en-US" w:eastAsia="zh-CN"/>
        </w:rPr>
        <w:t>First</w:t>
      </w:r>
      <w:r w:rsidRPr="004E49BB">
        <w:rPr>
          <w:rFonts w:ascii="Arial" w:hAnsi="Arial" w:cs="Arial"/>
          <w:color w:val="FF0000"/>
          <w:sz w:val="28"/>
          <w:szCs w:val="28"/>
          <w:lang w:val="en-US"/>
        </w:rPr>
        <w:t xml:space="preserve"> </w:t>
      </w:r>
      <w:r>
        <w:rPr>
          <w:rFonts w:ascii="Arial" w:hAnsi="Arial" w:cs="Arial"/>
          <w:color w:val="FF0000"/>
          <w:sz w:val="28"/>
          <w:szCs w:val="28"/>
          <w:lang w:val="en-US"/>
        </w:rPr>
        <w:t xml:space="preserve">of </w:t>
      </w:r>
      <w:r w:rsidRPr="004E49BB">
        <w:rPr>
          <w:rFonts w:ascii="Arial" w:hAnsi="Arial" w:cs="Arial"/>
          <w:color w:val="FF0000"/>
          <w:sz w:val="28"/>
          <w:szCs w:val="28"/>
          <w:lang w:val="en-US"/>
        </w:rPr>
        <w:t>change</w:t>
      </w:r>
      <w:r>
        <w:rPr>
          <w:rFonts w:ascii="Arial" w:hAnsi="Arial" w:cs="Arial"/>
          <w:color w:val="FF0000"/>
          <w:sz w:val="28"/>
          <w:szCs w:val="28"/>
          <w:lang w:val="en-US"/>
        </w:rPr>
        <w:t>s</w:t>
      </w:r>
      <w:r w:rsidRPr="004E49BB">
        <w:rPr>
          <w:rFonts w:ascii="Arial" w:hAnsi="Arial" w:cs="Arial"/>
          <w:color w:val="FF0000"/>
          <w:sz w:val="28"/>
          <w:szCs w:val="28"/>
          <w:lang w:val="en-US"/>
        </w:rPr>
        <w:t xml:space="preserve"> * *</w:t>
      </w:r>
      <w:r>
        <w:rPr>
          <w:rFonts w:ascii="Arial" w:hAnsi="Arial" w:cs="Arial"/>
          <w:color w:val="FF0000"/>
          <w:sz w:val="28"/>
          <w:szCs w:val="28"/>
          <w:lang w:val="en-US"/>
        </w:rPr>
        <w:t xml:space="preserve"> </w:t>
      </w:r>
      <w:r w:rsidRPr="004E49BB">
        <w:rPr>
          <w:rFonts w:ascii="Arial" w:hAnsi="Arial" w:cs="Arial"/>
          <w:color w:val="FF0000"/>
          <w:sz w:val="28"/>
          <w:szCs w:val="28"/>
          <w:lang w:val="en-US"/>
        </w:rPr>
        <w:t>* * * * * *</w:t>
      </w:r>
      <w:r>
        <w:rPr>
          <w:rFonts w:ascii="Arial" w:hAnsi="Arial" w:cs="Arial"/>
          <w:color w:val="FF0000"/>
          <w:sz w:val="28"/>
          <w:szCs w:val="28"/>
          <w:lang w:val="en-US"/>
        </w:rPr>
        <w:t xml:space="preserve"> </w:t>
      </w:r>
      <w:r w:rsidRPr="004E49BB">
        <w:rPr>
          <w:rFonts w:ascii="Arial" w:hAnsi="Arial" w:cs="Arial"/>
          <w:color w:val="FF0000"/>
          <w:sz w:val="28"/>
          <w:szCs w:val="28"/>
          <w:lang w:val="en-US"/>
        </w:rPr>
        <w:t>* * * * * *</w:t>
      </w:r>
      <w:r>
        <w:rPr>
          <w:rFonts w:ascii="Arial" w:hAnsi="Arial" w:cs="Arial"/>
          <w:color w:val="FF0000"/>
          <w:sz w:val="28"/>
          <w:szCs w:val="28"/>
          <w:lang w:val="en-US"/>
        </w:rPr>
        <w:t xml:space="preserve"> </w:t>
      </w:r>
      <w:r w:rsidRPr="004E49BB">
        <w:rPr>
          <w:rFonts w:ascii="Arial" w:hAnsi="Arial" w:cs="Arial"/>
          <w:color w:val="FF0000"/>
          <w:sz w:val="28"/>
          <w:szCs w:val="28"/>
          <w:lang w:val="en-US"/>
        </w:rPr>
        <w:t>* * * * * *</w:t>
      </w:r>
    </w:p>
    <w:p w14:paraId="7D473A97" w14:textId="77777777" w:rsidR="007A16C7" w:rsidRPr="00F70B61" w:rsidRDefault="007A16C7" w:rsidP="007A16C7">
      <w:pPr>
        <w:pStyle w:val="5"/>
      </w:pPr>
      <w:bookmarkStart w:id="2" w:name="_Toc36192659"/>
      <w:bookmarkStart w:id="3" w:name="_Toc37076390"/>
      <w:r w:rsidRPr="00F70B61">
        <w:t>6.1.3.2.4</w:t>
      </w:r>
      <w:r w:rsidRPr="00F70B61">
        <w:tab/>
        <w:t>QoS Flow binding</w:t>
      </w:r>
      <w:bookmarkEnd w:id="2"/>
      <w:bookmarkEnd w:id="3"/>
    </w:p>
    <w:p w14:paraId="309FBCBA" w14:textId="77777777" w:rsidR="007A16C7" w:rsidRDefault="007A16C7" w:rsidP="007A16C7">
      <w:r w:rsidRPr="00F70B61">
        <w:t xml:space="preserve">QoS Flow binding is the association of </w:t>
      </w:r>
      <w:r>
        <w:t xml:space="preserve">a </w:t>
      </w:r>
      <w:r w:rsidRPr="00F70B61">
        <w:t xml:space="preserve">PCC rule to a QoS Flow within a PDU Session. The binding is performed using the </w:t>
      </w:r>
      <w:r>
        <w:t>following binding parameters:</w:t>
      </w:r>
    </w:p>
    <w:p w14:paraId="7B17E76F" w14:textId="77777777" w:rsidR="007A16C7" w:rsidRDefault="007A16C7" w:rsidP="007A16C7">
      <w:pPr>
        <w:pStyle w:val="B1"/>
      </w:pPr>
      <w:r>
        <w:t>-</w:t>
      </w:r>
      <w:r>
        <w:tab/>
      </w:r>
      <w:r w:rsidRPr="00F70B61">
        <w:t>5QI</w:t>
      </w:r>
      <w:r>
        <w:t>;</w:t>
      </w:r>
    </w:p>
    <w:p w14:paraId="5F16928C" w14:textId="77777777" w:rsidR="007A16C7" w:rsidRDefault="007A16C7" w:rsidP="007A16C7">
      <w:pPr>
        <w:pStyle w:val="B1"/>
      </w:pPr>
      <w:r>
        <w:t>-</w:t>
      </w:r>
      <w:r>
        <w:tab/>
      </w:r>
      <w:r w:rsidRPr="00F70B61">
        <w:t>ARP</w:t>
      </w:r>
      <w:r>
        <w:t>;</w:t>
      </w:r>
    </w:p>
    <w:p w14:paraId="0000DD34" w14:textId="77777777" w:rsidR="007A16C7" w:rsidRDefault="007A16C7" w:rsidP="007A16C7">
      <w:pPr>
        <w:pStyle w:val="B1"/>
      </w:pPr>
      <w:r>
        <w:t>-</w:t>
      </w:r>
      <w:r>
        <w:tab/>
      </w:r>
      <w:r w:rsidRPr="00F70B61">
        <w:t>QNC</w:t>
      </w:r>
      <w:r>
        <w:t xml:space="preserve"> (if available in the PCC rule);</w:t>
      </w:r>
    </w:p>
    <w:p w14:paraId="3C32CD49" w14:textId="77777777" w:rsidR="007A16C7" w:rsidRDefault="007A16C7" w:rsidP="007A16C7">
      <w:pPr>
        <w:pStyle w:val="B1"/>
      </w:pPr>
      <w:r>
        <w:t>-</w:t>
      </w:r>
      <w:r>
        <w:tab/>
        <w:t>Priority Level (if available in the PCC rule);</w:t>
      </w:r>
    </w:p>
    <w:p w14:paraId="03FA489C" w14:textId="77777777" w:rsidR="007A16C7" w:rsidRDefault="007A16C7" w:rsidP="007A16C7">
      <w:pPr>
        <w:pStyle w:val="B1"/>
      </w:pPr>
      <w:r>
        <w:t>-</w:t>
      </w:r>
      <w:r>
        <w:tab/>
        <w:t>Averaging Window (if available in the PCC rule);</w:t>
      </w:r>
    </w:p>
    <w:p w14:paraId="33C036D4" w14:textId="77777777" w:rsidR="007A16C7" w:rsidRPr="00A12350" w:rsidRDefault="007A16C7" w:rsidP="007A16C7">
      <w:pPr>
        <w:pStyle w:val="B1"/>
      </w:pPr>
      <w:r>
        <w:t>-</w:t>
      </w:r>
      <w:r>
        <w:tab/>
        <w:t>Maximum Data Burst Volume (if available in the PCC rule);</w:t>
      </w:r>
    </w:p>
    <w:p w14:paraId="700438A8" w14:textId="77777777" w:rsidR="007A16C7" w:rsidRDefault="007A16C7" w:rsidP="007A16C7">
      <w:pPr>
        <w:pStyle w:val="B1"/>
        <w:rPr>
          <w:ins w:id="4" w:author="OPPO" w:date="2020-04-09T11:01:00Z"/>
        </w:rPr>
      </w:pPr>
      <w:r>
        <w:t>-</w:t>
      </w:r>
      <w:r>
        <w:tab/>
      </w:r>
      <w:ins w:id="5" w:author="OPPO" w:date="2020-04-09T10:09:00Z">
        <w:r w:rsidRPr="002E3491">
          <w:t xml:space="preserve">5QI(s) of the </w:t>
        </w:r>
      </w:ins>
      <w:r>
        <w:t>Alternative QoS Parameter Set(s) (if available in the PCC rule).</w:t>
      </w:r>
    </w:p>
    <w:p w14:paraId="6CFE7678" w14:textId="77777777" w:rsidR="007A16C7" w:rsidRDefault="007A16C7" w:rsidP="007A16C7">
      <w:pPr>
        <w:pStyle w:val="B1"/>
        <w:rPr>
          <w:lang w:eastAsia="zh-CN"/>
        </w:rPr>
      </w:pPr>
      <w:ins w:id="6" w:author="OPPO" w:date="2020-04-09T11:01:00Z">
        <w:r>
          <w:rPr>
            <w:rFonts w:hint="eastAsia"/>
            <w:lang w:eastAsia="zh-CN"/>
          </w:rPr>
          <w:t>-</w:t>
        </w:r>
        <w:r>
          <w:rPr>
            <w:lang w:eastAsia="zh-CN"/>
          </w:rPr>
          <w:tab/>
          <w:t xml:space="preserve">the </w:t>
        </w:r>
        <w:r>
          <w:t xml:space="preserve">prioritized order of the </w:t>
        </w:r>
      </w:ins>
      <w:ins w:id="7" w:author="OPPO" w:date="2020-04-09T11:02:00Z">
        <w:r>
          <w:t xml:space="preserve">Alternative QoS Parameter Set(s) </w:t>
        </w:r>
      </w:ins>
      <w:ins w:id="8" w:author="OPPO" w:date="2020-04-09T11:05:00Z">
        <w:r>
          <w:t>with 5QI(s) (if available in the PCC rule).</w:t>
        </w:r>
      </w:ins>
    </w:p>
    <w:p w14:paraId="7913DA18" w14:textId="77777777" w:rsidR="007A16C7" w:rsidRDefault="007A16C7" w:rsidP="007A16C7">
      <w:r>
        <w:t>For a PCC Rule including Alternative QoS Parameter Set(s)</w:t>
      </w:r>
      <w:ins w:id="9" w:author="OPPO" w:date="2020-04-09T10:15:00Z">
        <w:r>
          <w:t xml:space="preserve"> and </w:t>
        </w:r>
      </w:ins>
      <w:ins w:id="10" w:author="OPPO" w:date="2020-04-09T10:16:00Z">
        <w:r>
          <w:t>5QI(s) is available in at least one Alternative QoS Parameter Set</w:t>
        </w:r>
      </w:ins>
      <w:r>
        <w:t xml:space="preserve">, if a QoS Flow exists with QoS parameters identical to the binding parameters for the PCC Rule other than Alternative QoS Parameter Set(s) </w:t>
      </w:r>
      <w:ins w:id="11" w:author="OPPO" w:date="2020-04-09T10:10:00Z">
        <w:r>
          <w:t xml:space="preserve">but </w:t>
        </w:r>
      </w:ins>
      <w:r>
        <w:t xml:space="preserve">not identical to the </w:t>
      </w:r>
      <w:ins w:id="12" w:author="OPPO" w:date="2020-04-09T10:10:00Z">
        <w:r w:rsidRPr="002E3491">
          <w:t xml:space="preserve">5QI(s) of the </w:t>
        </w:r>
      </w:ins>
      <w:r>
        <w:t>Alternative QoS Parameter Set(s) for the PCC Rule, the PCC Rule is not bound to the existing QoS Flow but to a new QoS Flow.</w:t>
      </w:r>
      <w:ins w:id="13" w:author="OPPO" w:date="2020-04-09T10:13:00Z">
        <w:r>
          <w:t xml:space="preserve"> </w:t>
        </w:r>
      </w:ins>
    </w:p>
    <w:p w14:paraId="09A2B858" w14:textId="77777777" w:rsidR="007A16C7" w:rsidRPr="00F70B61" w:rsidRDefault="007A16C7" w:rsidP="007A16C7">
      <w:r w:rsidRPr="00F70B61">
        <w:t>When the PCF provisions a PCC Rule, the SMF shall evaluate whether a QoS Flow with</w:t>
      </w:r>
      <w:r>
        <w:t xml:space="preserve"> QoS parameters identical to the binding parameters</w:t>
      </w:r>
      <w:r w:rsidRPr="00F70B61">
        <w:t xml:space="preserve"> exists unless the PCF requests to bind</w:t>
      </w:r>
      <w:r>
        <w:t xml:space="preserve"> the PCC rule</w:t>
      </w:r>
      <w:r w:rsidRPr="00F70B61">
        <w:t xml:space="preserve"> to the QoS Flow associated with the default QoS rule. If no</w:t>
      </w:r>
      <w:r>
        <w:t xml:space="preserve"> such</w:t>
      </w:r>
      <w:r w:rsidRPr="00F70B61">
        <w:t xml:space="preserve"> QoS Flow exists, the SMF derives the QoS parameters, using</w:t>
      </w:r>
      <w:r>
        <w:t xml:space="preserve"> the parameters</w:t>
      </w:r>
      <w:r w:rsidRPr="00F70B61">
        <w:t xml:space="preserve"> in the PCC Rule, for a new QoS Flow, binds the PCC Rule to the QoS Flow and then proceeds as described TS</w:t>
      </w:r>
      <w:r>
        <w:t> </w:t>
      </w:r>
      <w:r w:rsidRPr="00F70B61">
        <w:t>23.501</w:t>
      </w:r>
      <w:r>
        <w:t> </w:t>
      </w:r>
      <w:r w:rsidRPr="00F70B61">
        <w:t>[2] clause</w:t>
      </w:r>
      <w:r>
        <w:t> </w:t>
      </w:r>
      <w:r w:rsidRPr="00F70B61">
        <w:t>5.7.</w:t>
      </w:r>
      <w:r>
        <w:t>1.5 to establish the new QoS Flow.</w:t>
      </w:r>
      <w:r w:rsidRPr="00F70B61">
        <w:t xml:space="preserve"> If a QoS Flow with</w:t>
      </w:r>
      <w:r>
        <w:t xml:space="preserve"> QoS parameters identical to the binding parameters</w:t>
      </w:r>
      <w:r w:rsidRPr="00F70B61">
        <w:t xml:space="preserve"> exists, the SMF</w:t>
      </w:r>
      <w:r>
        <w:t xml:space="preserve"> binds the </w:t>
      </w:r>
      <w:r w:rsidRPr="00F70B61">
        <w:t>PCC Rule to</w:t>
      </w:r>
      <w:r>
        <w:t xml:space="preserve"> this</w:t>
      </w:r>
      <w:r w:rsidRPr="00F70B61">
        <w:t xml:space="preserve"> QoS Flow</w:t>
      </w:r>
      <w:r>
        <w:t xml:space="preserve"> and proceeds as described TS 23.501 [2] clause 5.7.1.5 to modify the QoS Flow or, based on local policies, creates a new QoS Flow following the actions described above</w:t>
      </w:r>
      <w:r w:rsidRPr="00F70B61">
        <w:t>.</w:t>
      </w:r>
    </w:p>
    <w:p w14:paraId="4286B18E" w14:textId="77777777" w:rsidR="007A16C7" w:rsidRDefault="007A16C7" w:rsidP="007A16C7">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44566728" w14:textId="77777777" w:rsidR="007A16C7" w:rsidRPr="00865F08" w:rsidRDefault="007A16C7" w:rsidP="007A16C7">
      <w:r w:rsidRPr="00865F08">
        <w:t xml:space="preserve">The SMF shall identify </w:t>
      </w:r>
      <w:r w:rsidRPr="00F70B61">
        <w:t>the QoS Flow associated with the default QoS rule</w:t>
      </w:r>
      <w:r w:rsidRPr="00865F08">
        <w:t xml:space="preserve"> based on the fact that the PCC rule(s) bound to this QoS Flow contain:</w:t>
      </w:r>
    </w:p>
    <w:p w14:paraId="41C049D0" w14:textId="77777777" w:rsidR="007A16C7" w:rsidRPr="00865F08" w:rsidRDefault="007A16C7" w:rsidP="007A16C7">
      <w:pPr>
        <w:pStyle w:val="B1"/>
      </w:pPr>
      <w:r w:rsidRPr="00865F08">
        <w:t>-</w:t>
      </w:r>
      <w:r w:rsidRPr="00865F08">
        <w:tab/>
        <w:t>5QI and ARP values that are identical to the PDU Session related information Authorized default 5QI/ARP; or</w:t>
      </w:r>
    </w:p>
    <w:p w14:paraId="08DC9A11" w14:textId="77777777" w:rsidR="007A16C7" w:rsidRPr="00865F08" w:rsidRDefault="007A16C7" w:rsidP="007A16C7">
      <w:pPr>
        <w:pStyle w:val="B1"/>
      </w:pPr>
      <w:r w:rsidRPr="00865F08">
        <w:t>-</w:t>
      </w:r>
      <w:r w:rsidRPr="00865F08">
        <w:tab/>
      </w:r>
      <w:r>
        <w:t>a</w:t>
      </w:r>
      <w:r w:rsidRPr="00865F08">
        <w:t xml:space="preserve"> Bind to QoS Flow associated with the default QoS rule and apply PCC rule parameters Indication.</w:t>
      </w:r>
    </w:p>
    <w:p w14:paraId="120F2810" w14:textId="77777777" w:rsidR="007A16C7" w:rsidRPr="00865F08" w:rsidRDefault="007A16C7" w:rsidP="007A16C7">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6A80B5E4" w14:textId="77777777" w:rsidR="007A16C7" w:rsidRPr="00F70B61" w:rsidRDefault="007A16C7" w:rsidP="007A16C7">
      <w:r w:rsidRPr="00865F08">
        <w:t>When a QoS Flow associated with the default QoS rule exists, the PCF can request that a PCC rule is bound to this QoS Flow</w:t>
      </w:r>
      <w:r w:rsidRPr="00F70B61">
        <w:t xml:space="preserve"> by including the Bind to QoS Flow associated with the default QoS rule Indication in a dynamic PCC rule</w:t>
      </w:r>
      <w:r w:rsidRPr="00865F08">
        <w:t>. In this case</w:t>
      </w:r>
      <w:r w:rsidRPr="00F70B61">
        <w:t>, the SMF shall bind the dynamic PCC rule to the QoS Flow associated with the default QoS rule</w:t>
      </w:r>
      <w:r w:rsidRPr="00865F08">
        <w:t xml:space="preserve"> (i.e. ignoring the binding parameters)</w:t>
      </w:r>
      <w:r w:rsidRPr="00F70B61">
        <w:t xml:space="preserve"> and keep the binding as long as this indication remains set. When the PCF removes the association of a</w:t>
      </w:r>
      <w:r>
        <w:t xml:space="preserve"> PCC rule</w:t>
      </w:r>
      <w:r w:rsidRPr="00F70B61">
        <w:t xml:space="preserve"> to the QoS Flow associated with the default QoS rule, a new binding may need to be created between</w:t>
      </w:r>
      <w:r>
        <w:t xml:space="preserve"> this PCC rule</w:t>
      </w:r>
      <w:r w:rsidRPr="00F70B61">
        <w:t xml:space="preserve"> and </w:t>
      </w:r>
      <w:r>
        <w:t xml:space="preserve">a </w:t>
      </w:r>
      <w:r w:rsidRPr="00F70B61">
        <w:t>QoS Flow</w:t>
      </w:r>
      <w:r>
        <w:t xml:space="preserve"> based on the binding mechanism described above</w:t>
      </w:r>
      <w:r w:rsidRPr="00F70B61">
        <w:t>.</w:t>
      </w:r>
    </w:p>
    <w:p w14:paraId="66CEE1FD" w14:textId="77777777" w:rsidR="007A16C7" w:rsidRPr="00F70B61" w:rsidRDefault="007A16C7" w:rsidP="007A16C7">
      <w:r w:rsidRPr="00F70B61">
        <w:t>The binding created between</w:t>
      </w:r>
      <w:r>
        <w:t xml:space="preserve"> a</w:t>
      </w:r>
      <w:r w:rsidRPr="00F70B61">
        <w:t xml:space="preserve"> PCC Rule and </w:t>
      </w:r>
      <w:r>
        <w:t xml:space="preserve">a </w:t>
      </w:r>
      <w:r w:rsidRPr="00F70B61">
        <w:t>QoS Flow</w:t>
      </w:r>
      <w:r w:rsidRPr="00865F08">
        <w:t xml:space="preserve"> causes</w:t>
      </w:r>
      <w:r w:rsidRPr="00F70B61">
        <w:t xml:space="preserve"> the downlink part of the service data flow to be directed to the </w:t>
      </w:r>
      <w:r w:rsidRPr="00865F08">
        <w:t xml:space="preserve">associated </w:t>
      </w:r>
      <w:r w:rsidRPr="00F70B61">
        <w:t xml:space="preserve">QoS Flow </w:t>
      </w:r>
      <w:r w:rsidRPr="00865F08">
        <w:t>at</w:t>
      </w:r>
      <w:r w:rsidRPr="00F70B61">
        <w:t xml:space="preserve"> the </w:t>
      </w:r>
      <w:r w:rsidRPr="00865F08">
        <w:t>UPF (as described in TS</w:t>
      </w:r>
      <w:r>
        <w:t> </w:t>
      </w:r>
      <w:r w:rsidRPr="00865F08">
        <w:t>23.501</w:t>
      </w:r>
      <w:r>
        <w:t> [</w:t>
      </w:r>
      <w:r w:rsidRPr="00865F08">
        <w:t xml:space="preserve">2] </w:t>
      </w:r>
      <w:r>
        <w:t>clause </w:t>
      </w:r>
      <w:r w:rsidRPr="00865F08">
        <w:t>5.7.1).</w:t>
      </w:r>
      <w:r w:rsidRPr="00F70B61">
        <w:t xml:space="preserve"> In the UE, the QoS rule associated with the QoS Flow </w:t>
      </w:r>
      <w:r w:rsidRPr="00865F08">
        <w:t>(which is generated by the SMF and explicitly signalled to the UE as described in TS</w:t>
      </w:r>
      <w:r>
        <w:t> </w:t>
      </w:r>
      <w:r w:rsidRPr="00865F08">
        <w:t>23.501</w:t>
      </w:r>
      <w:r>
        <w:t> [</w:t>
      </w:r>
      <w:r w:rsidRPr="00865F08">
        <w:t xml:space="preserve">2] </w:t>
      </w:r>
      <w:r>
        <w:t>clause </w:t>
      </w:r>
      <w:r w:rsidRPr="00865F08">
        <w:t xml:space="preserve">5.7.1) </w:t>
      </w:r>
      <w:r w:rsidRPr="00F70B61">
        <w:t xml:space="preserve">instructs the UE to direct the uplink part of the service data flow to the QoS Flow in the </w:t>
      </w:r>
      <w:r w:rsidRPr="00865F08">
        <w:t>binding</w:t>
      </w:r>
      <w:r w:rsidRPr="00F70B61">
        <w:t>.</w:t>
      </w:r>
    </w:p>
    <w:p w14:paraId="29C091E9" w14:textId="77777777" w:rsidR="007A16C7" w:rsidRPr="00F70B61" w:rsidRDefault="007A16C7" w:rsidP="007A16C7">
      <w:r w:rsidRPr="00F70B61">
        <w:lastRenderedPageBreak/>
        <w:t>Whenever the</w:t>
      </w:r>
      <w:r>
        <w:t xml:space="preserve"> binding parameters</w:t>
      </w:r>
      <w:r w:rsidRPr="00F70B61">
        <w:t xml:space="preserve"> of a PCC rule changes, the binding</w:t>
      </w:r>
      <w:r>
        <w:t xml:space="preserve"> of this PCC rule</w:t>
      </w:r>
      <w:r w:rsidRPr="00F70B61">
        <w:t xml:space="preserve"> shall be re-evaluated</w:t>
      </w:r>
      <w:r>
        <w:t>, i.e. the binding mechanism described above is performed again</w:t>
      </w:r>
      <w:r w:rsidRPr="00F70B61">
        <w:t>. The re-evaluation may, for a</w:t>
      </w:r>
      <w:r>
        <w:t xml:space="preserve"> PCC rule, result in</w:t>
      </w:r>
      <w:r w:rsidRPr="00F70B61">
        <w:t xml:space="preserve"> a new binding with another QoS Flow.</w:t>
      </w:r>
      <w:r>
        <w:t xml:space="preserve"> If the PCF requests the same change of the binding parameter value(s) for all PCC rules that are bound to the same QoS Flow, the SMF should not re-evaluate the binding of these PCC rules and instead, modify the QoS parameter value(s) of the QoS Flow accordingly.</w:t>
      </w:r>
    </w:p>
    <w:p w14:paraId="5BAA59CE" w14:textId="77777777" w:rsidR="007A16C7" w:rsidRPr="00F70B61" w:rsidRDefault="007A16C7" w:rsidP="007A16C7">
      <w:pPr>
        <w:pStyle w:val="NO"/>
      </w:pPr>
      <w:r w:rsidRPr="00F70B61">
        <w:t>NOTE</w:t>
      </w:r>
      <w:r>
        <w:t> 3</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QoS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proofErr w:type="spellStart"/>
      <w:r w:rsidRPr="00F70B61">
        <w:t>ind</w:t>
      </w:r>
      <w:proofErr w:type="spellEnd"/>
      <w:r w:rsidRPr="00F70B61">
        <w:t xml:space="preserve"> to QoS </w:t>
      </w:r>
      <w:r w:rsidRPr="00F70B61">
        <w:rPr>
          <w:lang w:val="en-US"/>
        </w:rPr>
        <w:t>F</w:t>
      </w:r>
      <w:r w:rsidRPr="00F70B61">
        <w:t xml:space="preserve">low </w:t>
      </w:r>
      <w:r w:rsidRPr="00F70B61">
        <w:rPr>
          <w:lang w:val="en-US"/>
        </w:rPr>
        <w:t>associated with</w:t>
      </w:r>
      <w:r w:rsidRPr="00F70B61">
        <w:t xml:space="preserve"> the default QoS rule </w:t>
      </w:r>
      <w:r w:rsidRPr="00F70B61">
        <w:rPr>
          <w:lang w:val="en-US"/>
        </w:rPr>
        <w:t xml:space="preserve">Indication </w:t>
      </w:r>
      <w:r w:rsidRPr="00F70B61">
        <w:t>set</w:t>
      </w:r>
      <w:r w:rsidRPr="00F70B61">
        <w:rPr>
          <w:lang w:val="en-US"/>
        </w:rPr>
        <w:t>.</w:t>
      </w:r>
    </w:p>
    <w:p w14:paraId="31441C96" w14:textId="77777777" w:rsidR="007A16C7" w:rsidRPr="00F70B61" w:rsidRDefault="007A16C7" w:rsidP="007A16C7">
      <w:r w:rsidRPr="00F70B61">
        <w:t>When the PCF removes a PCC Rule, the SMF shall remove the association of the PCC Rule to the QoS Flow.</w:t>
      </w:r>
      <w:r>
        <w:t xml:space="preserve"> If the last PCC rule that is bound to a QoS Flow is removed, the SMF shall delete the QoS Flow.</w:t>
      </w:r>
    </w:p>
    <w:p w14:paraId="1D097DC9" w14:textId="77777777" w:rsidR="007A16C7" w:rsidRPr="00F70B61" w:rsidRDefault="007A16C7" w:rsidP="007A16C7">
      <w:r>
        <w:t xml:space="preserve">When a QoS Flow is removed, the </w:t>
      </w:r>
      <w:r w:rsidRPr="00F70B61">
        <w:t>SMF shall</w:t>
      </w:r>
      <w:r>
        <w:t xml:space="preserve"> remove the PCC rules bound to this QoS Flow and</w:t>
      </w:r>
      <w:r w:rsidRPr="00F70B61">
        <w:t xml:space="preserve"> report to the PCF that the PCC Rules bound to a QoS Flow are removed.</w:t>
      </w:r>
    </w:p>
    <w:p w14:paraId="102B52F3" w14:textId="77777777" w:rsidR="007A16C7" w:rsidRDefault="007A16C7" w:rsidP="007A16C7">
      <w:r>
        <w:t>The QoS Flow binding shall also ensure that:</w:t>
      </w:r>
    </w:p>
    <w:p w14:paraId="691A0054" w14:textId="77777777" w:rsidR="007A16C7" w:rsidRDefault="007A16C7" w:rsidP="007A16C7">
      <w:pPr>
        <w:pStyle w:val="B1"/>
      </w:pPr>
      <w:r>
        <w:t>-</w:t>
      </w:r>
      <w:r>
        <w:tab/>
        <w:t>if a PCC rule contains the TSN AF QoS container, the PCC rule is bound to a new QoS Flow and no other PCC rule is bound to this QoS Flow.</w:t>
      </w:r>
    </w:p>
    <w:p w14:paraId="258B7E5E" w14:textId="77777777" w:rsidR="007A16C7" w:rsidRDefault="007A16C7" w:rsidP="007A16C7">
      <w:r>
        <w:t>For MA PDU Session, the QoS Flow binding shall also ensure that:</w:t>
      </w:r>
    </w:p>
    <w:p w14:paraId="737BAC8B" w14:textId="77777777" w:rsidR="007A16C7" w:rsidRDefault="007A16C7" w:rsidP="007A16C7">
      <w:pPr>
        <w:pStyle w:val="B1"/>
      </w:pPr>
      <w:r>
        <w:t>-</w:t>
      </w:r>
      <w:r>
        <w:tab/>
        <w:t>PCC rules for GBR or delay critical GBR service data flows allowed on different access are not bound to the same QoS Flow even if the PCC rules contain the same binding parameters.</w:t>
      </w:r>
    </w:p>
    <w:p w14:paraId="745E1B92" w14:textId="2034E2BF" w:rsidR="00F515D9" w:rsidRPr="007A16C7" w:rsidRDefault="007A16C7" w:rsidP="007A16C7">
      <w:pPr>
        <w:pStyle w:val="NO"/>
        <w:rPr>
          <w:rFonts w:ascii="Arial" w:hAnsi="Arial" w:cs="Arial"/>
          <w:color w:val="FF0000"/>
          <w:sz w:val="28"/>
          <w:szCs w:val="28"/>
        </w:rPr>
      </w:pPr>
      <w:r>
        <w:t>NOTE 4:</w:t>
      </w:r>
      <w:r>
        <w:tab/>
        <w:t>For MA PDU Session, the GBR or delay critical GBR resource for a service data flow is allocated only in one access (as described in TS 23.501 [2] clause 5.32.4).</w:t>
      </w:r>
    </w:p>
    <w:p w14:paraId="493E96AE" w14:textId="446CD2D6" w:rsidR="00F515D9" w:rsidRDefault="00F515D9" w:rsidP="00F515D9">
      <w:pPr>
        <w:rPr>
          <w:rFonts w:ascii="Arial" w:hAnsi="Arial" w:cs="Arial"/>
          <w:color w:val="FF0000"/>
          <w:sz w:val="28"/>
          <w:szCs w:val="28"/>
          <w:lang w:val="en-US"/>
        </w:rPr>
      </w:pPr>
      <w:r w:rsidRPr="004E49BB">
        <w:rPr>
          <w:rFonts w:ascii="Arial" w:hAnsi="Arial" w:cs="Arial"/>
          <w:color w:val="FF0000"/>
          <w:sz w:val="28"/>
          <w:szCs w:val="28"/>
          <w:lang w:val="en-US"/>
        </w:rPr>
        <w:t>* * * * * *</w:t>
      </w:r>
      <w:r>
        <w:rPr>
          <w:rFonts w:ascii="Arial" w:hAnsi="Arial" w:cs="Arial"/>
          <w:color w:val="FF0000"/>
          <w:sz w:val="28"/>
          <w:szCs w:val="28"/>
          <w:lang w:val="en-US"/>
        </w:rPr>
        <w:t xml:space="preserve"> </w:t>
      </w:r>
      <w:r w:rsidRPr="004E49BB">
        <w:rPr>
          <w:rFonts w:ascii="Arial" w:hAnsi="Arial" w:cs="Arial"/>
          <w:color w:val="FF0000"/>
          <w:sz w:val="28"/>
          <w:szCs w:val="28"/>
          <w:lang w:val="en-US"/>
        </w:rPr>
        <w:t>* * * * * *</w:t>
      </w:r>
      <w:r>
        <w:rPr>
          <w:rFonts w:ascii="Arial" w:hAnsi="Arial" w:cs="Arial"/>
          <w:color w:val="FF0000"/>
          <w:sz w:val="28"/>
          <w:szCs w:val="28"/>
          <w:lang w:val="en-US"/>
        </w:rPr>
        <w:t xml:space="preserve"> </w:t>
      </w:r>
      <w:r w:rsidRPr="004E49BB">
        <w:rPr>
          <w:rFonts w:ascii="Arial" w:hAnsi="Arial" w:cs="Arial"/>
          <w:color w:val="FF0000"/>
          <w:sz w:val="28"/>
          <w:szCs w:val="28"/>
          <w:lang w:val="en-US"/>
        </w:rPr>
        <w:t xml:space="preserve">* * * * * * * * </w:t>
      </w:r>
      <w:r>
        <w:rPr>
          <w:rFonts w:ascii="Arial" w:hAnsi="Arial" w:cs="Arial"/>
          <w:color w:val="FF0000"/>
          <w:sz w:val="28"/>
          <w:szCs w:val="28"/>
          <w:lang w:val="en-US" w:eastAsia="zh-CN"/>
        </w:rPr>
        <w:t>End</w:t>
      </w:r>
      <w:r w:rsidRPr="004E49BB">
        <w:rPr>
          <w:rFonts w:ascii="Arial" w:hAnsi="Arial" w:cs="Arial"/>
          <w:color w:val="FF0000"/>
          <w:sz w:val="28"/>
          <w:szCs w:val="28"/>
          <w:lang w:val="en-US"/>
        </w:rPr>
        <w:t xml:space="preserve"> </w:t>
      </w:r>
      <w:r>
        <w:rPr>
          <w:rFonts w:ascii="Arial" w:hAnsi="Arial" w:cs="Arial"/>
          <w:color w:val="FF0000"/>
          <w:sz w:val="28"/>
          <w:szCs w:val="28"/>
          <w:lang w:val="en-US"/>
        </w:rPr>
        <w:t xml:space="preserve">of </w:t>
      </w:r>
      <w:r w:rsidRPr="004E49BB">
        <w:rPr>
          <w:rFonts w:ascii="Arial" w:hAnsi="Arial" w:cs="Arial"/>
          <w:color w:val="FF0000"/>
          <w:sz w:val="28"/>
          <w:szCs w:val="28"/>
          <w:lang w:val="en-US"/>
        </w:rPr>
        <w:t>change</w:t>
      </w:r>
      <w:r>
        <w:rPr>
          <w:rFonts w:ascii="Arial" w:hAnsi="Arial" w:cs="Arial"/>
          <w:color w:val="FF0000"/>
          <w:sz w:val="28"/>
          <w:szCs w:val="28"/>
          <w:lang w:val="en-US"/>
        </w:rPr>
        <w:t>s</w:t>
      </w:r>
      <w:r w:rsidRPr="004E49BB">
        <w:rPr>
          <w:rFonts w:ascii="Arial" w:hAnsi="Arial" w:cs="Arial"/>
          <w:color w:val="FF0000"/>
          <w:sz w:val="28"/>
          <w:szCs w:val="28"/>
          <w:lang w:val="en-US"/>
        </w:rPr>
        <w:t xml:space="preserve"> * *</w:t>
      </w:r>
      <w:r>
        <w:rPr>
          <w:rFonts w:ascii="Arial" w:hAnsi="Arial" w:cs="Arial"/>
          <w:color w:val="FF0000"/>
          <w:sz w:val="28"/>
          <w:szCs w:val="28"/>
          <w:lang w:val="en-US"/>
        </w:rPr>
        <w:t xml:space="preserve"> </w:t>
      </w:r>
      <w:r w:rsidRPr="004E49BB">
        <w:rPr>
          <w:rFonts w:ascii="Arial" w:hAnsi="Arial" w:cs="Arial"/>
          <w:color w:val="FF0000"/>
          <w:sz w:val="28"/>
          <w:szCs w:val="28"/>
          <w:lang w:val="en-US"/>
        </w:rPr>
        <w:t>* * * * * *</w:t>
      </w:r>
      <w:r>
        <w:rPr>
          <w:rFonts w:ascii="Arial" w:hAnsi="Arial" w:cs="Arial"/>
          <w:color w:val="FF0000"/>
          <w:sz w:val="28"/>
          <w:szCs w:val="28"/>
          <w:lang w:val="en-US"/>
        </w:rPr>
        <w:t xml:space="preserve"> </w:t>
      </w:r>
      <w:r w:rsidRPr="004E49BB">
        <w:rPr>
          <w:rFonts w:ascii="Arial" w:hAnsi="Arial" w:cs="Arial"/>
          <w:color w:val="FF0000"/>
          <w:sz w:val="28"/>
          <w:szCs w:val="28"/>
          <w:lang w:val="en-US"/>
        </w:rPr>
        <w:t>* * * * * *</w:t>
      </w:r>
      <w:r>
        <w:rPr>
          <w:rFonts w:ascii="Arial" w:hAnsi="Arial" w:cs="Arial"/>
          <w:color w:val="FF0000"/>
          <w:sz w:val="28"/>
          <w:szCs w:val="28"/>
          <w:lang w:val="en-US"/>
        </w:rPr>
        <w:t xml:space="preserve"> </w:t>
      </w:r>
      <w:r w:rsidRPr="004E49BB">
        <w:rPr>
          <w:rFonts w:ascii="Arial" w:hAnsi="Arial" w:cs="Arial"/>
          <w:color w:val="FF0000"/>
          <w:sz w:val="28"/>
          <w:szCs w:val="28"/>
          <w:lang w:val="en-US"/>
        </w:rPr>
        <w:t>* * * * * *</w:t>
      </w:r>
    </w:p>
    <w:p w14:paraId="1CEF3AD4" w14:textId="77777777" w:rsidR="00F515D9" w:rsidRDefault="00F515D9">
      <w:pPr>
        <w:rPr>
          <w:noProof/>
        </w:rPr>
      </w:pPr>
    </w:p>
    <w:sectPr w:rsidR="00F515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E760E1" w14:textId="77777777" w:rsidR="005C332B" w:rsidRDefault="005C332B">
      <w:r>
        <w:separator/>
      </w:r>
    </w:p>
  </w:endnote>
  <w:endnote w:type="continuationSeparator" w:id="0">
    <w:p w14:paraId="04E717E1" w14:textId="77777777" w:rsidR="005C332B" w:rsidRDefault="005C3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1F435B" w14:textId="77777777" w:rsidR="005C332B" w:rsidRDefault="005C332B">
      <w:r>
        <w:separator/>
      </w:r>
    </w:p>
  </w:footnote>
  <w:footnote w:type="continuationSeparator" w:id="0">
    <w:p w14:paraId="378CA37F" w14:textId="77777777" w:rsidR="005C332B" w:rsidRDefault="005C33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E4006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1DE22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76EF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706C9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55D1F"/>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092B"/>
    <w:rsid w:val="004242F1"/>
    <w:rsid w:val="004B75B7"/>
    <w:rsid w:val="004F333F"/>
    <w:rsid w:val="0051580D"/>
    <w:rsid w:val="00547111"/>
    <w:rsid w:val="0058044F"/>
    <w:rsid w:val="00592D74"/>
    <w:rsid w:val="005C332B"/>
    <w:rsid w:val="005E2C44"/>
    <w:rsid w:val="00621188"/>
    <w:rsid w:val="006257ED"/>
    <w:rsid w:val="00695808"/>
    <w:rsid w:val="006B46FB"/>
    <w:rsid w:val="006C6C6B"/>
    <w:rsid w:val="006E21FB"/>
    <w:rsid w:val="0079142A"/>
    <w:rsid w:val="00792342"/>
    <w:rsid w:val="007977A8"/>
    <w:rsid w:val="007A16C7"/>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1ECE"/>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515D9"/>
    <w:rsid w:val="00F62F36"/>
    <w:rsid w:val="00FB6386"/>
    <w:rsid w:val="00FF0C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6D4EA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A16C7"/>
    <w:rPr>
      <w:rFonts w:ascii="Times New Roman" w:hAnsi="Times New Roman"/>
      <w:lang w:val="en-GB" w:eastAsia="en-US"/>
    </w:rPr>
  </w:style>
  <w:style w:type="character" w:customStyle="1" w:styleId="NOZchn">
    <w:name w:val="NO Zchn"/>
    <w:link w:val="NO"/>
    <w:rsid w:val="007A16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D36D84-A8BE-4DFB-A6E2-742D0E105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Pages>
  <Words>1561</Words>
  <Characters>8902</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11</cp:revision>
  <cp:lastPrinted>1899-12-31T23:00:00Z</cp:lastPrinted>
  <dcterms:created xsi:type="dcterms:W3CDTF">2018-11-05T09:14:00Z</dcterms:created>
  <dcterms:modified xsi:type="dcterms:W3CDTF">2020-04-09T10:33:00Z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S2-2002801</vt:lpwstr>
  </property>
  <property fmtid="{D5CDD505-2E9C-101B-9397-08002B2CF9AE}" pid="10" name="Spec#">
    <vt:lpwstr>23.503</vt:lpwstr>
  </property>
  <property fmtid="{D5CDD505-2E9C-101B-9397-08002B2CF9AE}" pid="11" name="Cr#">
    <vt:lpwstr>0445</vt:lpwstr>
  </property>
  <property fmtid="{D5CDD505-2E9C-101B-9397-08002B2CF9AE}" pid="12" name="Revision">
    <vt:lpwstr>-</vt:lpwstr>
  </property>
  <property fmtid="{D5CDD505-2E9C-101B-9397-08002B2CF9AE}" pid="13" name="Version">
    <vt:lpwstr>16.4.1</vt:lpwstr>
  </property>
  <property fmtid="{D5CDD505-2E9C-101B-9397-08002B2CF9AE}" pid="14" name="CrTitle">
    <vt:lpwstr>Correction on the QoS Flow binding with Alternative QoS Parameter Set(s)</vt:lpwstr>
  </property>
  <property fmtid="{D5CDD505-2E9C-101B-9397-08002B2CF9AE}" pid="15" name="SourceIfWg">
    <vt:lpwstr>OPPO</vt:lpwstr>
  </property>
  <property fmtid="{D5CDD505-2E9C-101B-9397-08002B2CF9AE}" pid="16" name="SourceIfTsg">
    <vt:lpwstr/>
  </property>
  <property fmtid="{D5CDD505-2E9C-101B-9397-08002B2CF9AE}" pid="17" name="RelatedWis">
    <vt:lpwstr>eV2XARC</vt:lpwstr>
  </property>
  <property fmtid="{D5CDD505-2E9C-101B-9397-08002B2CF9AE}" pid="18" name="Cat">
    <vt:lpwstr>F</vt:lpwstr>
  </property>
  <property fmtid="{D5CDD505-2E9C-101B-9397-08002B2CF9AE}" pid="19" name="ResDate">
    <vt:lpwstr>2020-04-09</vt:lpwstr>
  </property>
  <property fmtid="{D5CDD505-2E9C-101B-9397-08002B2CF9AE}" pid="20" name="Release">
    <vt:lpwstr>Rel-16</vt:lpwstr>
  </property>
</Properties>
</file>