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29BEC6A9"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13</w:t>
      </w:r>
      <w:r w:rsidR="004266A2">
        <w:rPr>
          <w:rFonts w:ascii="Arial" w:hAnsi="Arial" w:cs="Arial"/>
          <w:b/>
          <w:noProof/>
          <w:sz w:val="24"/>
          <w:szCs w:val="24"/>
        </w:rPr>
        <w:t>8E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D24AF3">
        <w:rPr>
          <w:rFonts w:ascii="Arial" w:hAnsi="Arial" w:cs="Arial"/>
          <w:b/>
          <w:noProof/>
          <w:sz w:val="24"/>
          <w:szCs w:val="24"/>
        </w:rPr>
        <w:t>2718</w:t>
      </w:r>
    </w:p>
    <w:p w14:paraId="1C6CED20" w14:textId="2B1D50B6" w:rsidR="001E41F3" w:rsidRPr="007B3AF7" w:rsidRDefault="00091304" w:rsidP="007B3AF7">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8F6D80" w:rsidRPr="00471B80">
        <w:rPr>
          <w:rFonts w:ascii="Arial" w:hAnsi="Arial" w:cs="Arial"/>
          <w:b/>
          <w:noProof/>
          <w:sz w:val="24"/>
          <w:szCs w:val="24"/>
        </w:rPr>
        <w:t xml:space="preserve"> - </w:t>
      </w:r>
      <w:r>
        <w:rPr>
          <w:rFonts w:ascii="Arial" w:hAnsi="Arial" w:cs="Arial"/>
          <w:b/>
          <w:noProof/>
          <w:sz w:val="24"/>
          <w:szCs w:val="24"/>
        </w:rPr>
        <w:t>2</w:t>
      </w:r>
      <w:r w:rsidR="007B3AF7">
        <w:rPr>
          <w:rFonts w:ascii="Arial" w:hAnsi="Arial" w:cs="Arial"/>
          <w:b/>
          <w:noProof/>
          <w:sz w:val="24"/>
          <w:szCs w:val="24"/>
        </w:rPr>
        <w:t>4</w:t>
      </w:r>
      <w:r w:rsidR="008F6D80" w:rsidRPr="00471B80">
        <w:rPr>
          <w:rFonts w:ascii="Arial" w:hAnsi="Arial" w:cs="Arial"/>
          <w:b/>
          <w:noProof/>
          <w:sz w:val="24"/>
          <w:szCs w:val="24"/>
        </w:rPr>
        <w:t xml:space="preserve"> </w:t>
      </w:r>
      <w:r>
        <w:rPr>
          <w:rFonts w:ascii="Arial" w:hAnsi="Arial" w:cs="Arial"/>
          <w:b/>
          <w:noProof/>
          <w:sz w:val="24"/>
          <w:szCs w:val="24"/>
        </w:rPr>
        <w:t>April</w:t>
      </w:r>
      <w:r w:rsidR="008F6D80" w:rsidRPr="00471B80">
        <w:rPr>
          <w:rFonts w:ascii="Arial" w:hAnsi="Arial" w:cs="Arial"/>
          <w:b/>
          <w:noProof/>
          <w:sz w:val="24"/>
          <w:szCs w:val="24"/>
        </w:rPr>
        <w:t xml:space="preserve">, </w:t>
      </w:r>
      <w:r>
        <w:rPr>
          <w:rFonts w:ascii="Arial" w:hAnsi="Arial" w:cs="Arial"/>
          <w:b/>
          <w:noProof/>
          <w:sz w:val="24"/>
          <w:szCs w:val="24"/>
        </w:rPr>
        <w:t>2020</w:t>
      </w:r>
      <w:r w:rsidR="008F6D80" w:rsidRPr="00471B80">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02B18155" w:rsidR="001E41F3" w:rsidRPr="00410371" w:rsidRDefault="00102A3F" w:rsidP="00E13F3D">
            <w:pPr>
              <w:pStyle w:val="CRCoverPage"/>
              <w:spacing w:after="0"/>
              <w:jc w:val="right"/>
              <w:rPr>
                <w:b/>
                <w:noProof/>
                <w:sz w:val="28"/>
              </w:rPr>
            </w:pPr>
            <w:r>
              <w:rPr>
                <w:b/>
                <w:noProof/>
                <w:sz w:val="28"/>
              </w:rPr>
              <w:t>23.50</w:t>
            </w:r>
            <w:r w:rsidR="00E33C83">
              <w:rPr>
                <w:b/>
                <w:noProof/>
                <w:sz w:val="28"/>
              </w:rPr>
              <w:t>3</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4B52D2E4" w:rsidR="001E41F3" w:rsidRPr="00410371" w:rsidRDefault="00E21400" w:rsidP="00547111">
            <w:pPr>
              <w:pStyle w:val="CRCoverPage"/>
              <w:spacing w:after="0"/>
              <w:rPr>
                <w:noProof/>
              </w:rPr>
            </w:pPr>
            <w:r>
              <w:rPr>
                <w:b/>
                <w:noProof/>
                <w:sz w:val="28"/>
              </w:rPr>
              <w:t>0432</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564B90D6" w:rsidR="001E41F3" w:rsidRPr="00410371" w:rsidRDefault="00052857">
            <w:pPr>
              <w:pStyle w:val="CRCoverPage"/>
              <w:spacing w:after="0"/>
              <w:jc w:val="center"/>
              <w:rPr>
                <w:noProof/>
                <w:sz w:val="28"/>
              </w:rPr>
            </w:pPr>
            <w:r>
              <w:rPr>
                <w:b/>
                <w:noProof/>
                <w:sz w:val="28"/>
              </w:rPr>
              <w:t>16.</w:t>
            </w:r>
            <w:r w:rsidR="00682A18">
              <w:rPr>
                <w:b/>
                <w:noProof/>
                <w:sz w:val="28"/>
              </w:rPr>
              <w:t>4</w:t>
            </w:r>
            <w:r w:rsidR="00A14409">
              <w:rPr>
                <w:b/>
                <w:noProof/>
                <w:sz w:val="28"/>
              </w:rPr>
              <w:t>.</w:t>
            </w:r>
            <w:r w:rsidR="00A3307B">
              <w:rPr>
                <w:b/>
                <w:noProof/>
                <w:sz w:val="28"/>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77777777" w:rsidR="00716A5F" w:rsidRDefault="00716A5F" w:rsidP="00602DE9">
            <w:pPr>
              <w:pStyle w:val="CRCoverPage"/>
              <w:spacing w:after="0"/>
              <w:ind w:left="100"/>
              <w:rPr>
                <w:noProof/>
              </w:rPr>
            </w:pPr>
            <w:r>
              <w:t>Correction of use of the DS-TT MAC address</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77777777" w:rsidR="00716A5F" w:rsidRDefault="00716A5F" w:rsidP="00602DE9">
            <w:pPr>
              <w:pStyle w:val="CRCoverPage"/>
              <w:spacing w:after="0"/>
              <w:ind w:left="100"/>
              <w:rPr>
                <w:noProof/>
              </w:rPr>
            </w:pPr>
            <w:r>
              <w:rPr>
                <w:noProof/>
              </w:rPr>
              <w:t>2020-04-09</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80E41" w14:textId="0E5C1135" w:rsidR="00876827" w:rsidRDefault="000307A8" w:rsidP="00876827">
            <w:pPr>
              <w:pStyle w:val="CRCoverPage"/>
              <w:spacing w:after="0"/>
              <w:ind w:left="100"/>
              <w:rPr>
                <w:noProof/>
              </w:rPr>
            </w:pPr>
            <w:r>
              <w:rPr>
                <w:noProof/>
              </w:rPr>
              <w:t xml:space="preserve">Current text is inconsistent about port identification, and at multiple places incorrectly uses the DS-TT MAC@ for port identification. </w:t>
            </w:r>
            <w:r w:rsidR="00876827">
              <w:rPr>
                <w:noProof/>
              </w:rPr>
              <w:t xml:space="preserve"> According to IEEE802.1Q, only the port number is used for that purpose (see e.g., section 12.4.2, which states that “each port is identified by a permanently allocated Port Number”).  As the 5G virtual bridge models an IEEE compliant Ethernet bridge, we should use the port number for port identification in line with IEEE principles, and the DS-TT MAC@ should not be used for port identification over the management interfaces.  </w:t>
            </w:r>
          </w:p>
          <w:p w14:paraId="03E26E33" w14:textId="53779B9E" w:rsidR="00716A5F" w:rsidRDefault="00876827" w:rsidP="00876827">
            <w:pPr>
              <w:pStyle w:val="CRCoverPage"/>
              <w:spacing w:after="0"/>
              <w:ind w:left="100"/>
              <w:rPr>
                <w:noProof/>
              </w:rPr>
            </w:pPr>
            <w:r>
              <w:rPr>
                <w:noProof/>
              </w:rPr>
              <w:t>Note that assigning a DS-TT MAC@ implies a complexity, as the address needs to be globally unique, and there is a cost associated with assigning such addresses in the device. We need to avoid the assignment of such addresses when it is not used.</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B5703A" w14:textId="77777777" w:rsidR="00876827" w:rsidRDefault="00876827" w:rsidP="00876827">
            <w:pPr>
              <w:pStyle w:val="CRCoverPage"/>
              <w:numPr>
                <w:ilvl w:val="0"/>
                <w:numId w:val="1"/>
              </w:numPr>
              <w:spacing w:after="0"/>
              <w:rPr>
                <w:noProof/>
              </w:rPr>
            </w:pPr>
            <w:r>
              <w:rPr>
                <w:noProof/>
              </w:rPr>
              <w:t xml:space="preserve">Clarify that only the port number is used for port identification for 5G port management in accordance with IEEE specifications, in combination with the Bridge ID. Clarify bridge parameters as well. The combination of (Bridge ID, port number) also determines which PCF and which SMF handles the PDU Session corresponding to the given DS-TT port. In case of NW-TT port, the signaling path of one of the DS-TT ports is used, and the identity of the NW-TT port is separately indicated. </w:t>
            </w:r>
          </w:p>
          <w:p w14:paraId="04316A9C" w14:textId="199F167F" w:rsidR="00716A5F" w:rsidRDefault="00876827" w:rsidP="00876827">
            <w:pPr>
              <w:pStyle w:val="CRCoverPage"/>
              <w:numPr>
                <w:ilvl w:val="0"/>
                <w:numId w:val="1"/>
              </w:numPr>
              <w:spacing w:after="0"/>
              <w:rPr>
                <w:noProof/>
              </w:rPr>
            </w:pPr>
            <w:r>
              <w:rPr>
                <w:noProof/>
              </w:rPr>
              <w:t>Clarify that DS-TT MAC@ is not used in 3GPP signalling messages.</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46439642" w:rsidR="00716A5F" w:rsidRDefault="00876827" w:rsidP="00602DE9">
            <w:pPr>
              <w:pStyle w:val="CRCoverPage"/>
              <w:spacing w:after="0"/>
              <w:ind w:left="100"/>
              <w:rPr>
                <w:noProof/>
              </w:rPr>
            </w:pPr>
            <w:r>
              <w:rPr>
                <w:noProof/>
              </w:rPr>
              <w:t>Incorrect description on how the ports are identified that is not aligned with IEEE principles. Unclarity regarding the use of the DS-TT MAC@. Unnecessary assignment of DS-TT MAC@ which incurs extra cost and operational burden, which hinders TSN introduction in 5G.</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46F618C4" w:rsidR="00716A5F" w:rsidRDefault="00876827" w:rsidP="00602DE9">
            <w:pPr>
              <w:pStyle w:val="CRCoverPage"/>
              <w:spacing w:after="0"/>
              <w:ind w:left="100"/>
              <w:rPr>
                <w:noProof/>
              </w:rPr>
            </w:pPr>
            <w:r w:rsidRPr="006E74B4">
              <w:t>6.1.3.2.2,</w:t>
            </w:r>
            <w:r>
              <w:t xml:space="preserve"> </w:t>
            </w:r>
            <w:r>
              <w:rPr>
                <w:noProof/>
              </w:rPr>
              <w:t>6.1.3.23</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37B4133" w14:textId="77777777" w:rsidR="00716A5F" w:rsidRDefault="00716A5F" w:rsidP="00602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7777777" w:rsidR="00716A5F" w:rsidRDefault="00716A5F" w:rsidP="00602DE9">
            <w:pPr>
              <w:pStyle w:val="CRCoverPage"/>
              <w:spacing w:after="0"/>
              <w:jc w:val="center"/>
              <w:rPr>
                <w:b/>
                <w:caps/>
                <w:noProof/>
              </w:rPr>
            </w:pP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349B00B4" w:rsidR="00716A5F" w:rsidRDefault="00716A5F" w:rsidP="00602DE9">
            <w:pPr>
              <w:pStyle w:val="CRCoverPage"/>
              <w:spacing w:after="0"/>
              <w:ind w:left="99"/>
              <w:rPr>
                <w:noProof/>
              </w:rPr>
            </w:pPr>
            <w:r>
              <w:rPr>
                <w:noProof/>
              </w:rPr>
              <w:t>TS 23.5</w:t>
            </w:r>
            <w:r>
              <w:rPr>
                <w:noProof/>
                <w:lang w:val="en-US"/>
              </w:rPr>
              <w:t>0</w:t>
            </w:r>
            <w:r w:rsidR="00891E85">
              <w:rPr>
                <w:noProof/>
                <w:lang w:val="en-US"/>
              </w:rPr>
              <w:t>1</w:t>
            </w:r>
            <w:r>
              <w:rPr>
                <w:noProof/>
              </w:rPr>
              <w:t xml:space="preserve"> CR </w:t>
            </w:r>
            <w:r w:rsidR="00BF58E8">
              <w:rPr>
                <w:noProof/>
              </w:rPr>
              <w:t>2233,</w:t>
            </w:r>
            <w:r>
              <w:rPr>
                <w:noProof/>
              </w:rPr>
              <w:t xml:space="preserve">  TS 23.50</w:t>
            </w:r>
            <w:r w:rsidR="00891E85">
              <w:rPr>
                <w:noProof/>
              </w:rPr>
              <w:t>2</w:t>
            </w:r>
            <w:r>
              <w:rPr>
                <w:noProof/>
              </w:rPr>
              <w:t xml:space="preserve"> CR</w:t>
            </w:r>
            <w:r w:rsidR="001A5317">
              <w:rPr>
                <w:noProof/>
              </w:rPr>
              <w:t xml:space="preserve"> 2179</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3EBEA220" w14:textId="77777777" w:rsidR="00F76480" w:rsidRPr="00F70B61" w:rsidRDefault="00F76480" w:rsidP="00F76480">
      <w:pPr>
        <w:pStyle w:val="Heading5"/>
      </w:pPr>
      <w:bookmarkStart w:id="2" w:name="_Toc19197336"/>
      <w:bookmarkStart w:id="3" w:name="_Toc27896489"/>
      <w:bookmarkStart w:id="4" w:name="_Toc36192657"/>
      <w:bookmarkStart w:id="5" w:name="_Toc36192680"/>
      <w:bookmarkEnd w:id="1"/>
      <w:r w:rsidRPr="00F70B61">
        <w:t>6.1.3.2.2</w:t>
      </w:r>
      <w:r w:rsidRPr="00F70B61">
        <w:tab/>
        <w:t>Session binding</w:t>
      </w:r>
      <w:bookmarkEnd w:id="2"/>
      <w:bookmarkEnd w:id="3"/>
      <w:bookmarkEnd w:id="4"/>
    </w:p>
    <w:p w14:paraId="325E7AD2" w14:textId="77777777" w:rsidR="00F76480" w:rsidRPr="00F70B61" w:rsidRDefault="00F76480" w:rsidP="00F76480">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6D9A91EB" w14:textId="77777777" w:rsidR="00F76480" w:rsidRPr="00F70B61" w:rsidRDefault="00F76480" w:rsidP="00F76480">
      <w:pPr>
        <w:pStyle w:val="B1"/>
      </w:pPr>
      <w:r w:rsidRPr="00F70B61">
        <w:t>a)</w:t>
      </w:r>
      <w:r w:rsidRPr="00F70B61">
        <w:tab/>
      </w:r>
      <w:r>
        <w:t xml:space="preserve">For an IP type PDU Session, the </w:t>
      </w:r>
      <w:r w:rsidRPr="00F70B61">
        <w:t>UE IPv4 address and/or IPv6 network prefix</w:t>
      </w:r>
      <w:r>
        <w:t>, in addition when using W-5GAN the description in TS 23.316 [27] applies</w:t>
      </w:r>
      <w:r w:rsidRPr="00F70B61">
        <w:t>;</w:t>
      </w:r>
    </w:p>
    <w:p w14:paraId="5DDCD716" w14:textId="148939F7" w:rsidR="00F76480" w:rsidRDefault="00F76480" w:rsidP="00F76480">
      <w:pPr>
        <w:pStyle w:val="B1"/>
      </w:pPr>
      <w:r>
        <w:tab/>
        <w:t>For an Ethernet type PDU Session, the UE MAC address(es)</w:t>
      </w:r>
      <w:ins w:id="6" w:author="Ericsson user" w:date="2020-04-05T17:16:00Z">
        <w:r w:rsidR="00A27E57">
          <w:t xml:space="preserve">, </w:t>
        </w:r>
      </w:ins>
      <w:ins w:id="7" w:author="Ericsson" w:date="2020-04-06T14:48:00Z">
        <w:r w:rsidR="008156C3">
          <w:t>or alternatively</w:t>
        </w:r>
      </w:ins>
      <w:ins w:id="8" w:author="Ericsson user" w:date="2020-04-05T17:17:00Z">
        <w:r w:rsidR="005E6D3E">
          <w:t xml:space="preserve"> the (Bridge ID, port number) of the DS-TT port</w:t>
        </w:r>
      </w:ins>
      <w:r>
        <w:t>;</w:t>
      </w:r>
    </w:p>
    <w:p w14:paraId="7C34446D" w14:textId="77777777" w:rsidR="00F76480" w:rsidRPr="00F70B61" w:rsidRDefault="00F76480" w:rsidP="00F76480">
      <w:pPr>
        <w:pStyle w:val="B1"/>
      </w:pPr>
      <w:r w:rsidRPr="00F70B61">
        <w:t>b)</w:t>
      </w:r>
      <w:r w:rsidRPr="00F70B61">
        <w:tab/>
        <w:t>The UE identity (e.g. SUPI), if present;</w:t>
      </w:r>
    </w:p>
    <w:p w14:paraId="7C31F6D7" w14:textId="77777777" w:rsidR="00F76480" w:rsidRDefault="00F76480" w:rsidP="00F76480">
      <w:pPr>
        <w:pStyle w:val="B1"/>
      </w:pPr>
      <w:r w:rsidRPr="00F70B61">
        <w:t>c)</w:t>
      </w:r>
      <w:r w:rsidRPr="00F70B61">
        <w:tab/>
        <w:t>The information about the Data Network (DN) the user is accessing, i.e. DNN, if present.</w:t>
      </w:r>
    </w:p>
    <w:p w14:paraId="23D79004" w14:textId="77777777" w:rsidR="00F76480" w:rsidRPr="00F70B61" w:rsidRDefault="00F76480" w:rsidP="00F76480">
      <w:r>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1FBCB150" w14:textId="0E965512" w:rsidR="00F76480" w:rsidRDefault="00F76480" w:rsidP="00F76480">
      <w:r>
        <w:t>Session Binding applies for PDU Sessions of IP type. It may also apply to Ethernet PDU Session type but only when especially allowed by PCC related Policy Control Request triggers.</w:t>
      </w:r>
    </w:p>
    <w:p w14:paraId="384A4A2A" w14:textId="77777777" w:rsidR="00A3307B" w:rsidRDefault="00A3307B" w:rsidP="00F76480"/>
    <w:p w14:paraId="5C19035E" w14:textId="32A78646" w:rsidR="00F76480" w:rsidRPr="00FD6EBB" w:rsidRDefault="00F76480" w:rsidP="00F764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748FA8F" w14:textId="77777777" w:rsidR="00715BEE" w:rsidRDefault="00715BEE" w:rsidP="00715BEE">
      <w:pPr>
        <w:pStyle w:val="Heading4"/>
      </w:pPr>
      <w:bookmarkStart w:id="9" w:name="_Toc37076411"/>
      <w:r>
        <w:t>6.1.3.23</w:t>
      </w:r>
      <w:r>
        <w:tab/>
        <w:t>Support of integration with Time Sensitive Networking</w:t>
      </w:r>
      <w:bookmarkEnd w:id="9"/>
    </w:p>
    <w:p w14:paraId="65C0FF90" w14:textId="77777777" w:rsidR="00715BEE" w:rsidRDefault="00715BEE" w:rsidP="00715BEE">
      <w:r>
        <w:t>Time Sensitive Networking (TSN) support is defined in TS 23.501 [2], where the 5GS represents virtual TSN bridge(s) based on the defined granularity model. The TSN AF and PCF interact to perform QoS mapping as described in clause 5.28.4 of TS 23.501 [2].</w:t>
      </w:r>
    </w:p>
    <w:p w14:paraId="38191952" w14:textId="77777777" w:rsidR="00715BEE" w:rsidRDefault="00715BEE" w:rsidP="00715BEE">
      <w:r>
        <w:t>The PCF provides the following parameters to the TSN AF:</w:t>
      </w:r>
    </w:p>
    <w:p w14:paraId="35ED28BF" w14:textId="77777777" w:rsidR="00715BEE" w:rsidRDefault="00715BEE" w:rsidP="00715BEE">
      <w:pPr>
        <w:pStyle w:val="B1"/>
      </w:pPr>
      <w:r>
        <w:t>-</w:t>
      </w:r>
      <w:r>
        <w:tab/>
        <w:t>5GS bridge information:</w:t>
      </w:r>
    </w:p>
    <w:p w14:paraId="6640E593" w14:textId="6DBCEB4D" w:rsidR="00715BEE" w:rsidRPr="00E06D0D" w:rsidDel="00D942E4" w:rsidRDefault="00715BEE" w:rsidP="00A3307B">
      <w:pPr>
        <w:pStyle w:val="B2"/>
        <w:rPr>
          <w:del w:id="10" w:author="Ericsson" w:date="2020-04-09T18:39:00Z"/>
        </w:rPr>
      </w:pPr>
      <w:r>
        <w:t>-</w:t>
      </w:r>
      <w:r>
        <w:tab/>
      </w:r>
      <w:ins w:id="11" w:author="Ericsson user" w:date="2020-04-09T17:44:00Z">
        <w:r>
          <w:t xml:space="preserve">Bridge ID </w:t>
        </w:r>
      </w:ins>
      <w:del w:id="12" w:author="Ericsson" w:date="2020-04-09T18:39:00Z">
        <w:r w:rsidDel="00D942E4">
          <w:delText>5GS Bridge address (unique MAC address that identifies the bridge used to derive the bridge ID)</w:delText>
        </w:r>
      </w:del>
      <w:r>
        <w:t>;</w:t>
      </w:r>
    </w:p>
    <w:p w14:paraId="62B42F76" w14:textId="77777777" w:rsidR="00715BEE" w:rsidRPr="00E06D0D" w:rsidRDefault="00715BEE" w:rsidP="00715BEE">
      <w:pPr>
        <w:pStyle w:val="B2"/>
      </w:pPr>
      <w:r>
        <w:t>-</w:t>
      </w:r>
      <w:r>
        <w:tab/>
        <w:t>UE-DS-TT Residence time;</w:t>
      </w:r>
    </w:p>
    <w:p w14:paraId="358DB3C2" w14:textId="4815C458" w:rsidR="00715BEE" w:rsidRPr="00E06D0D" w:rsidRDefault="00715BEE" w:rsidP="00715BEE">
      <w:pPr>
        <w:pStyle w:val="B2"/>
      </w:pPr>
      <w:r>
        <w:t>-</w:t>
      </w:r>
      <w:r>
        <w:tab/>
        <w:t>Port Management Information Container and the related port number</w:t>
      </w:r>
      <w:ins w:id="13" w:author="Ericsson user" w:date="2020-04-09T17:52:00Z">
        <w:del w:id="14" w:author="Ericsson" w:date="2020-04-09T18:38:00Z">
          <w:r w:rsidR="00A3307B" w:rsidDel="009B5A84">
            <w:delText>s</w:delText>
          </w:r>
        </w:del>
      </w:ins>
      <w:ins w:id="15" w:author="Ericsson2402" w:date="2020-04-10T11:45:00Z">
        <w:r w:rsidR="005819CA">
          <w:t>.</w:t>
        </w:r>
      </w:ins>
      <w:bookmarkStart w:id="16" w:name="_GoBack"/>
      <w:bookmarkEnd w:id="16"/>
      <w:del w:id="17" w:author="Ericsson2402" w:date="2020-04-10T11:45:00Z">
        <w:r w:rsidDel="005819CA">
          <w:delText>:</w:delText>
        </w:r>
      </w:del>
    </w:p>
    <w:p w14:paraId="1835F6EA" w14:textId="7EF9AB65" w:rsidR="00715BEE" w:rsidDel="009B5A84" w:rsidRDefault="00715BEE" w:rsidP="00715BEE">
      <w:pPr>
        <w:pStyle w:val="B3"/>
        <w:rPr>
          <w:del w:id="18" w:author="Ericsson" w:date="2020-04-09T18:38:00Z"/>
        </w:rPr>
      </w:pPr>
      <w:del w:id="19" w:author="Ericsson" w:date="2020-04-09T18:38:00Z">
        <w:r w:rsidDel="009B5A84">
          <w:delText>-</w:delText>
        </w:r>
        <w:r w:rsidDel="009B5A84">
          <w:tab/>
          <w:delText>Ethernet port number of DS-TT;</w:delText>
        </w:r>
      </w:del>
    </w:p>
    <w:p w14:paraId="694E35E3" w14:textId="177B7747" w:rsidR="00715BEE" w:rsidDel="009B5A84" w:rsidRDefault="00715BEE" w:rsidP="00715BEE">
      <w:pPr>
        <w:pStyle w:val="B3"/>
        <w:rPr>
          <w:del w:id="20" w:author="Ericsson" w:date="2020-04-09T18:38:00Z"/>
        </w:rPr>
      </w:pPr>
      <w:del w:id="21" w:author="Ericsson" w:date="2020-04-09T18:38:00Z">
        <w:r w:rsidDel="009B5A84">
          <w:delText>-</w:delText>
        </w:r>
        <w:r w:rsidDel="009B5A84">
          <w:tab/>
          <w:delText>port number of the Ethernet port;</w:delText>
        </w:r>
      </w:del>
    </w:p>
    <w:p w14:paraId="78763F38" w14:textId="6867C9FB" w:rsidR="00715BEE" w:rsidDel="009B5A84" w:rsidRDefault="00715BEE" w:rsidP="00715BEE">
      <w:pPr>
        <w:pStyle w:val="B3"/>
        <w:rPr>
          <w:del w:id="22" w:author="Ericsson" w:date="2020-04-09T18:38:00Z"/>
        </w:rPr>
      </w:pPr>
      <w:del w:id="23" w:author="Ericsson" w:date="2020-04-09T18:38:00Z">
        <w:r w:rsidDel="009B5A84">
          <w:delText>-</w:delText>
        </w:r>
        <w:r w:rsidDel="009B5A84">
          <w:tab/>
          <w:delText>MAC address of the Ethernet port.</w:delText>
        </w:r>
      </w:del>
    </w:p>
    <w:p w14:paraId="6B644DEA" w14:textId="77777777" w:rsidR="00715BEE" w:rsidRDefault="00715BEE" w:rsidP="00715BEE">
      <w:r>
        <w:t>The TSN AF may use this information to construct IEEE managed objects, to interwork with IEEE TSN networks.</w:t>
      </w:r>
    </w:p>
    <w:p w14:paraId="020DEC8B" w14:textId="77777777" w:rsidR="00715BEE" w:rsidRDefault="00715BEE" w:rsidP="00715BEE">
      <w:r>
        <w:lastRenderedPageBreak/>
        <w:t>The TSN AF decides the TSN QoS information (i.e. priority, delay and maximum TSC Burst Size) based on the received the configuration information of 5GS Bridge from the CNC as defined in clause 5.28.2 of TS 23.501 [2], the bridge delay information at the TSN AF and the UE-DS-TT Residence time.</w:t>
      </w:r>
    </w:p>
    <w:p w14:paraId="6B383E93" w14:textId="77777777" w:rsidR="00715BEE" w:rsidRDefault="00715BEE" w:rsidP="00715BEE">
      <w:r>
        <w:t>The PCF receives a request from the TSN AF that shall include:</w:t>
      </w:r>
    </w:p>
    <w:p w14:paraId="67C58271" w14:textId="07262D24" w:rsidR="00715BEE" w:rsidRDefault="00715BEE" w:rsidP="00715BEE">
      <w:pPr>
        <w:pStyle w:val="B1"/>
        <w:rPr>
          <w:ins w:id="24" w:author="Ericsson user" w:date="2020-04-09T17:49:00Z"/>
        </w:rPr>
      </w:pPr>
      <w:r>
        <w:t>-</w:t>
      </w:r>
      <w:r>
        <w:tab/>
      </w:r>
      <w:ins w:id="25" w:author="Ericsson user" w:date="2020-04-09T17:47:00Z">
        <w:r>
          <w:t xml:space="preserve">(Bridge ID, port number) of the DS-TT port </w:t>
        </w:r>
      </w:ins>
      <w:del w:id="26" w:author="Ericsson user" w:date="2020-04-09T17:47:00Z">
        <w:r w:rsidDel="00715BEE">
          <w:delText xml:space="preserve">UE MAC address (i.e. MAC address of the DS-TT port) </w:delText>
        </w:r>
      </w:del>
      <w:r>
        <w:t>for</w:t>
      </w:r>
      <w:ins w:id="27" w:author="Ericsson user" w:date="2020-04-09T17:47:00Z">
        <w:r>
          <w:t xml:space="preserve"> the</w:t>
        </w:r>
      </w:ins>
      <w:r>
        <w:t xml:space="preserve"> PDU session.</w:t>
      </w:r>
    </w:p>
    <w:p w14:paraId="5E9E5FA5" w14:textId="5307BA9B" w:rsidR="00715BEE" w:rsidRDefault="00715BEE" w:rsidP="00715BEE">
      <w:pPr>
        <w:pStyle w:val="B1"/>
      </w:pPr>
      <w:ins w:id="28" w:author="Ericsson user" w:date="2020-04-09T17:49:00Z">
        <w:r>
          <w:t xml:space="preserve">- </w:t>
        </w:r>
        <w:r>
          <w:tab/>
          <w:t>In case the information applies to the NW-TT, the NW-TT port number is also provided.</w:t>
        </w:r>
      </w:ins>
    </w:p>
    <w:p w14:paraId="1F2A0F55" w14:textId="77777777" w:rsidR="00715BEE" w:rsidRDefault="00715BEE" w:rsidP="00715BEE">
      <w:r>
        <w:t>The PCF receives a request from the TSN AF that may include:</w:t>
      </w:r>
    </w:p>
    <w:p w14:paraId="2B9AE109" w14:textId="77777777" w:rsidR="00715BEE" w:rsidRPr="00E06D0D" w:rsidRDefault="00715BEE" w:rsidP="00715BEE">
      <w:pPr>
        <w:pStyle w:val="B1"/>
      </w:pPr>
      <w:r>
        <w:t>-</w:t>
      </w:r>
      <w:r>
        <w:tab/>
        <w:t>Service data flow filter containing the Flow Descriptions (e.g. Ethernet PCP, VLAN ID, destination MAC address of the TSN stream);</w:t>
      </w:r>
    </w:p>
    <w:p w14:paraId="6FB7CFBD" w14:textId="77777777" w:rsidR="00715BEE" w:rsidRPr="00E06D0D" w:rsidRDefault="00715BEE" w:rsidP="00715BEE">
      <w:pPr>
        <w:pStyle w:val="B1"/>
      </w:pPr>
      <w:r>
        <w:t xml:space="preserve"> -</w:t>
      </w:r>
      <w:r>
        <w:tab/>
        <w:t>TSN QoS Parameters for the service data flow:</w:t>
      </w:r>
    </w:p>
    <w:p w14:paraId="79A96BB6" w14:textId="77777777" w:rsidR="00715BEE" w:rsidRPr="00E06D0D" w:rsidRDefault="00715BEE" w:rsidP="00715BEE">
      <w:pPr>
        <w:pStyle w:val="B2"/>
      </w:pPr>
      <w:r>
        <w:t>-</w:t>
      </w:r>
      <w:r>
        <w:tab/>
        <w:t xml:space="preserve">TSN QoS </w:t>
      </w:r>
      <w:proofErr w:type="gramStart"/>
      <w:r>
        <w:t>container:</w:t>
      </w:r>
      <w:proofErr w:type="gramEnd"/>
      <w:r>
        <w:t xml:space="preserve"> describes the TSC stream traffic characteristics (burst arrival time, periodicity, (both in reference to TSN GM), and Flow direction needed for TSCAI determination (as described in clauses 5.27 and 5.28 of TS 23.501 [2]);</w:t>
      </w:r>
    </w:p>
    <w:p w14:paraId="73960E3D" w14:textId="77777777" w:rsidR="00715BEE" w:rsidRDefault="00715BEE" w:rsidP="00715BEE">
      <w:pPr>
        <w:pStyle w:val="B2"/>
      </w:pPr>
      <w:r>
        <w:t>-</w:t>
      </w:r>
      <w:r>
        <w:tab/>
        <w:t>TSN QoS information, i.e. priority, maximum TCS Burst Size and delay.</w:t>
      </w:r>
    </w:p>
    <w:p w14:paraId="5EAD345E" w14:textId="77777777" w:rsidR="00715BEE" w:rsidRDefault="00715BEE" w:rsidP="00715BEE">
      <w:pPr>
        <w:pStyle w:val="B1"/>
      </w:pPr>
      <w:r>
        <w:t>-</w:t>
      </w:r>
      <w:r>
        <w:tab/>
        <w:t>Port Management Information Container and target port number.</w:t>
      </w:r>
    </w:p>
    <w:p w14:paraId="35BEDDE1" w14:textId="499EC19A" w:rsidR="00715BEE" w:rsidRDefault="00715BEE" w:rsidP="00715BEE">
      <w:r>
        <w:t xml:space="preserve">The PCF performs Session binding using the </w:t>
      </w:r>
      <w:ins w:id="29" w:author="Ericsson user" w:date="2020-04-09T17:48:00Z">
        <w:r>
          <w:t>(Bridge ID, port number) of the DS-TT port</w:t>
        </w:r>
      </w:ins>
      <w:del w:id="30" w:author="Ericsson user" w:date="2020-04-09T17:48:00Z">
        <w:r w:rsidDel="00715BEE">
          <w:delText>UE MAC address</w:delText>
        </w:r>
      </w:del>
      <w:r>
        <w:t>, and then the PCF derives the TSN QoS information into a 5QI. The PCF generates a PCC Rule with service data flow filter containing the Flow Descriptions provided by the TSN AF, the mapped 5QI and the associated TSC QoS container as received from the AF. The SMF binds the PCC Rule to a QoS Flow as defined in clause 6.1.3.2.4.</w:t>
      </w:r>
    </w:p>
    <w:p w14:paraId="6A1F844D" w14:textId="44F36045" w:rsidR="00432B50" w:rsidRPr="00A3307B" w:rsidRDefault="00715BEE" w:rsidP="00A3307B">
      <w:pPr>
        <w:pStyle w:val="NO"/>
        <w:rPr>
          <w:lang w:eastAsia="zh-CN"/>
        </w:rPr>
      </w:pPr>
      <w:r>
        <w:rPr>
          <w:lang w:eastAsia="zh-CN"/>
        </w:rPr>
        <w:t>NOTE:</w:t>
      </w:r>
      <w:r>
        <w:rPr>
          <w:lang w:eastAsia="zh-CN"/>
        </w:rPr>
        <w:tab/>
        <w:t>TSC burst size can also represent the burst sizes of multiple TSN streams that have been aggregated.</w:t>
      </w:r>
      <w:bookmarkEnd w:id="5"/>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EAA25" w14:textId="77777777" w:rsidR="007C3D6F" w:rsidRDefault="007C3D6F">
      <w:r>
        <w:separator/>
      </w:r>
    </w:p>
  </w:endnote>
  <w:endnote w:type="continuationSeparator" w:id="0">
    <w:p w14:paraId="3F5BC8E6" w14:textId="77777777" w:rsidR="007C3D6F" w:rsidRDefault="007C3D6F">
      <w:r>
        <w:continuationSeparator/>
      </w:r>
    </w:p>
  </w:endnote>
  <w:endnote w:type="continuationNotice" w:id="1">
    <w:p w14:paraId="395B3CC3" w14:textId="77777777" w:rsidR="007C3D6F" w:rsidRDefault="007C3D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E9E59" w14:textId="77777777" w:rsidR="007C3D6F" w:rsidRDefault="007C3D6F">
      <w:r>
        <w:separator/>
      </w:r>
    </w:p>
  </w:footnote>
  <w:footnote w:type="continuationSeparator" w:id="0">
    <w:p w14:paraId="428527CD" w14:textId="77777777" w:rsidR="007C3D6F" w:rsidRDefault="007C3D6F">
      <w:r>
        <w:continuationSeparator/>
      </w:r>
    </w:p>
  </w:footnote>
  <w:footnote w:type="continuationNotice" w:id="1">
    <w:p w14:paraId="147C25E4" w14:textId="77777777" w:rsidR="007C3D6F" w:rsidRDefault="007C3D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37"/>
    <w:rsid w:val="00022E4A"/>
    <w:rsid w:val="000307A8"/>
    <w:rsid w:val="000479EE"/>
    <w:rsid w:val="00052857"/>
    <w:rsid w:val="0007142D"/>
    <w:rsid w:val="00076A61"/>
    <w:rsid w:val="00083A46"/>
    <w:rsid w:val="00085F07"/>
    <w:rsid w:val="00091304"/>
    <w:rsid w:val="000A0BAE"/>
    <w:rsid w:val="000A6394"/>
    <w:rsid w:val="000B7FED"/>
    <w:rsid w:val="000C038A"/>
    <w:rsid w:val="000C522D"/>
    <w:rsid w:val="000C6598"/>
    <w:rsid w:val="00102A3F"/>
    <w:rsid w:val="00103D56"/>
    <w:rsid w:val="0012363C"/>
    <w:rsid w:val="00131B91"/>
    <w:rsid w:val="001377E3"/>
    <w:rsid w:val="00145D43"/>
    <w:rsid w:val="00147882"/>
    <w:rsid w:val="00147F0B"/>
    <w:rsid w:val="00161EBA"/>
    <w:rsid w:val="0016620D"/>
    <w:rsid w:val="0016712B"/>
    <w:rsid w:val="00186552"/>
    <w:rsid w:val="001925D2"/>
    <w:rsid w:val="00192C46"/>
    <w:rsid w:val="001A08B3"/>
    <w:rsid w:val="001A1BD5"/>
    <w:rsid w:val="001A30BB"/>
    <w:rsid w:val="001A5317"/>
    <w:rsid w:val="001A7B60"/>
    <w:rsid w:val="001B52F0"/>
    <w:rsid w:val="001B7A65"/>
    <w:rsid w:val="001D5F9C"/>
    <w:rsid w:val="001E41F3"/>
    <w:rsid w:val="001E6084"/>
    <w:rsid w:val="0020078C"/>
    <w:rsid w:val="0020668B"/>
    <w:rsid w:val="00206CF8"/>
    <w:rsid w:val="00213A1B"/>
    <w:rsid w:val="002255D4"/>
    <w:rsid w:val="00232E77"/>
    <w:rsid w:val="002358EB"/>
    <w:rsid w:val="00254B4B"/>
    <w:rsid w:val="0026004D"/>
    <w:rsid w:val="002640DD"/>
    <w:rsid w:val="00275765"/>
    <w:rsid w:val="00275D12"/>
    <w:rsid w:val="00284FEB"/>
    <w:rsid w:val="002860C4"/>
    <w:rsid w:val="002A4622"/>
    <w:rsid w:val="002B5741"/>
    <w:rsid w:val="002C73E9"/>
    <w:rsid w:val="002D686B"/>
    <w:rsid w:val="002E0ECA"/>
    <w:rsid w:val="002E1509"/>
    <w:rsid w:val="00305409"/>
    <w:rsid w:val="003071A1"/>
    <w:rsid w:val="00310F7C"/>
    <w:rsid w:val="00315E96"/>
    <w:rsid w:val="00321ECE"/>
    <w:rsid w:val="00357D53"/>
    <w:rsid w:val="003609EF"/>
    <w:rsid w:val="0036231A"/>
    <w:rsid w:val="00374DD4"/>
    <w:rsid w:val="00382EE6"/>
    <w:rsid w:val="003966D0"/>
    <w:rsid w:val="003C13B6"/>
    <w:rsid w:val="003C532C"/>
    <w:rsid w:val="003E1A36"/>
    <w:rsid w:val="003E5BAE"/>
    <w:rsid w:val="003E7C6F"/>
    <w:rsid w:val="003F1417"/>
    <w:rsid w:val="003F2DB9"/>
    <w:rsid w:val="003F3F9A"/>
    <w:rsid w:val="00410371"/>
    <w:rsid w:val="00412419"/>
    <w:rsid w:val="00421F77"/>
    <w:rsid w:val="004242F1"/>
    <w:rsid w:val="004266A2"/>
    <w:rsid w:val="00432444"/>
    <w:rsid w:val="00432B50"/>
    <w:rsid w:val="00434570"/>
    <w:rsid w:val="00462F5B"/>
    <w:rsid w:val="00464106"/>
    <w:rsid w:val="004754EB"/>
    <w:rsid w:val="00475D08"/>
    <w:rsid w:val="0048201E"/>
    <w:rsid w:val="00484B85"/>
    <w:rsid w:val="0048698A"/>
    <w:rsid w:val="00494656"/>
    <w:rsid w:val="004B655A"/>
    <w:rsid w:val="004B75B7"/>
    <w:rsid w:val="004C3491"/>
    <w:rsid w:val="004D5618"/>
    <w:rsid w:val="004F2305"/>
    <w:rsid w:val="00505AA2"/>
    <w:rsid w:val="0051580D"/>
    <w:rsid w:val="00517FA6"/>
    <w:rsid w:val="005233A8"/>
    <w:rsid w:val="00524CAF"/>
    <w:rsid w:val="00531ACC"/>
    <w:rsid w:val="00547111"/>
    <w:rsid w:val="00565C07"/>
    <w:rsid w:val="00573586"/>
    <w:rsid w:val="005819CA"/>
    <w:rsid w:val="00586219"/>
    <w:rsid w:val="00592D74"/>
    <w:rsid w:val="005A700F"/>
    <w:rsid w:val="005B5A67"/>
    <w:rsid w:val="005D04E8"/>
    <w:rsid w:val="005E2C44"/>
    <w:rsid w:val="005E6D3E"/>
    <w:rsid w:val="005E7DED"/>
    <w:rsid w:val="00602DE9"/>
    <w:rsid w:val="0061603B"/>
    <w:rsid w:val="00621188"/>
    <w:rsid w:val="006257ED"/>
    <w:rsid w:val="00636EE9"/>
    <w:rsid w:val="006536DE"/>
    <w:rsid w:val="00661023"/>
    <w:rsid w:val="00662B55"/>
    <w:rsid w:val="006733BD"/>
    <w:rsid w:val="00682A18"/>
    <w:rsid w:val="006878BD"/>
    <w:rsid w:val="006910B6"/>
    <w:rsid w:val="00694833"/>
    <w:rsid w:val="00695808"/>
    <w:rsid w:val="006A0B08"/>
    <w:rsid w:val="006A201C"/>
    <w:rsid w:val="006A6881"/>
    <w:rsid w:val="006B46FB"/>
    <w:rsid w:val="006B4C8F"/>
    <w:rsid w:val="006C448A"/>
    <w:rsid w:val="006E21FB"/>
    <w:rsid w:val="006E5B47"/>
    <w:rsid w:val="006E64FD"/>
    <w:rsid w:val="006E74B4"/>
    <w:rsid w:val="006F4A65"/>
    <w:rsid w:val="0070189C"/>
    <w:rsid w:val="00715BEE"/>
    <w:rsid w:val="00716A5F"/>
    <w:rsid w:val="007661F1"/>
    <w:rsid w:val="00770B65"/>
    <w:rsid w:val="00792342"/>
    <w:rsid w:val="007977A8"/>
    <w:rsid w:val="007B3AF7"/>
    <w:rsid w:val="007B512A"/>
    <w:rsid w:val="007B6D8F"/>
    <w:rsid w:val="007C2097"/>
    <w:rsid w:val="007C3D6F"/>
    <w:rsid w:val="007D6A07"/>
    <w:rsid w:val="007E3BFD"/>
    <w:rsid w:val="007F0641"/>
    <w:rsid w:val="007F7259"/>
    <w:rsid w:val="007F794B"/>
    <w:rsid w:val="00803016"/>
    <w:rsid w:val="008040A8"/>
    <w:rsid w:val="008156C3"/>
    <w:rsid w:val="008279FA"/>
    <w:rsid w:val="008626E7"/>
    <w:rsid w:val="00870EE7"/>
    <w:rsid w:val="00876827"/>
    <w:rsid w:val="008863B9"/>
    <w:rsid w:val="00891E85"/>
    <w:rsid w:val="00892B9F"/>
    <w:rsid w:val="008937D7"/>
    <w:rsid w:val="008A45A6"/>
    <w:rsid w:val="008F686C"/>
    <w:rsid w:val="008F6D80"/>
    <w:rsid w:val="00902B7E"/>
    <w:rsid w:val="009148DE"/>
    <w:rsid w:val="00941E30"/>
    <w:rsid w:val="00947250"/>
    <w:rsid w:val="00956471"/>
    <w:rsid w:val="009647E0"/>
    <w:rsid w:val="00976A9D"/>
    <w:rsid w:val="009777D9"/>
    <w:rsid w:val="00991B88"/>
    <w:rsid w:val="009958B8"/>
    <w:rsid w:val="00996595"/>
    <w:rsid w:val="009A5753"/>
    <w:rsid w:val="009A579D"/>
    <w:rsid w:val="009B041A"/>
    <w:rsid w:val="009B5A84"/>
    <w:rsid w:val="009E3297"/>
    <w:rsid w:val="009F734F"/>
    <w:rsid w:val="00A000F7"/>
    <w:rsid w:val="00A14409"/>
    <w:rsid w:val="00A1716C"/>
    <w:rsid w:val="00A246B6"/>
    <w:rsid w:val="00A27E57"/>
    <w:rsid w:val="00A3307B"/>
    <w:rsid w:val="00A43C9C"/>
    <w:rsid w:val="00A47E70"/>
    <w:rsid w:val="00A50040"/>
    <w:rsid w:val="00A50CF0"/>
    <w:rsid w:val="00A51435"/>
    <w:rsid w:val="00A578DF"/>
    <w:rsid w:val="00A65242"/>
    <w:rsid w:val="00A73E0C"/>
    <w:rsid w:val="00A7671C"/>
    <w:rsid w:val="00A76EF3"/>
    <w:rsid w:val="00A8688A"/>
    <w:rsid w:val="00AA2AB8"/>
    <w:rsid w:val="00AA2CBC"/>
    <w:rsid w:val="00AA37BC"/>
    <w:rsid w:val="00AB7F8A"/>
    <w:rsid w:val="00AC5820"/>
    <w:rsid w:val="00AD1CD8"/>
    <w:rsid w:val="00AF4422"/>
    <w:rsid w:val="00B07BA7"/>
    <w:rsid w:val="00B17666"/>
    <w:rsid w:val="00B2538D"/>
    <w:rsid w:val="00B258BB"/>
    <w:rsid w:val="00B555D7"/>
    <w:rsid w:val="00B63061"/>
    <w:rsid w:val="00B67B97"/>
    <w:rsid w:val="00B93E21"/>
    <w:rsid w:val="00B968C8"/>
    <w:rsid w:val="00B97306"/>
    <w:rsid w:val="00BA308A"/>
    <w:rsid w:val="00BA3D2B"/>
    <w:rsid w:val="00BA3EC5"/>
    <w:rsid w:val="00BA51D9"/>
    <w:rsid w:val="00BB5DFC"/>
    <w:rsid w:val="00BD279D"/>
    <w:rsid w:val="00BD6BB8"/>
    <w:rsid w:val="00BF58E8"/>
    <w:rsid w:val="00BF5FDB"/>
    <w:rsid w:val="00BF618E"/>
    <w:rsid w:val="00C11ED7"/>
    <w:rsid w:val="00C174C3"/>
    <w:rsid w:val="00C21810"/>
    <w:rsid w:val="00C23EE1"/>
    <w:rsid w:val="00C243B7"/>
    <w:rsid w:val="00C2699B"/>
    <w:rsid w:val="00C412C4"/>
    <w:rsid w:val="00C568C9"/>
    <w:rsid w:val="00C657D5"/>
    <w:rsid w:val="00C66BA2"/>
    <w:rsid w:val="00C731BB"/>
    <w:rsid w:val="00C95985"/>
    <w:rsid w:val="00CA1FF0"/>
    <w:rsid w:val="00CC2D7E"/>
    <w:rsid w:val="00CC3912"/>
    <w:rsid w:val="00CC5026"/>
    <w:rsid w:val="00CC68D0"/>
    <w:rsid w:val="00CE4667"/>
    <w:rsid w:val="00CF76F9"/>
    <w:rsid w:val="00D03F9A"/>
    <w:rsid w:val="00D05963"/>
    <w:rsid w:val="00D06D51"/>
    <w:rsid w:val="00D20D3F"/>
    <w:rsid w:val="00D24991"/>
    <w:rsid w:val="00D24AF3"/>
    <w:rsid w:val="00D44718"/>
    <w:rsid w:val="00D50255"/>
    <w:rsid w:val="00D54DF6"/>
    <w:rsid w:val="00D552EC"/>
    <w:rsid w:val="00D56475"/>
    <w:rsid w:val="00D5690D"/>
    <w:rsid w:val="00D576DA"/>
    <w:rsid w:val="00D66520"/>
    <w:rsid w:val="00D80AA6"/>
    <w:rsid w:val="00D94067"/>
    <w:rsid w:val="00D942E4"/>
    <w:rsid w:val="00DA51CF"/>
    <w:rsid w:val="00DB7658"/>
    <w:rsid w:val="00DE34CF"/>
    <w:rsid w:val="00DE35E6"/>
    <w:rsid w:val="00E13F3D"/>
    <w:rsid w:val="00E21400"/>
    <w:rsid w:val="00E239B2"/>
    <w:rsid w:val="00E33C83"/>
    <w:rsid w:val="00E34898"/>
    <w:rsid w:val="00E40775"/>
    <w:rsid w:val="00E7132F"/>
    <w:rsid w:val="00E72591"/>
    <w:rsid w:val="00E97AB2"/>
    <w:rsid w:val="00EB09B7"/>
    <w:rsid w:val="00EC593A"/>
    <w:rsid w:val="00ED06F2"/>
    <w:rsid w:val="00ED3C82"/>
    <w:rsid w:val="00EE7D7C"/>
    <w:rsid w:val="00F0674E"/>
    <w:rsid w:val="00F131B5"/>
    <w:rsid w:val="00F23B2B"/>
    <w:rsid w:val="00F24C78"/>
    <w:rsid w:val="00F25D98"/>
    <w:rsid w:val="00F300FB"/>
    <w:rsid w:val="00F34E60"/>
    <w:rsid w:val="00F6623F"/>
    <w:rsid w:val="00F76480"/>
    <w:rsid w:val="00F80906"/>
    <w:rsid w:val="00FB3850"/>
    <w:rsid w:val="00FB6386"/>
    <w:rsid w:val="00FB70C2"/>
    <w:rsid w:val="00FE0C30"/>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471C21DF-B36D-4DD9-BC0E-01FCDE184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1B665-E1C1-4EAA-8207-F921428BC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8639568E-0E3B-4BB9-8D7C-1BB0B29D9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1007</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5</cp:revision>
  <cp:lastPrinted>1900-01-02T02:00:00Z</cp:lastPrinted>
  <dcterms:created xsi:type="dcterms:W3CDTF">2020-04-09T18:18:00Z</dcterms:created>
  <dcterms:modified xsi:type="dcterms:W3CDTF">2020-04-10T15:45:00Z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