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8071FA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6519BD">
        <w:rPr>
          <w:b/>
          <w:noProof/>
          <w:sz w:val="24"/>
        </w:rPr>
        <w:t>8</w:t>
      </w:r>
      <w:r w:rsidR="006A2A33">
        <w:rPr>
          <w:b/>
          <w:noProof/>
          <w:sz w:val="24"/>
        </w:rPr>
        <w:t>E</w:t>
      </w:r>
      <w:r>
        <w:rPr>
          <w:b/>
          <w:i/>
          <w:noProof/>
          <w:sz w:val="28"/>
        </w:rPr>
        <w:tab/>
      </w:r>
      <w:r w:rsidRPr="00162766">
        <w:rPr>
          <w:b/>
          <w:i/>
          <w:noProof/>
          <w:sz w:val="28"/>
        </w:rPr>
        <w:fldChar w:fldCharType="begin"/>
      </w:r>
      <w:r w:rsidRPr="00162766">
        <w:rPr>
          <w:b/>
          <w:i/>
          <w:noProof/>
          <w:sz w:val="28"/>
        </w:rPr>
        <w:instrText xml:space="preserve"> DOCPROPERTY  Tdoc#  \* MERGEFORMAT </w:instrText>
      </w:r>
      <w:r w:rsidRPr="00162766">
        <w:rPr>
          <w:b/>
          <w:i/>
          <w:noProof/>
          <w:sz w:val="28"/>
        </w:rPr>
        <w:fldChar w:fldCharType="end"/>
      </w:r>
      <w:r w:rsidRPr="00162766">
        <w:rPr>
          <w:b/>
          <w:i/>
          <w:noProof/>
          <w:sz w:val="28"/>
        </w:rPr>
        <w:t>S2-</w:t>
      </w:r>
      <w:r w:rsidR="001D5BE0" w:rsidRPr="00162766">
        <w:rPr>
          <w:b/>
          <w:i/>
          <w:noProof/>
          <w:sz w:val="28"/>
        </w:rPr>
        <w:t>20</w:t>
      </w:r>
      <w:r w:rsidR="00CD1497" w:rsidRPr="00162766">
        <w:rPr>
          <w:b/>
          <w:i/>
          <w:noProof/>
          <w:sz w:val="28"/>
        </w:rPr>
        <w:t>0</w:t>
      </w:r>
      <w:r w:rsidR="00345F74">
        <w:rPr>
          <w:b/>
          <w:i/>
          <w:noProof/>
          <w:sz w:val="28"/>
        </w:rPr>
        <w:t>2709</w:t>
      </w:r>
      <w:bookmarkStart w:id="3" w:name="_GoBack"/>
      <w:bookmarkEnd w:id="3"/>
    </w:p>
    <w:p w14:paraId="38FC7C59" w14:textId="363AC7F1" w:rsidR="00F83319" w:rsidRDefault="006519BD" w:rsidP="00454F68">
      <w:pPr>
        <w:pStyle w:val="CRCoverPage"/>
        <w:tabs>
          <w:tab w:val="right" w:pos="9639"/>
        </w:tabs>
        <w:outlineLvl w:val="0"/>
        <w:rPr>
          <w:b/>
          <w:noProof/>
          <w:sz w:val="24"/>
        </w:rPr>
      </w:pPr>
      <w:r>
        <w:rPr>
          <w:b/>
          <w:noProof/>
          <w:sz w:val="24"/>
        </w:rPr>
        <w:t>April</w:t>
      </w:r>
      <w:r w:rsidR="001D5BE0">
        <w:rPr>
          <w:b/>
          <w:noProof/>
          <w:sz w:val="24"/>
        </w:rPr>
        <w:t xml:space="preserve"> 2</w:t>
      </w:r>
      <w:r>
        <w:rPr>
          <w:b/>
          <w:noProof/>
          <w:sz w:val="24"/>
        </w:rPr>
        <w:t>0</w:t>
      </w:r>
      <w:r w:rsidR="001D5BE0">
        <w:rPr>
          <w:b/>
          <w:noProof/>
          <w:sz w:val="24"/>
        </w:rPr>
        <w:t xml:space="preserve"> – 2</w:t>
      </w:r>
      <w:r>
        <w:rPr>
          <w:b/>
          <w:noProof/>
          <w:sz w:val="24"/>
        </w:rPr>
        <w:t>4</w:t>
      </w:r>
      <w:r w:rsidR="001D5BE0">
        <w:rPr>
          <w:b/>
          <w:noProof/>
          <w:sz w:val="24"/>
        </w:rPr>
        <w:t>, 2020</w:t>
      </w:r>
      <w:r w:rsidR="00162766">
        <w:rPr>
          <w:b/>
          <w:noProof/>
          <w:sz w:val="24"/>
        </w:rPr>
        <w:t>, Electronic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0E5595">
        <w:rPr>
          <w:rFonts w:cs="Arial"/>
          <w:b/>
          <w:bCs/>
          <w:i/>
          <w:color w:val="0000FF"/>
          <w:sz w:val="22"/>
          <w:szCs w:val="24"/>
        </w:rPr>
        <w:t>02062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D2111A">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D2111A">
            <w:pPr>
              <w:pStyle w:val="CRCoverPage"/>
              <w:spacing w:after="0"/>
              <w:jc w:val="right"/>
              <w:rPr>
                <w:i/>
                <w:noProof/>
              </w:rPr>
            </w:pPr>
            <w:r>
              <w:rPr>
                <w:i/>
                <w:noProof/>
                <w:sz w:val="14"/>
              </w:rPr>
              <w:t>CR-Form-v12.0</w:t>
            </w:r>
          </w:p>
        </w:tc>
      </w:tr>
      <w:tr w:rsidR="00F83319" w14:paraId="27AAF778" w14:textId="77777777" w:rsidTr="00D2111A">
        <w:tc>
          <w:tcPr>
            <w:tcW w:w="9641" w:type="dxa"/>
            <w:gridSpan w:val="9"/>
            <w:tcBorders>
              <w:left w:val="single" w:sz="4" w:space="0" w:color="auto"/>
              <w:right w:val="single" w:sz="4" w:space="0" w:color="auto"/>
            </w:tcBorders>
          </w:tcPr>
          <w:p w14:paraId="31F1E355" w14:textId="77777777" w:rsidR="00F83319" w:rsidRDefault="00F83319" w:rsidP="00D2111A">
            <w:pPr>
              <w:pStyle w:val="CRCoverPage"/>
              <w:spacing w:after="0"/>
              <w:jc w:val="center"/>
              <w:rPr>
                <w:noProof/>
              </w:rPr>
            </w:pPr>
            <w:r>
              <w:rPr>
                <w:b/>
                <w:noProof/>
                <w:sz w:val="32"/>
              </w:rPr>
              <w:t>CHANGE REQUEST</w:t>
            </w:r>
          </w:p>
        </w:tc>
      </w:tr>
      <w:tr w:rsidR="00F83319" w14:paraId="2A938CF7" w14:textId="77777777" w:rsidTr="00D2111A">
        <w:tc>
          <w:tcPr>
            <w:tcW w:w="9641" w:type="dxa"/>
            <w:gridSpan w:val="9"/>
            <w:tcBorders>
              <w:left w:val="single" w:sz="4" w:space="0" w:color="auto"/>
              <w:right w:val="single" w:sz="4" w:space="0" w:color="auto"/>
            </w:tcBorders>
          </w:tcPr>
          <w:p w14:paraId="64E46F6D" w14:textId="77777777" w:rsidR="00F83319" w:rsidRDefault="00F83319" w:rsidP="00D2111A">
            <w:pPr>
              <w:pStyle w:val="CRCoverPage"/>
              <w:spacing w:after="0"/>
              <w:rPr>
                <w:noProof/>
                <w:sz w:val="8"/>
                <w:szCs w:val="8"/>
              </w:rPr>
            </w:pPr>
          </w:p>
        </w:tc>
      </w:tr>
      <w:tr w:rsidR="00F83319" w14:paraId="57443AD2" w14:textId="77777777" w:rsidTr="00D2111A">
        <w:tc>
          <w:tcPr>
            <w:tcW w:w="142" w:type="dxa"/>
            <w:tcBorders>
              <w:left w:val="single" w:sz="4" w:space="0" w:color="auto"/>
            </w:tcBorders>
          </w:tcPr>
          <w:p w14:paraId="7993B226" w14:textId="77777777" w:rsidR="00F83319" w:rsidRDefault="00F83319" w:rsidP="00D2111A">
            <w:pPr>
              <w:pStyle w:val="CRCoverPage"/>
              <w:spacing w:after="0"/>
              <w:jc w:val="right"/>
              <w:rPr>
                <w:noProof/>
              </w:rPr>
            </w:pPr>
          </w:p>
        </w:tc>
        <w:tc>
          <w:tcPr>
            <w:tcW w:w="1559" w:type="dxa"/>
            <w:shd w:val="pct30" w:color="FFFF00" w:fill="auto"/>
          </w:tcPr>
          <w:p w14:paraId="32265484" w14:textId="07A2D99F" w:rsidR="00F83319" w:rsidRPr="00410371" w:rsidRDefault="00F83319" w:rsidP="00D2111A">
            <w:pPr>
              <w:pStyle w:val="CRCoverPage"/>
              <w:spacing w:after="0"/>
              <w:ind w:right="560"/>
              <w:jc w:val="center"/>
              <w:rPr>
                <w:b/>
                <w:noProof/>
                <w:sz w:val="28"/>
              </w:rPr>
            </w:pPr>
            <w:r>
              <w:rPr>
                <w:b/>
                <w:noProof/>
                <w:sz w:val="28"/>
              </w:rPr>
              <w:t>23.50</w:t>
            </w:r>
            <w:r w:rsidR="00D2111A">
              <w:rPr>
                <w:b/>
                <w:noProof/>
                <w:sz w:val="28"/>
              </w:rPr>
              <w:t>2</w:t>
            </w:r>
          </w:p>
        </w:tc>
        <w:tc>
          <w:tcPr>
            <w:tcW w:w="709" w:type="dxa"/>
          </w:tcPr>
          <w:p w14:paraId="03851769" w14:textId="77777777" w:rsidR="00F83319" w:rsidRDefault="00F83319" w:rsidP="00D2111A">
            <w:pPr>
              <w:pStyle w:val="CRCoverPage"/>
              <w:spacing w:after="0"/>
              <w:jc w:val="center"/>
              <w:rPr>
                <w:noProof/>
              </w:rPr>
            </w:pPr>
            <w:r>
              <w:rPr>
                <w:b/>
                <w:noProof/>
                <w:sz w:val="28"/>
              </w:rPr>
              <w:t>CR</w:t>
            </w:r>
          </w:p>
        </w:tc>
        <w:tc>
          <w:tcPr>
            <w:tcW w:w="1276" w:type="dxa"/>
            <w:shd w:val="pct30" w:color="FFFF00" w:fill="auto"/>
          </w:tcPr>
          <w:p w14:paraId="23DFC740" w14:textId="2BD87AA0" w:rsidR="00F83319" w:rsidRPr="00410371" w:rsidRDefault="00162766" w:rsidP="00D2111A">
            <w:pPr>
              <w:pStyle w:val="CRCoverPage"/>
              <w:spacing w:after="0"/>
              <w:rPr>
                <w:noProof/>
              </w:rPr>
            </w:pPr>
            <w:r>
              <w:rPr>
                <w:b/>
                <w:noProof/>
                <w:sz w:val="28"/>
              </w:rPr>
              <w:t>2120</w:t>
            </w:r>
          </w:p>
        </w:tc>
        <w:tc>
          <w:tcPr>
            <w:tcW w:w="709" w:type="dxa"/>
          </w:tcPr>
          <w:p w14:paraId="5AEBAD40" w14:textId="77777777" w:rsidR="00F83319" w:rsidRDefault="00F83319" w:rsidP="00D2111A">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40C22824" w:rsidR="00F83319" w:rsidRPr="00410371" w:rsidRDefault="00345F74" w:rsidP="00D2111A">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D21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1ED9C39" w:rsidR="00F83319" w:rsidRPr="00410371" w:rsidRDefault="00F83319" w:rsidP="00D2111A">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16332">
              <w:rPr>
                <w:b/>
                <w:noProof/>
                <w:sz w:val="28"/>
              </w:rPr>
              <w:t>4</w:t>
            </w:r>
            <w:r w:rsidR="00B83347">
              <w:rPr>
                <w:b/>
                <w:noProof/>
                <w:sz w:val="28"/>
              </w:rPr>
              <w:t>.0</w:t>
            </w:r>
          </w:p>
        </w:tc>
        <w:tc>
          <w:tcPr>
            <w:tcW w:w="143" w:type="dxa"/>
            <w:tcBorders>
              <w:right w:val="single" w:sz="4" w:space="0" w:color="auto"/>
            </w:tcBorders>
          </w:tcPr>
          <w:p w14:paraId="496F8B6A" w14:textId="77777777" w:rsidR="00F83319" w:rsidRDefault="00F83319" w:rsidP="00D2111A">
            <w:pPr>
              <w:pStyle w:val="CRCoverPage"/>
              <w:spacing w:after="0"/>
              <w:rPr>
                <w:noProof/>
              </w:rPr>
            </w:pPr>
          </w:p>
        </w:tc>
      </w:tr>
      <w:tr w:rsidR="00F83319" w14:paraId="3AB1F585" w14:textId="77777777" w:rsidTr="00D2111A">
        <w:tc>
          <w:tcPr>
            <w:tcW w:w="9641" w:type="dxa"/>
            <w:gridSpan w:val="9"/>
            <w:tcBorders>
              <w:left w:val="single" w:sz="4" w:space="0" w:color="auto"/>
              <w:right w:val="single" w:sz="4" w:space="0" w:color="auto"/>
            </w:tcBorders>
          </w:tcPr>
          <w:p w14:paraId="6F9177E8" w14:textId="77777777" w:rsidR="00F83319" w:rsidRDefault="00F83319" w:rsidP="00D2111A">
            <w:pPr>
              <w:pStyle w:val="CRCoverPage"/>
              <w:spacing w:after="0"/>
              <w:rPr>
                <w:noProof/>
              </w:rPr>
            </w:pPr>
          </w:p>
        </w:tc>
      </w:tr>
      <w:tr w:rsidR="00F83319" w14:paraId="14296D85" w14:textId="77777777" w:rsidTr="00D2111A">
        <w:tc>
          <w:tcPr>
            <w:tcW w:w="9641" w:type="dxa"/>
            <w:gridSpan w:val="9"/>
            <w:tcBorders>
              <w:top w:val="single" w:sz="4" w:space="0" w:color="auto"/>
            </w:tcBorders>
          </w:tcPr>
          <w:p w14:paraId="5824BB11" w14:textId="77777777" w:rsidR="00F83319" w:rsidRPr="00F25D98" w:rsidRDefault="00F83319" w:rsidP="00D211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D2111A">
        <w:tc>
          <w:tcPr>
            <w:tcW w:w="9641" w:type="dxa"/>
            <w:gridSpan w:val="9"/>
          </w:tcPr>
          <w:p w14:paraId="145B41D7" w14:textId="77777777" w:rsidR="00F83319" w:rsidRDefault="00F83319" w:rsidP="00D2111A">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D2111A">
        <w:tc>
          <w:tcPr>
            <w:tcW w:w="2835" w:type="dxa"/>
          </w:tcPr>
          <w:p w14:paraId="313A6CA0" w14:textId="77777777" w:rsidR="00F83319" w:rsidRDefault="00F83319" w:rsidP="00D2111A">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D21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D2111A">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D21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D2111A">
            <w:pPr>
              <w:pStyle w:val="CRCoverPage"/>
              <w:spacing w:after="0"/>
              <w:jc w:val="center"/>
              <w:rPr>
                <w:b/>
                <w:caps/>
                <w:noProof/>
              </w:rPr>
            </w:pPr>
          </w:p>
        </w:tc>
        <w:tc>
          <w:tcPr>
            <w:tcW w:w="2126" w:type="dxa"/>
          </w:tcPr>
          <w:p w14:paraId="39F715D4" w14:textId="77777777" w:rsidR="00F83319" w:rsidRDefault="00F83319" w:rsidP="00D21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D2111A">
            <w:pPr>
              <w:pStyle w:val="CRCoverPage"/>
              <w:spacing w:after="0"/>
              <w:jc w:val="center"/>
              <w:rPr>
                <w:b/>
                <w:caps/>
                <w:noProof/>
              </w:rPr>
            </w:pPr>
          </w:p>
        </w:tc>
        <w:tc>
          <w:tcPr>
            <w:tcW w:w="1418" w:type="dxa"/>
            <w:tcBorders>
              <w:left w:val="nil"/>
            </w:tcBorders>
          </w:tcPr>
          <w:p w14:paraId="2F6947FC" w14:textId="77777777" w:rsidR="00F83319" w:rsidRDefault="00F83319" w:rsidP="00D21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D2111A">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2111A">
        <w:tc>
          <w:tcPr>
            <w:tcW w:w="9640" w:type="dxa"/>
            <w:gridSpan w:val="11"/>
          </w:tcPr>
          <w:p w14:paraId="611F901D" w14:textId="77777777" w:rsidR="00F83319" w:rsidRDefault="00F83319" w:rsidP="00D2111A">
            <w:pPr>
              <w:pStyle w:val="CRCoverPage"/>
              <w:spacing w:after="0"/>
              <w:rPr>
                <w:noProof/>
                <w:sz w:val="8"/>
                <w:szCs w:val="8"/>
              </w:rPr>
            </w:pPr>
          </w:p>
        </w:tc>
      </w:tr>
      <w:tr w:rsidR="00D2111A" w14:paraId="33192CCE" w14:textId="77777777" w:rsidTr="00D2111A">
        <w:tc>
          <w:tcPr>
            <w:tcW w:w="1843" w:type="dxa"/>
            <w:tcBorders>
              <w:top w:val="single" w:sz="4" w:space="0" w:color="auto"/>
              <w:left w:val="single" w:sz="4" w:space="0" w:color="auto"/>
            </w:tcBorders>
          </w:tcPr>
          <w:p w14:paraId="7FD26C88" w14:textId="77777777" w:rsidR="00D2111A" w:rsidRDefault="00D2111A" w:rsidP="00D21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A5E84A" w:rsidR="00D2111A" w:rsidRPr="001D5BE0" w:rsidRDefault="00787CEF" w:rsidP="00D2111A">
            <w:pPr>
              <w:pStyle w:val="CRCoverPage"/>
              <w:spacing w:after="0"/>
              <w:rPr>
                <w:noProof/>
              </w:rPr>
            </w:pPr>
            <w:r>
              <w:rPr>
                <w:noProof/>
              </w:rPr>
              <w:t xml:space="preserve">Missing emergency indication </w:t>
            </w:r>
            <w:r w:rsidR="00B62BE8">
              <w:rPr>
                <w:noProof/>
              </w:rPr>
              <w:t>at</w:t>
            </w:r>
            <w:r>
              <w:rPr>
                <w:noProof/>
              </w:rPr>
              <w:t xml:space="preserve"> </w:t>
            </w:r>
            <w:r w:rsidR="006A188F">
              <w:rPr>
                <w:noProof/>
              </w:rPr>
              <w:t>Emergency Service</w:t>
            </w:r>
            <w:r w:rsidR="00B62BE8">
              <w:rPr>
                <w:noProof/>
              </w:rPr>
              <w:t>s</w:t>
            </w:r>
            <w:r w:rsidR="006A188F">
              <w:rPr>
                <w:noProof/>
              </w:rPr>
              <w:t xml:space="preserve"> Fallback</w:t>
            </w:r>
            <w:r w:rsidR="00B62BE8">
              <w:rPr>
                <w:noProof/>
              </w:rPr>
              <w:t xml:space="preserve"> to target CN node</w:t>
            </w:r>
          </w:p>
        </w:tc>
      </w:tr>
      <w:tr w:rsidR="00F83319" w14:paraId="1CA72C3F" w14:textId="77777777" w:rsidTr="00D2111A">
        <w:tc>
          <w:tcPr>
            <w:tcW w:w="1843" w:type="dxa"/>
            <w:tcBorders>
              <w:left w:val="single" w:sz="4" w:space="0" w:color="auto"/>
            </w:tcBorders>
          </w:tcPr>
          <w:p w14:paraId="67D8A11E"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D2111A">
            <w:pPr>
              <w:pStyle w:val="CRCoverPage"/>
              <w:spacing w:after="0"/>
              <w:rPr>
                <w:noProof/>
                <w:sz w:val="8"/>
                <w:szCs w:val="8"/>
              </w:rPr>
            </w:pPr>
          </w:p>
        </w:tc>
      </w:tr>
      <w:tr w:rsidR="00F83319" w14:paraId="0FFE0E96" w14:textId="77777777" w:rsidTr="00D2111A">
        <w:tc>
          <w:tcPr>
            <w:tcW w:w="1843" w:type="dxa"/>
            <w:tcBorders>
              <w:left w:val="single" w:sz="4" w:space="0" w:color="auto"/>
            </w:tcBorders>
          </w:tcPr>
          <w:p w14:paraId="5459260E" w14:textId="77777777" w:rsidR="00F83319" w:rsidRDefault="00F83319" w:rsidP="00D21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754890" w:rsidR="00F83319" w:rsidRPr="001D5BE0" w:rsidRDefault="00D2111A" w:rsidP="000B3BA2">
            <w:pPr>
              <w:pStyle w:val="CRCoverPage"/>
              <w:spacing w:after="0"/>
              <w:rPr>
                <w:noProof/>
              </w:rPr>
            </w:pPr>
            <w:r>
              <w:rPr>
                <w:noProof/>
              </w:rPr>
              <w:t>Ericsson</w:t>
            </w:r>
          </w:p>
        </w:tc>
      </w:tr>
      <w:tr w:rsidR="00F83319" w14:paraId="707B7DE1" w14:textId="77777777" w:rsidTr="00D2111A">
        <w:tc>
          <w:tcPr>
            <w:tcW w:w="1843" w:type="dxa"/>
            <w:tcBorders>
              <w:left w:val="single" w:sz="4" w:space="0" w:color="auto"/>
            </w:tcBorders>
          </w:tcPr>
          <w:p w14:paraId="208254E7" w14:textId="77777777" w:rsidR="00F83319" w:rsidRDefault="00F83319" w:rsidP="00D21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2111A">
        <w:tc>
          <w:tcPr>
            <w:tcW w:w="1843" w:type="dxa"/>
            <w:tcBorders>
              <w:left w:val="single" w:sz="4" w:space="0" w:color="auto"/>
            </w:tcBorders>
          </w:tcPr>
          <w:p w14:paraId="4C991D45" w14:textId="77777777" w:rsidR="00F83319" w:rsidRDefault="00F83319" w:rsidP="00D2111A">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D2111A">
            <w:pPr>
              <w:pStyle w:val="CRCoverPage"/>
              <w:spacing w:after="0"/>
              <w:rPr>
                <w:noProof/>
                <w:sz w:val="8"/>
                <w:szCs w:val="8"/>
              </w:rPr>
            </w:pPr>
          </w:p>
        </w:tc>
      </w:tr>
      <w:tr w:rsidR="00F83319" w14:paraId="5D4448BF" w14:textId="77777777" w:rsidTr="00D2111A">
        <w:tc>
          <w:tcPr>
            <w:tcW w:w="1843" w:type="dxa"/>
            <w:tcBorders>
              <w:left w:val="single" w:sz="4" w:space="0" w:color="auto"/>
            </w:tcBorders>
          </w:tcPr>
          <w:p w14:paraId="247BA228" w14:textId="77777777" w:rsidR="00F83319" w:rsidRDefault="00F83319" w:rsidP="00D2111A">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782248E" w:rsidR="00F83319" w:rsidRPr="001D5BE0" w:rsidRDefault="00D2111A" w:rsidP="00D2111A">
            <w:pPr>
              <w:pStyle w:val="CRCoverPage"/>
              <w:spacing w:after="0"/>
              <w:rPr>
                <w:noProof/>
              </w:rPr>
            </w:pPr>
            <w:r>
              <w:rPr>
                <w:lang w:eastAsia="zh-CN"/>
              </w:rPr>
              <w:t>5GS_Ph1</w:t>
            </w:r>
          </w:p>
        </w:tc>
        <w:tc>
          <w:tcPr>
            <w:tcW w:w="567" w:type="dxa"/>
            <w:tcBorders>
              <w:left w:val="nil"/>
            </w:tcBorders>
          </w:tcPr>
          <w:p w14:paraId="01CD5072" w14:textId="77777777" w:rsidR="00F83319" w:rsidRPr="001D5BE0" w:rsidRDefault="00F83319" w:rsidP="00D2111A">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D2111A">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7C6623E" w:rsidR="00F83319" w:rsidRPr="001D5BE0" w:rsidRDefault="00F83319" w:rsidP="00D2111A">
            <w:pPr>
              <w:pStyle w:val="CRCoverPage"/>
              <w:spacing w:after="0"/>
              <w:rPr>
                <w:noProof/>
              </w:rPr>
            </w:pPr>
            <w:r w:rsidRPr="001D5BE0">
              <w:rPr>
                <w:noProof/>
              </w:rPr>
              <w:t>20</w:t>
            </w:r>
            <w:r w:rsidR="001D5BE0">
              <w:rPr>
                <w:noProof/>
              </w:rPr>
              <w:t>20-0</w:t>
            </w:r>
            <w:r w:rsidR="00316332">
              <w:rPr>
                <w:noProof/>
              </w:rPr>
              <w:t>4</w:t>
            </w:r>
            <w:r w:rsidR="001D5BE0">
              <w:rPr>
                <w:noProof/>
              </w:rPr>
              <w:t>-</w:t>
            </w:r>
            <w:r w:rsidR="00316332">
              <w:rPr>
                <w:noProof/>
              </w:rPr>
              <w:t>03</w:t>
            </w:r>
          </w:p>
        </w:tc>
      </w:tr>
      <w:tr w:rsidR="00F83319" w14:paraId="168ED28D" w14:textId="77777777" w:rsidTr="00D2111A">
        <w:tc>
          <w:tcPr>
            <w:tcW w:w="1843" w:type="dxa"/>
            <w:tcBorders>
              <w:left w:val="single" w:sz="4" w:space="0" w:color="auto"/>
            </w:tcBorders>
          </w:tcPr>
          <w:p w14:paraId="1FA7A2F4" w14:textId="77777777" w:rsidR="00F83319" w:rsidRDefault="00F83319" w:rsidP="00D2111A">
            <w:pPr>
              <w:pStyle w:val="CRCoverPage"/>
              <w:spacing w:after="0"/>
              <w:rPr>
                <w:b/>
                <w:i/>
                <w:noProof/>
                <w:sz w:val="8"/>
                <w:szCs w:val="8"/>
              </w:rPr>
            </w:pPr>
          </w:p>
        </w:tc>
        <w:tc>
          <w:tcPr>
            <w:tcW w:w="1986" w:type="dxa"/>
            <w:gridSpan w:val="4"/>
          </w:tcPr>
          <w:p w14:paraId="7D231CC4" w14:textId="77777777" w:rsidR="00F83319" w:rsidRPr="001D5BE0" w:rsidRDefault="00F83319" w:rsidP="00D2111A">
            <w:pPr>
              <w:pStyle w:val="CRCoverPage"/>
              <w:spacing w:after="0"/>
              <w:rPr>
                <w:noProof/>
                <w:sz w:val="8"/>
                <w:szCs w:val="8"/>
              </w:rPr>
            </w:pPr>
          </w:p>
        </w:tc>
        <w:tc>
          <w:tcPr>
            <w:tcW w:w="2267" w:type="dxa"/>
            <w:gridSpan w:val="2"/>
          </w:tcPr>
          <w:p w14:paraId="471378E6" w14:textId="77777777" w:rsidR="00F83319" w:rsidRPr="001D5BE0" w:rsidRDefault="00F83319" w:rsidP="00D2111A">
            <w:pPr>
              <w:pStyle w:val="CRCoverPage"/>
              <w:spacing w:after="0"/>
              <w:rPr>
                <w:noProof/>
                <w:sz w:val="8"/>
                <w:szCs w:val="8"/>
              </w:rPr>
            </w:pPr>
          </w:p>
        </w:tc>
        <w:tc>
          <w:tcPr>
            <w:tcW w:w="1417" w:type="dxa"/>
            <w:gridSpan w:val="3"/>
          </w:tcPr>
          <w:p w14:paraId="5111E665" w14:textId="77777777" w:rsidR="00F83319" w:rsidRPr="001D5BE0" w:rsidRDefault="00F83319" w:rsidP="00D2111A">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D2111A">
            <w:pPr>
              <w:pStyle w:val="CRCoverPage"/>
              <w:spacing w:after="0"/>
              <w:rPr>
                <w:noProof/>
                <w:sz w:val="8"/>
                <w:szCs w:val="8"/>
              </w:rPr>
            </w:pPr>
          </w:p>
        </w:tc>
      </w:tr>
      <w:tr w:rsidR="00F83319" w14:paraId="4CA4480A" w14:textId="77777777" w:rsidTr="00D2111A">
        <w:trPr>
          <w:cantSplit/>
        </w:trPr>
        <w:tc>
          <w:tcPr>
            <w:tcW w:w="1843" w:type="dxa"/>
            <w:tcBorders>
              <w:left w:val="single" w:sz="4" w:space="0" w:color="auto"/>
            </w:tcBorders>
          </w:tcPr>
          <w:p w14:paraId="00302A77" w14:textId="77777777" w:rsidR="00F83319" w:rsidRDefault="00F83319" w:rsidP="00D2111A">
            <w:pPr>
              <w:pStyle w:val="CRCoverPage"/>
              <w:tabs>
                <w:tab w:val="right" w:pos="1759"/>
              </w:tabs>
              <w:spacing w:after="0"/>
              <w:rPr>
                <w:b/>
                <w:i/>
                <w:noProof/>
              </w:rPr>
            </w:pPr>
            <w:r>
              <w:rPr>
                <w:b/>
                <w:i/>
                <w:noProof/>
              </w:rPr>
              <w:t>Category:</w:t>
            </w:r>
          </w:p>
        </w:tc>
        <w:tc>
          <w:tcPr>
            <w:tcW w:w="851" w:type="dxa"/>
            <w:shd w:val="pct30" w:color="FFFF00" w:fill="auto"/>
          </w:tcPr>
          <w:p w14:paraId="52D9D665" w14:textId="6B4EC52E" w:rsidR="00F83319" w:rsidRPr="001D5BE0" w:rsidRDefault="00D478C2" w:rsidP="00D2111A">
            <w:pPr>
              <w:pStyle w:val="CRCoverPage"/>
              <w:spacing w:after="0"/>
              <w:ind w:right="-609"/>
              <w:rPr>
                <w:b/>
                <w:noProof/>
              </w:rPr>
            </w:pPr>
            <w:r>
              <w:rPr>
                <w:b/>
                <w:noProof/>
              </w:rPr>
              <w:t>A</w:t>
            </w:r>
          </w:p>
        </w:tc>
        <w:tc>
          <w:tcPr>
            <w:tcW w:w="3402" w:type="dxa"/>
            <w:gridSpan w:val="5"/>
            <w:tcBorders>
              <w:left w:val="nil"/>
            </w:tcBorders>
          </w:tcPr>
          <w:p w14:paraId="0A02BF42" w14:textId="77777777" w:rsidR="00F83319" w:rsidRPr="001D5BE0" w:rsidRDefault="00F83319" w:rsidP="00D2111A">
            <w:pPr>
              <w:pStyle w:val="CRCoverPage"/>
              <w:spacing w:after="0"/>
              <w:rPr>
                <w:noProof/>
              </w:rPr>
            </w:pPr>
          </w:p>
        </w:tc>
        <w:tc>
          <w:tcPr>
            <w:tcW w:w="1417" w:type="dxa"/>
            <w:gridSpan w:val="3"/>
            <w:tcBorders>
              <w:left w:val="nil"/>
            </w:tcBorders>
          </w:tcPr>
          <w:p w14:paraId="266FEB52" w14:textId="77777777" w:rsidR="00F83319" w:rsidRPr="001D5BE0" w:rsidRDefault="00F83319" w:rsidP="00D2111A">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0AA71113" w:rsidR="00672DD2" w:rsidRPr="001D5BE0" w:rsidRDefault="00F83319" w:rsidP="00672DD2">
            <w:pPr>
              <w:pStyle w:val="CRCoverPage"/>
              <w:spacing w:after="0"/>
              <w:ind w:left="100"/>
              <w:rPr>
                <w:noProof/>
              </w:rPr>
            </w:pPr>
            <w:r w:rsidRPr="001D5BE0">
              <w:rPr>
                <w:noProof/>
              </w:rPr>
              <w:t>Rel-1</w:t>
            </w:r>
            <w:r w:rsidR="00D2111A">
              <w:rPr>
                <w:noProof/>
              </w:rPr>
              <w:t>6</w:t>
            </w:r>
          </w:p>
        </w:tc>
      </w:tr>
      <w:tr w:rsidR="00F83319" w14:paraId="230B1275" w14:textId="77777777" w:rsidTr="00D2111A">
        <w:tc>
          <w:tcPr>
            <w:tcW w:w="1843" w:type="dxa"/>
            <w:tcBorders>
              <w:left w:val="single" w:sz="4" w:space="0" w:color="auto"/>
              <w:bottom w:val="single" w:sz="4" w:space="0" w:color="auto"/>
            </w:tcBorders>
          </w:tcPr>
          <w:p w14:paraId="556C76E8" w14:textId="77777777" w:rsidR="00F83319" w:rsidRDefault="00F83319" w:rsidP="00D2111A">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D2111A">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D2111A">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D2111A">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2111A">
        <w:tc>
          <w:tcPr>
            <w:tcW w:w="1843" w:type="dxa"/>
          </w:tcPr>
          <w:p w14:paraId="7ACFD436" w14:textId="77777777" w:rsidR="00F83319" w:rsidRDefault="00F83319" w:rsidP="00D2111A">
            <w:pPr>
              <w:pStyle w:val="CRCoverPage"/>
              <w:spacing w:after="0"/>
              <w:rPr>
                <w:b/>
                <w:i/>
                <w:noProof/>
                <w:sz w:val="8"/>
                <w:szCs w:val="8"/>
              </w:rPr>
            </w:pPr>
          </w:p>
        </w:tc>
        <w:tc>
          <w:tcPr>
            <w:tcW w:w="7797" w:type="dxa"/>
            <w:gridSpan w:val="10"/>
          </w:tcPr>
          <w:p w14:paraId="120D2749" w14:textId="77777777" w:rsidR="00F83319" w:rsidRDefault="00F83319" w:rsidP="00D2111A">
            <w:pPr>
              <w:pStyle w:val="CRCoverPage"/>
              <w:spacing w:after="0"/>
              <w:rPr>
                <w:noProof/>
                <w:sz w:val="8"/>
                <w:szCs w:val="8"/>
              </w:rPr>
            </w:pPr>
          </w:p>
        </w:tc>
      </w:tr>
      <w:tr w:rsidR="00273DAB" w14:paraId="2C9A3AAD" w14:textId="77777777" w:rsidTr="00D2111A">
        <w:tc>
          <w:tcPr>
            <w:tcW w:w="2694" w:type="dxa"/>
            <w:gridSpan w:val="2"/>
            <w:tcBorders>
              <w:top w:val="single" w:sz="4" w:space="0" w:color="auto"/>
              <w:left w:val="single" w:sz="4" w:space="0" w:color="auto"/>
            </w:tcBorders>
          </w:tcPr>
          <w:p w14:paraId="736CB806" w14:textId="77777777" w:rsidR="00273DAB" w:rsidRDefault="00273DAB" w:rsidP="00273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EB50E" w14:textId="45E305FA" w:rsidR="00273DAB" w:rsidRPr="00A910B2" w:rsidRDefault="00273DAB" w:rsidP="00273DAB">
            <w:pPr>
              <w:pStyle w:val="B1"/>
              <w:spacing w:after="0"/>
              <w:ind w:left="0" w:firstLine="0"/>
            </w:pPr>
            <w:r w:rsidRPr="00A910B2">
              <w:t>In case of Emergency Services Fallback specified in section 4.13.4.2, there is a need to inform the target MME/AMF this handover is due to emergency fallback as the Emergency PDU Session is not yet set up</w:t>
            </w:r>
            <w:r w:rsidRPr="00A910B2" w:rsidDel="005672A8">
              <w:t xml:space="preserve"> </w:t>
            </w:r>
            <w:r w:rsidRPr="00A910B2">
              <w:t>in 5GC and only the non-emergency PDU Session(s) are transferred to target MME/AMF.</w:t>
            </w:r>
          </w:p>
          <w:p w14:paraId="3274B1E7" w14:textId="77777777" w:rsidR="00273DAB" w:rsidRPr="00A910B2" w:rsidRDefault="00273DAB" w:rsidP="00273DAB">
            <w:pPr>
              <w:pStyle w:val="B1"/>
              <w:spacing w:after="0"/>
              <w:ind w:left="0" w:firstLine="0"/>
            </w:pPr>
          </w:p>
          <w:p w14:paraId="41D9C043" w14:textId="2834F87F" w:rsidR="00273DAB" w:rsidRPr="00A910B2" w:rsidRDefault="00273DAB" w:rsidP="00273DAB">
            <w:pPr>
              <w:pStyle w:val="B1"/>
              <w:spacing w:after="0"/>
              <w:ind w:left="0" w:firstLine="0"/>
            </w:pPr>
            <w:r w:rsidRPr="00A910B2">
              <w:t xml:space="preserve">If the Emergency services Fallback is triggered by redirection to a 5GC-connected E-UTRA cell or redirection to E-UTRAN connected to EPS, the new MME/AMF knows the mobility is related to emergency service because the RAN sends an emergency indication based on the emergency info received from UE in RRC message. Current specification addresses this scenario, via CR </w:t>
            </w:r>
            <w:hyperlink r:id="rId12" w:history="1">
              <w:r w:rsidRPr="00A910B2">
                <w:rPr>
                  <w:rStyle w:val="Hyperlink"/>
                </w:rPr>
                <w:t>S2-1902537</w:t>
              </w:r>
            </w:hyperlink>
            <w:r w:rsidR="00810CF8">
              <w:t xml:space="preserve"> (Release 15 CR)</w:t>
            </w:r>
            <w:r w:rsidR="00931DE5">
              <w:t>.</w:t>
            </w:r>
          </w:p>
          <w:p w14:paraId="59B19FE8" w14:textId="77777777" w:rsidR="00273DAB" w:rsidRPr="00A910B2" w:rsidRDefault="00273DAB" w:rsidP="00273DAB">
            <w:pPr>
              <w:pStyle w:val="B1"/>
              <w:spacing w:after="0"/>
              <w:ind w:left="0" w:firstLine="0"/>
            </w:pPr>
          </w:p>
          <w:p w14:paraId="2CDCC5BA" w14:textId="614B9935" w:rsidR="00273DAB" w:rsidRPr="00A910B2" w:rsidRDefault="00273DAB" w:rsidP="00273DAB">
            <w:pPr>
              <w:pStyle w:val="B1"/>
              <w:spacing w:after="0"/>
              <w:ind w:left="0" w:firstLine="0"/>
            </w:pPr>
            <w:r w:rsidRPr="00A910B2">
              <w:t>However existing specification does not address the scenario if the Emergency services Fallback is triggered by inter RAT handover or inter-system handover. In this case, the MME/AMF needs to know this handover is due to emergency service. This CR addresses this gap in existing specification.</w:t>
            </w:r>
          </w:p>
        </w:tc>
      </w:tr>
      <w:tr w:rsidR="00273DAB" w14:paraId="4B43ED12" w14:textId="77777777" w:rsidTr="00D2111A">
        <w:tc>
          <w:tcPr>
            <w:tcW w:w="2694" w:type="dxa"/>
            <w:gridSpan w:val="2"/>
            <w:tcBorders>
              <w:left w:val="single" w:sz="4" w:space="0" w:color="auto"/>
            </w:tcBorders>
          </w:tcPr>
          <w:p w14:paraId="33C9CAFA"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5F7CA146" w14:textId="77777777" w:rsidR="00273DAB" w:rsidRPr="00A910B2" w:rsidRDefault="00273DAB" w:rsidP="00273DAB">
            <w:pPr>
              <w:pStyle w:val="CRCoverPage"/>
              <w:spacing w:after="0"/>
              <w:rPr>
                <w:noProof/>
                <w:sz w:val="8"/>
                <w:szCs w:val="8"/>
              </w:rPr>
            </w:pPr>
          </w:p>
        </w:tc>
      </w:tr>
      <w:tr w:rsidR="00273DAB" w14:paraId="40E0FC10" w14:textId="77777777" w:rsidTr="00D2111A">
        <w:tc>
          <w:tcPr>
            <w:tcW w:w="2694" w:type="dxa"/>
            <w:gridSpan w:val="2"/>
            <w:tcBorders>
              <w:left w:val="single" w:sz="4" w:space="0" w:color="auto"/>
            </w:tcBorders>
          </w:tcPr>
          <w:p w14:paraId="07EAA1EF" w14:textId="77777777" w:rsidR="00273DAB" w:rsidRDefault="00273DAB" w:rsidP="00273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7A65A7D" w:rsidR="00273DAB" w:rsidRPr="00A910B2" w:rsidRDefault="00273DAB" w:rsidP="00273DAB">
            <w:pPr>
              <w:pStyle w:val="B1"/>
              <w:spacing w:after="0"/>
              <w:ind w:left="0" w:firstLine="0"/>
              <w:rPr>
                <w:rFonts w:ascii="Arial" w:hAnsi="Arial" w:cs="Arial"/>
              </w:rPr>
            </w:pPr>
            <w:r w:rsidRPr="00A910B2">
              <w:t>AMF indicates emergency services fallback to target CN node.</w:t>
            </w:r>
          </w:p>
        </w:tc>
      </w:tr>
      <w:tr w:rsidR="00273DAB" w14:paraId="0998461D" w14:textId="77777777" w:rsidTr="00D2111A">
        <w:tc>
          <w:tcPr>
            <w:tcW w:w="2694" w:type="dxa"/>
            <w:gridSpan w:val="2"/>
            <w:tcBorders>
              <w:left w:val="single" w:sz="4" w:space="0" w:color="auto"/>
            </w:tcBorders>
          </w:tcPr>
          <w:p w14:paraId="1232D52C"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4328A6EA" w14:textId="77777777" w:rsidR="00273DAB" w:rsidRPr="00A910B2" w:rsidRDefault="00273DAB" w:rsidP="00273DAB">
            <w:pPr>
              <w:pStyle w:val="CRCoverPage"/>
              <w:spacing w:after="0"/>
              <w:rPr>
                <w:noProof/>
                <w:sz w:val="8"/>
                <w:szCs w:val="8"/>
              </w:rPr>
            </w:pPr>
          </w:p>
        </w:tc>
      </w:tr>
      <w:tr w:rsidR="00273DAB" w14:paraId="543A3457" w14:textId="77777777" w:rsidTr="00D2111A">
        <w:tc>
          <w:tcPr>
            <w:tcW w:w="2694" w:type="dxa"/>
            <w:gridSpan w:val="2"/>
            <w:tcBorders>
              <w:left w:val="single" w:sz="4" w:space="0" w:color="auto"/>
              <w:bottom w:val="single" w:sz="4" w:space="0" w:color="auto"/>
            </w:tcBorders>
          </w:tcPr>
          <w:p w14:paraId="31C6779D" w14:textId="77777777" w:rsidR="00273DAB" w:rsidRDefault="00273DAB" w:rsidP="00273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1A34E5A" w:rsidR="00273DAB" w:rsidRPr="00A910B2" w:rsidRDefault="00273DAB" w:rsidP="00273DAB">
            <w:pPr>
              <w:pStyle w:val="CRCoverPage"/>
              <w:spacing w:after="0"/>
              <w:rPr>
                <w:noProof/>
              </w:rPr>
            </w:pPr>
            <w:r w:rsidRPr="00A910B2">
              <w:rPr>
                <w:rFonts w:ascii="Times New Roman" w:hAnsi="Times New Roman"/>
                <w:color w:val="000000"/>
                <w:lang w:eastAsia="ja-JP"/>
              </w:rPr>
              <w:t>UE may be rejected by MME or AMF e.g. in overload situations or due to access or mobility restrictions</w:t>
            </w:r>
            <w:r w:rsidR="00B261CA">
              <w:rPr>
                <w:rFonts w:ascii="Times New Roman" w:hAnsi="Times New Roman"/>
                <w:color w:val="000000"/>
                <w:lang w:eastAsia="ja-JP"/>
              </w:rPr>
              <w:t xml:space="preserve"> </w:t>
            </w:r>
            <w:r w:rsidRPr="00A910B2">
              <w:rPr>
                <w:rFonts w:ascii="Times New Roman" w:hAnsi="Times New Roman"/>
                <w:color w:val="000000"/>
                <w:lang w:eastAsia="ja-JP"/>
              </w:rPr>
              <w:t>causing failure of emergency call attempts.</w:t>
            </w:r>
          </w:p>
        </w:tc>
      </w:tr>
      <w:tr w:rsidR="00273DAB" w14:paraId="49697F1D" w14:textId="77777777" w:rsidTr="00D2111A">
        <w:tc>
          <w:tcPr>
            <w:tcW w:w="2694" w:type="dxa"/>
            <w:gridSpan w:val="2"/>
          </w:tcPr>
          <w:p w14:paraId="57F6C0C6" w14:textId="77777777" w:rsidR="00273DAB" w:rsidRDefault="00273DAB" w:rsidP="00273DAB">
            <w:pPr>
              <w:pStyle w:val="CRCoverPage"/>
              <w:spacing w:after="0"/>
              <w:rPr>
                <w:b/>
                <w:i/>
                <w:noProof/>
                <w:sz w:val="8"/>
                <w:szCs w:val="8"/>
              </w:rPr>
            </w:pPr>
          </w:p>
        </w:tc>
        <w:tc>
          <w:tcPr>
            <w:tcW w:w="6946" w:type="dxa"/>
            <w:gridSpan w:val="9"/>
          </w:tcPr>
          <w:p w14:paraId="304E5D99" w14:textId="77777777" w:rsidR="00273DAB" w:rsidRDefault="00273DAB" w:rsidP="00273DAB">
            <w:pPr>
              <w:pStyle w:val="CRCoverPage"/>
              <w:spacing w:after="0"/>
              <w:rPr>
                <w:noProof/>
                <w:sz w:val="8"/>
                <w:szCs w:val="8"/>
              </w:rPr>
            </w:pPr>
          </w:p>
        </w:tc>
      </w:tr>
      <w:tr w:rsidR="00273DAB" w14:paraId="5D390F05" w14:textId="77777777" w:rsidTr="00D2111A">
        <w:tc>
          <w:tcPr>
            <w:tcW w:w="2694" w:type="dxa"/>
            <w:gridSpan w:val="2"/>
            <w:tcBorders>
              <w:top w:val="single" w:sz="4" w:space="0" w:color="auto"/>
              <w:left w:val="single" w:sz="4" w:space="0" w:color="auto"/>
            </w:tcBorders>
          </w:tcPr>
          <w:p w14:paraId="6F3E4EC7" w14:textId="77777777" w:rsidR="00273DAB" w:rsidRDefault="00273DAB" w:rsidP="00273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ADECBE0" w:rsidR="00273DAB" w:rsidRDefault="00273DAB" w:rsidP="00273DAB">
            <w:pPr>
              <w:pStyle w:val="CRCoverPage"/>
              <w:spacing w:after="0"/>
              <w:rPr>
                <w:noProof/>
              </w:rPr>
            </w:pPr>
            <w:r>
              <w:rPr>
                <w:lang w:val="en-US"/>
              </w:rPr>
              <w:t xml:space="preserve">4.13.4.2, </w:t>
            </w:r>
            <w:r w:rsidRPr="00050CA8">
              <w:t>4.11.1.2.1</w:t>
            </w:r>
            <w:r>
              <w:rPr>
                <w:lang w:eastAsia="zh-CN"/>
              </w:rPr>
              <w:t xml:space="preserve">, </w:t>
            </w:r>
            <w:r w:rsidRPr="00050CA8">
              <w:t>4.9.1.3.2</w:t>
            </w:r>
          </w:p>
        </w:tc>
      </w:tr>
      <w:tr w:rsidR="00273DAB" w14:paraId="2B751F98" w14:textId="77777777" w:rsidTr="00D2111A">
        <w:tc>
          <w:tcPr>
            <w:tcW w:w="2694" w:type="dxa"/>
            <w:gridSpan w:val="2"/>
            <w:tcBorders>
              <w:left w:val="single" w:sz="4" w:space="0" w:color="auto"/>
            </w:tcBorders>
          </w:tcPr>
          <w:p w14:paraId="7102145F" w14:textId="77777777" w:rsidR="00273DAB" w:rsidRDefault="00273DAB" w:rsidP="00273DAB">
            <w:pPr>
              <w:pStyle w:val="CRCoverPage"/>
              <w:spacing w:after="0"/>
              <w:rPr>
                <w:b/>
                <w:i/>
                <w:noProof/>
                <w:sz w:val="8"/>
                <w:szCs w:val="8"/>
              </w:rPr>
            </w:pPr>
          </w:p>
        </w:tc>
        <w:tc>
          <w:tcPr>
            <w:tcW w:w="6946" w:type="dxa"/>
            <w:gridSpan w:val="9"/>
            <w:tcBorders>
              <w:right w:val="single" w:sz="4" w:space="0" w:color="auto"/>
            </w:tcBorders>
          </w:tcPr>
          <w:p w14:paraId="77D46D61" w14:textId="77777777" w:rsidR="00273DAB" w:rsidRDefault="00273DAB" w:rsidP="00273DAB">
            <w:pPr>
              <w:pStyle w:val="CRCoverPage"/>
              <w:spacing w:after="0"/>
              <w:rPr>
                <w:noProof/>
                <w:sz w:val="8"/>
                <w:szCs w:val="8"/>
              </w:rPr>
            </w:pPr>
          </w:p>
        </w:tc>
      </w:tr>
      <w:tr w:rsidR="00273DAB" w14:paraId="788C5C35" w14:textId="77777777" w:rsidTr="00D2111A">
        <w:tc>
          <w:tcPr>
            <w:tcW w:w="2694" w:type="dxa"/>
            <w:gridSpan w:val="2"/>
            <w:tcBorders>
              <w:left w:val="single" w:sz="4" w:space="0" w:color="auto"/>
            </w:tcBorders>
          </w:tcPr>
          <w:p w14:paraId="4749DFB6" w14:textId="77777777" w:rsidR="00273DAB" w:rsidRDefault="00273DAB" w:rsidP="00273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273DAB" w:rsidRDefault="00273DAB" w:rsidP="00273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273DAB" w:rsidRDefault="00273DAB" w:rsidP="00273DAB">
            <w:pPr>
              <w:pStyle w:val="CRCoverPage"/>
              <w:spacing w:after="0"/>
              <w:jc w:val="center"/>
              <w:rPr>
                <w:b/>
                <w:caps/>
                <w:noProof/>
              </w:rPr>
            </w:pPr>
            <w:r>
              <w:rPr>
                <w:b/>
                <w:caps/>
                <w:noProof/>
              </w:rPr>
              <w:t>N</w:t>
            </w:r>
          </w:p>
        </w:tc>
        <w:tc>
          <w:tcPr>
            <w:tcW w:w="2977" w:type="dxa"/>
            <w:gridSpan w:val="4"/>
          </w:tcPr>
          <w:p w14:paraId="61DD3C35" w14:textId="77777777" w:rsidR="00273DAB" w:rsidRDefault="00273DAB" w:rsidP="00273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273DAB" w:rsidRDefault="00273DAB" w:rsidP="00273DAB">
            <w:pPr>
              <w:pStyle w:val="CRCoverPage"/>
              <w:spacing w:after="0"/>
              <w:ind w:left="99"/>
              <w:rPr>
                <w:noProof/>
              </w:rPr>
            </w:pPr>
          </w:p>
        </w:tc>
      </w:tr>
      <w:tr w:rsidR="00273DAB" w14:paraId="14740A31" w14:textId="77777777" w:rsidTr="00D2111A">
        <w:tc>
          <w:tcPr>
            <w:tcW w:w="2694" w:type="dxa"/>
            <w:gridSpan w:val="2"/>
            <w:tcBorders>
              <w:left w:val="single" w:sz="4" w:space="0" w:color="auto"/>
            </w:tcBorders>
          </w:tcPr>
          <w:p w14:paraId="3BBA4508" w14:textId="77777777" w:rsidR="00273DAB" w:rsidRDefault="00273DAB" w:rsidP="00273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273DAB" w:rsidRDefault="00273DAB" w:rsidP="00273DAB">
            <w:pPr>
              <w:pStyle w:val="CRCoverPage"/>
              <w:spacing w:after="0"/>
              <w:jc w:val="center"/>
              <w:rPr>
                <w:b/>
                <w:caps/>
                <w:noProof/>
              </w:rPr>
            </w:pPr>
            <w:r>
              <w:rPr>
                <w:b/>
                <w:caps/>
                <w:noProof/>
              </w:rPr>
              <w:t>X</w:t>
            </w:r>
          </w:p>
        </w:tc>
        <w:tc>
          <w:tcPr>
            <w:tcW w:w="2977" w:type="dxa"/>
            <w:gridSpan w:val="4"/>
          </w:tcPr>
          <w:p w14:paraId="585BBEAC" w14:textId="77777777" w:rsidR="00273DAB" w:rsidRDefault="00273DAB" w:rsidP="00273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273DAB" w:rsidRDefault="00273DAB" w:rsidP="00273DAB">
            <w:pPr>
              <w:pStyle w:val="CRCoverPage"/>
              <w:spacing w:after="0"/>
              <w:ind w:left="99"/>
              <w:rPr>
                <w:noProof/>
              </w:rPr>
            </w:pPr>
            <w:r>
              <w:rPr>
                <w:noProof/>
              </w:rPr>
              <w:t>TS/TR ... CR ...</w:t>
            </w:r>
          </w:p>
        </w:tc>
      </w:tr>
      <w:tr w:rsidR="00273DAB" w14:paraId="4EE8FFD6" w14:textId="77777777" w:rsidTr="00D2111A">
        <w:tc>
          <w:tcPr>
            <w:tcW w:w="2694" w:type="dxa"/>
            <w:gridSpan w:val="2"/>
            <w:tcBorders>
              <w:left w:val="single" w:sz="4" w:space="0" w:color="auto"/>
            </w:tcBorders>
          </w:tcPr>
          <w:p w14:paraId="42B7C93A" w14:textId="77777777" w:rsidR="00273DAB" w:rsidRDefault="00273DAB" w:rsidP="00273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273DAB" w:rsidRDefault="00273DAB" w:rsidP="00273DAB">
            <w:pPr>
              <w:pStyle w:val="CRCoverPage"/>
              <w:spacing w:after="0"/>
              <w:jc w:val="center"/>
              <w:rPr>
                <w:b/>
                <w:caps/>
                <w:noProof/>
              </w:rPr>
            </w:pPr>
            <w:r>
              <w:rPr>
                <w:b/>
                <w:caps/>
                <w:noProof/>
              </w:rPr>
              <w:t>X</w:t>
            </w:r>
          </w:p>
        </w:tc>
        <w:tc>
          <w:tcPr>
            <w:tcW w:w="2977" w:type="dxa"/>
            <w:gridSpan w:val="4"/>
          </w:tcPr>
          <w:p w14:paraId="16D8F19F" w14:textId="77777777" w:rsidR="00273DAB" w:rsidRDefault="00273DAB" w:rsidP="00273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273DAB" w:rsidRDefault="00273DAB" w:rsidP="00273DAB">
            <w:pPr>
              <w:pStyle w:val="CRCoverPage"/>
              <w:spacing w:after="0"/>
              <w:ind w:left="99"/>
              <w:rPr>
                <w:noProof/>
              </w:rPr>
            </w:pPr>
            <w:r>
              <w:rPr>
                <w:noProof/>
              </w:rPr>
              <w:t xml:space="preserve">TS/TR ... CR ... </w:t>
            </w:r>
          </w:p>
        </w:tc>
      </w:tr>
      <w:tr w:rsidR="00273DAB" w14:paraId="5F416EF4" w14:textId="77777777" w:rsidTr="00D2111A">
        <w:tc>
          <w:tcPr>
            <w:tcW w:w="2694" w:type="dxa"/>
            <w:gridSpan w:val="2"/>
            <w:tcBorders>
              <w:left w:val="single" w:sz="4" w:space="0" w:color="auto"/>
            </w:tcBorders>
          </w:tcPr>
          <w:p w14:paraId="5BAB9DCA" w14:textId="77777777" w:rsidR="00273DAB" w:rsidRDefault="00273DAB" w:rsidP="00273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273DAB" w:rsidRDefault="00273DAB" w:rsidP="00273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273DAB" w:rsidRDefault="00273DAB" w:rsidP="00273DAB">
            <w:pPr>
              <w:pStyle w:val="CRCoverPage"/>
              <w:spacing w:after="0"/>
              <w:jc w:val="center"/>
              <w:rPr>
                <w:b/>
                <w:caps/>
                <w:noProof/>
              </w:rPr>
            </w:pPr>
            <w:r>
              <w:rPr>
                <w:b/>
                <w:caps/>
                <w:noProof/>
              </w:rPr>
              <w:t>X</w:t>
            </w:r>
          </w:p>
        </w:tc>
        <w:tc>
          <w:tcPr>
            <w:tcW w:w="2977" w:type="dxa"/>
            <w:gridSpan w:val="4"/>
          </w:tcPr>
          <w:p w14:paraId="463E05AC" w14:textId="77777777" w:rsidR="00273DAB" w:rsidRDefault="00273DAB" w:rsidP="00273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273DAB" w:rsidRDefault="00273DAB" w:rsidP="00273DAB">
            <w:pPr>
              <w:pStyle w:val="CRCoverPage"/>
              <w:spacing w:after="0"/>
              <w:ind w:left="99"/>
              <w:rPr>
                <w:noProof/>
              </w:rPr>
            </w:pPr>
            <w:r>
              <w:rPr>
                <w:noProof/>
              </w:rPr>
              <w:t xml:space="preserve">TS/TR ... CR ... </w:t>
            </w:r>
          </w:p>
        </w:tc>
      </w:tr>
      <w:tr w:rsidR="00273DAB" w14:paraId="43B4612A" w14:textId="77777777" w:rsidTr="00D2111A">
        <w:tc>
          <w:tcPr>
            <w:tcW w:w="2694" w:type="dxa"/>
            <w:gridSpan w:val="2"/>
            <w:tcBorders>
              <w:left w:val="single" w:sz="4" w:space="0" w:color="auto"/>
            </w:tcBorders>
          </w:tcPr>
          <w:p w14:paraId="6C4A6426" w14:textId="77777777" w:rsidR="00273DAB" w:rsidRDefault="00273DAB" w:rsidP="00273DAB">
            <w:pPr>
              <w:pStyle w:val="CRCoverPage"/>
              <w:spacing w:after="0"/>
              <w:rPr>
                <w:b/>
                <w:i/>
                <w:noProof/>
              </w:rPr>
            </w:pPr>
          </w:p>
        </w:tc>
        <w:tc>
          <w:tcPr>
            <w:tcW w:w="6946" w:type="dxa"/>
            <w:gridSpan w:val="9"/>
            <w:tcBorders>
              <w:right w:val="single" w:sz="4" w:space="0" w:color="auto"/>
            </w:tcBorders>
          </w:tcPr>
          <w:p w14:paraId="7CF0FA04" w14:textId="77777777" w:rsidR="00273DAB" w:rsidRDefault="00273DAB" w:rsidP="00273DAB">
            <w:pPr>
              <w:pStyle w:val="CRCoverPage"/>
              <w:spacing w:after="0"/>
              <w:rPr>
                <w:noProof/>
              </w:rPr>
            </w:pPr>
          </w:p>
        </w:tc>
      </w:tr>
      <w:tr w:rsidR="00273DAB" w14:paraId="58D12389" w14:textId="77777777" w:rsidTr="00D2111A">
        <w:tc>
          <w:tcPr>
            <w:tcW w:w="2694" w:type="dxa"/>
            <w:gridSpan w:val="2"/>
            <w:tcBorders>
              <w:left w:val="single" w:sz="4" w:space="0" w:color="auto"/>
              <w:bottom w:val="single" w:sz="4" w:space="0" w:color="auto"/>
            </w:tcBorders>
          </w:tcPr>
          <w:p w14:paraId="7A006FE1" w14:textId="77777777" w:rsidR="00273DAB" w:rsidRDefault="00273DAB" w:rsidP="00273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273DAB" w:rsidRDefault="00273DAB" w:rsidP="00273DAB">
            <w:pPr>
              <w:pStyle w:val="CRCoverPage"/>
              <w:spacing w:after="0"/>
              <w:ind w:left="100"/>
              <w:rPr>
                <w:noProof/>
              </w:rPr>
            </w:pPr>
          </w:p>
        </w:tc>
      </w:tr>
      <w:tr w:rsidR="00273DAB" w:rsidRPr="008863B9" w14:paraId="1C1E433C" w14:textId="77777777" w:rsidTr="00D2111A">
        <w:tc>
          <w:tcPr>
            <w:tcW w:w="2694" w:type="dxa"/>
            <w:gridSpan w:val="2"/>
            <w:tcBorders>
              <w:top w:val="single" w:sz="4" w:space="0" w:color="auto"/>
              <w:bottom w:val="single" w:sz="4" w:space="0" w:color="auto"/>
            </w:tcBorders>
          </w:tcPr>
          <w:p w14:paraId="6A4D1336" w14:textId="77777777" w:rsidR="00273DAB" w:rsidRPr="008863B9" w:rsidRDefault="00273DAB" w:rsidP="00273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273DAB" w:rsidRPr="008863B9" w:rsidRDefault="00273DAB" w:rsidP="00273DAB">
            <w:pPr>
              <w:pStyle w:val="CRCoverPage"/>
              <w:spacing w:after="0"/>
              <w:ind w:left="100"/>
              <w:rPr>
                <w:noProof/>
                <w:sz w:val="8"/>
                <w:szCs w:val="8"/>
              </w:rPr>
            </w:pPr>
          </w:p>
        </w:tc>
      </w:tr>
      <w:tr w:rsidR="00273DAB" w14:paraId="5E137C29" w14:textId="77777777" w:rsidTr="00D2111A">
        <w:tc>
          <w:tcPr>
            <w:tcW w:w="2694" w:type="dxa"/>
            <w:gridSpan w:val="2"/>
            <w:tcBorders>
              <w:top w:val="single" w:sz="4" w:space="0" w:color="auto"/>
              <w:left w:val="single" w:sz="4" w:space="0" w:color="auto"/>
              <w:bottom w:val="single" w:sz="4" w:space="0" w:color="auto"/>
            </w:tcBorders>
          </w:tcPr>
          <w:p w14:paraId="5006080C" w14:textId="77777777" w:rsidR="00273DAB" w:rsidRDefault="00273DAB" w:rsidP="00273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273DAB" w:rsidRDefault="00273DAB" w:rsidP="00273DA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bookmarkEnd w:id="1"/>
    <w:bookmarkEnd w:id="2"/>
    <w:p w14:paraId="1C3BB0C7" w14:textId="2698B1BD" w:rsidR="006E3F51" w:rsidRDefault="00F83319" w:rsidP="006E3F51">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5AD1F98" w14:textId="77777777" w:rsidR="001256A3" w:rsidRPr="00140E21" w:rsidRDefault="001256A3" w:rsidP="001256A3">
      <w:pPr>
        <w:pStyle w:val="Heading5"/>
      </w:pPr>
      <w:bookmarkStart w:id="6" w:name="_Toc36191796"/>
      <w:r w:rsidRPr="00140E21">
        <w:t>4.9.1.3.2</w:t>
      </w:r>
      <w:r w:rsidRPr="00140E21">
        <w:tab/>
        <w:t>Preparation phase</w:t>
      </w:r>
      <w:bookmarkEnd w:id="6"/>
    </w:p>
    <w:p w14:paraId="7DA1D585" w14:textId="77777777" w:rsidR="001256A3" w:rsidRPr="00140E21" w:rsidRDefault="001256A3" w:rsidP="001256A3">
      <w:pPr>
        <w:pStyle w:val="TH"/>
      </w:pPr>
      <w:r w:rsidRPr="00140E21">
        <w:object w:dxaOrig="9980" w:dyaOrig="8852" w14:anchorId="3C4E5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418.5pt" o:ole="">
            <v:imagedata r:id="rId19" o:title=""/>
          </v:shape>
          <o:OLEObject Type="Embed" ProgID="Word.Picture.8" ShapeID="_x0000_i1025" DrawAspect="Content" ObjectID="_1647843557" r:id="rId20"/>
        </w:object>
      </w:r>
    </w:p>
    <w:p w14:paraId="44893E36" w14:textId="77777777" w:rsidR="001256A3" w:rsidRPr="00140E21" w:rsidRDefault="001256A3" w:rsidP="001256A3">
      <w:pPr>
        <w:pStyle w:val="TF"/>
      </w:pPr>
      <w:r w:rsidRPr="00140E21">
        <w:t>Figure 4.9.1.3.2-1: Inter NG-RAN node N2 based handover, Preparation phase</w:t>
      </w:r>
    </w:p>
    <w:p w14:paraId="602470DC" w14:textId="77777777" w:rsidR="001256A3" w:rsidRPr="00140E21" w:rsidRDefault="001256A3" w:rsidP="001256A3">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0AA08E" w14:textId="77777777" w:rsidR="001256A3" w:rsidRPr="00140E21" w:rsidRDefault="001256A3" w:rsidP="001256A3">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3FBE525C" w14:textId="77777777" w:rsidR="001256A3" w:rsidRPr="00140E21" w:rsidRDefault="001256A3" w:rsidP="001256A3">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36A671F" w14:textId="77777777" w:rsidR="001256A3" w:rsidRPr="00140E21" w:rsidRDefault="001256A3" w:rsidP="001256A3">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02BF9E" w14:textId="77777777" w:rsidR="001256A3" w:rsidRPr="00140E21" w:rsidRDefault="001256A3" w:rsidP="001256A3">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87DE273" w14:textId="77777777" w:rsidR="001256A3" w:rsidRPr="00140E21" w:rsidRDefault="001256A3" w:rsidP="001256A3">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0650548" w14:textId="3DB3B1F8" w:rsidR="001256A3" w:rsidRPr="00140E21" w:rsidRDefault="001256A3" w:rsidP="001256A3">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ins w:id="7" w:author="George Foti" w:date="2020-04-03T11:23:00Z">
        <w:r>
          <w:rPr>
            <w:iCs/>
            <w:lang w:eastAsia="zh-CN"/>
          </w:rPr>
          <w:t xml:space="preserve"> In case of Emergency Services Fallback, the old AMF provides the target AMF with an emergency indication.</w:t>
        </w:r>
      </w:ins>
    </w:p>
    <w:p w14:paraId="2E887B24" w14:textId="77777777" w:rsidR="001256A3" w:rsidRPr="00140E21" w:rsidRDefault="001256A3" w:rsidP="001256A3">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44E8E1B4" w14:textId="77777777" w:rsidR="001256A3" w:rsidRPr="00140E21" w:rsidRDefault="001256A3" w:rsidP="001256A3">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5279720" w14:textId="77777777" w:rsidR="001256A3" w:rsidRPr="00140E21" w:rsidRDefault="001256A3" w:rsidP="001256A3">
      <w:pPr>
        <w:pStyle w:val="B1"/>
        <w:rPr>
          <w:lang w:eastAsia="zh-CN"/>
        </w:rPr>
      </w:pPr>
      <w:r w:rsidRPr="00140E21">
        <w:rPr>
          <w:lang w:eastAsia="zh-CN"/>
        </w:rPr>
        <w:tab/>
        <w:t>When the S-AMF can still serve the UE, this step and step 12 are not needed.</w:t>
      </w:r>
    </w:p>
    <w:p w14:paraId="4ADD6D35" w14:textId="77777777" w:rsidR="001256A3" w:rsidRPr="00140E21" w:rsidRDefault="001256A3" w:rsidP="001256A3">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BB36824" w14:textId="77777777" w:rsidR="001256A3" w:rsidRPr="00140E21" w:rsidRDefault="001256A3" w:rsidP="001256A3">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CAEF769" w14:textId="77777777" w:rsidR="001256A3" w:rsidRPr="00140E21" w:rsidRDefault="001256A3" w:rsidP="001256A3">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F5631CF" w14:textId="77777777" w:rsidR="001256A3" w:rsidRPr="00140E21" w:rsidRDefault="001256A3" w:rsidP="001256A3">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8C1DB05" w14:textId="77777777" w:rsidR="001256A3" w:rsidRPr="00140E21" w:rsidRDefault="001256A3" w:rsidP="001256A3">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FC1C5E" w14:textId="77777777" w:rsidR="001256A3" w:rsidRPr="00140E21" w:rsidRDefault="001256A3" w:rsidP="001256A3">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5D91BE9" w14:textId="77777777" w:rsidR="001256A3" w:rsidRPr="00140E21" w:rsidRDefault="001256A3" w:rsidP="001256A3">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10AAB7" w14:textId="77777777" w:rsidR="001256A3" w:rsidRPr="00140E21" w:rsidRDefault="001256A3" w:rsidP="001256A3">
      <w:pPr>
        <w:pStyle w:val="B1"/>
      </w:pPr>
      <w:r w:rsidRPr="00140E21">
        <w:tab/>
        <w:t>In the case that the SMF fails to find a suitable I-UPF, the SMF decides to (based on local policies) either:</w:t>
      </w:r>
    </w:p>
    <w:p w14:paraId="0B71E5B5" w14:textId="77777777" w:rsidR="001256A3" w:rsidRPr="00140E21" w:rsidRDefault="001256A3" w:rsidP="001256A3">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85FF36" w14:textId="77777777" w:rsidR="001256A3" w:rsidRPr="00140E21" w:rsidRDefault="001256A3" w:rsidP="001256A3">
      <w:pPr>
        <w:pStyle w:val="B2"/>
      </w:pPr>
      <w:r w:rsidRPr="00140E21">
        <w:t>-</w:t>
      </w:r>
      <w:r w:rsidRPr="00140E21">
        <w:tab/>
        <w:t>keep the PDU Session, but reject the activation request of User Plane connection for the PDU Session and inform the AMF about it; or</w:t>
      </w:r>
    </w:p>
    <w:p w14:paraId="4E9C85C5" w14:textId="77777777" w:rsidR="001256A3" w:rsidRPr="00140E21" w:rsidRDefault="001256A3" w:rsidP="001256A3">
      <w:pPr>
        <w:pStyle w:val="B2"/>
      </w:pPr>
      <w:r w:rsidRPr="00140E21">
        <w:t>-</w:t>
      </w:r>
      <w:r w:rsidRPr="00140E21">
        <w:tab/>
        <w:t>release the PDU Session after handover procedure.</w:t>
      </w:r>
    </w:p>
    <w:p w14:paraId="65C4B786" w14:textId="77777777" w:rsidR="001256A3" w:rsidRPr="00140E21" w:rsidRDefault="001256A3" w:rsidP="001256A3">
      <w:pPr>
        <w:pStyle w:val="B1"/>
      </w:pPr>
      <w:r w:rsidRPr="00140E21">
        <w:t>6a.</w:t>
      </w:r>
      <w:r w:rsidRPr="00140E21">
        <w:tab/>
        <w:t>[Conditional] SMF to UPF (PSA): N4 Session Modification Request.</w:t>
      </w:r>
    </w:p>
    <w:p w14:paraId="46C16B2B" w14:textId="77777777" w:rsidR="001256A3" w:rsidRPr="00140E21" w:rsidRDefault="001256A3" w:rsidP="001256A3">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5392226" w14:textId="77777777" w:rsidR="001256A3" w:rsidRPr="00140E21" w:rsidRDefault="001256A3" w:rsidP="001256A3">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BDFB0E4" w14:textId="77777777" w:rsidR="001256A3" w:rsidRPr="00140E21" w:rsidRDefault="001256A3" w:rsidP="001256A3">
      <w:pPr>
        <w:pStyle w:val="B1"/>
      </w:pPr>
      <w:r w:rsidRPr="00140E21">
        <w:t>6b.</w:t>
      </w:r>
      <w:r w:rsidRPr="00140E21">
        <w:tab/>
        <w:t>[Conditional] UPF (PSA) to SMF: N4 Session Modification Response.</w:t>
      </w:r>
    </w:p>
    <w:p w14:paraId="4F9217A8" w14:textId="77777777" w:rsidR="001256A3" w:rsidRPr="00140E21" w:rsidRDefault="001256A3" w:rsidP="001256A3">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2A2798C" w14:textId="77777777" w:rsidR="001256A3" w:rsidRPr="00140E21" w:rsidRDefault="001256A3" w:rsidP="001256A3">
      <w:pPr>
        <w:pStyle w:val="B1"/>
      </w:pPr>
      <w:r w:rsidRPr="00140E21">
        <w:t>6c.</w:t>
      </w:r>
      <w:r w:rsidRPr="00140E21">
        <w:tab/>
        <w:t>[Conditional] SMF to T-UPF (intermediate): N4 Session Establishment Request.</w:t>
      </w:r>
    </w:p>
    <w:p w14:paraId="1E1DD0D2" w14:textId="77777777" w:rsidR="001256A3" w:rsidRPr="00140E21" w:rsidRDefault="001256A3" w:rsidP="001256A3">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8E0BD69" w14:textId="77777777" w:rsidR="001256A3" w:rsidRPr="00140E21" w:rsidRDefault="001256A3" w:rsidP="001256A3">
      <w:pPr>
        <w:pStyle w:val="B1"/>
      </w:pPr>
      <w:r w:rsidRPr="00140E21">
        <w:t>6d.</w:t>
      </w:r>
      <w:r w:rsidRPr="00140E21">
        <w:tab/>
        <w:t>T-UPF (intermediate) to SMF: N4 Session Establishment Response.</w:t>
      </w:r>
    </w:p>
    <w:p w14:paraId="60CF5D07" w14:textId="77777777" w:rsidR="001256A3" w:rsidRPr="00140E21" w:rsidRDefault="001256A3" w:rsidP="001256A3">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0E30C75D" w14:textId="77777777" w:rsidR="001256A3" w:rsidRPr="00140E21" w:rsidRDefault="001256A3" w:rsidP="001256A3">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05CEAE5" w14:textId="77777777" w:rsidR="001256A3" w:rsidRPr="00140E21" w:rsidRDefault="001256A3" w:rsidP="001256A3">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7ABF7D6" w14:textId="77777777" w:rsidR="001256A3" w:rsidRPr="00140E21" w:rsidRDefault="001256A3" w:rsidP="001256A3">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B4F7966" w14:textId="77777777" w:rsidR="001256A3" w:rsidRPr="00140E21" w:rsidRDefault="001256A3" w:rsidP="001256A3">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2F13029" w14:textId="77777777" w:rsidR="001256A3" w:rsidRPr="00140E21" w:rsidRDefault="001256A3" w:rsidP="001256A3">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59D17806" w14:textId="77777777" w:rsidR="001256A3" w:rsidRPr="00140E21" w:rsidRDefault="001256A3" w:rsidP="001256A3">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F663EE" w14:textId="77777777" w:rsidR="001256A3" w:rsidRPr="00140E21" w:rsidRDefault="001256A3" w:rsidP="001256A3">
      <w:pPr>
        <w:pStyle w:val="B1"/>
      </w:pPr>
      <w:r w:rsidRPr="00140E21">
        <w:tab/>
        <w:t>T-AMF determines T-RAN based on Target ID. T-AMF may allocate a 5G-GUTI valid for the UE in the AMF and target TAI.</w:t>
      </w:r>
    </w:p>
    <w:p w14:paraId="2E6494ED" w14:textId="77777777" w:rsidR="001256A3" w:rsidRPr="00140E21" w:rsidRDefault="001256A3" w:rsidP="001256A3">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3B21E6A" w14:textId="77777777" w:rsidR="001256A3" w:rsidRPr="00140E21" w:rsidRDefault="001256A3" w:rsidP="001256A3">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45ABF0" w14:textId="77777777" w:rsidR="001256A3" w:rsidRPr="00140E21" w:rsidRDefault="001256A3" w:rsidP="001256A3">
      <w:pPr>
        <w:pStyle w:val="B1"/>
      </w:pPr>
      <w:r w:rsidRPr="00140E21">
        <w:tab/>
        <w:t>Mobility Restriction List is sent in N2 MM Information if available in the Target AMF.</w:t>
      </w:r>
    </w:p>
    <w:p w14:paraId="62E1F173" w14:textId="77777777" w:rsidR="001256A3" w:rsidRPr="00140E21" w:rsidRDefault="001256A3" w:rsidP="001256A3">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10F8ABC3" w14:textId="77777777" w:rsidR="001256A3" w:rsidRPr="00140E21" w:rsidRDefault="001256A3" w:rsidP="001256A3">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EE2094B" w14:textId="77777777" w:rsidR="001256A3" w:rsidRPr="00140E21" w:rsidRDefault="001256A3" w:rsidP="001256A3">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308B5797" w14:textId="77777777" w:rsidR="001256A3" w:rsidRPr="00140E21" w:rsidRDefault="001256A3" w:rsidP="001256A3">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6CAC116C" w14:textId="77777777" w:rsidR="001256A3" w:rsidRPr="00140E21" w:rsidRDefault="001256A3" w:rsidP="001256A3">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02546B6" w14:textId="77777777" w:rsidR="001256A3" w:rsidRPr="00140E21" w:rsidRDefault="001256A3" w:rsidP="001256A3">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1166BF0" w14:textId="77777777" w:rsidR="001256A3" w:rsidRPr="00140E21" w:rsidRDefault="001256A3" w:rsidP="001256A3">
      <w:pPr>
        <w:pStyle w:val="B1"/>
        <w:rPr>
          <w:lang w:eastAsia="zh-CN"/>
        </w:rPr>
      </w:pPr>
      <w:r w:rsidRPr="00140E21">
        <w:rPr>
          <w:lang w:eastAsia="zh-CN"/>
        </w:rPr>
        <w:tab/>
        <w:t>The N2 SM information may also include:</w:t>
      </w:r>
    </w:p>
    <w:p w14:paraId="6437BC63" w14:textId="77777777" w:rsidR="001256A3" w:rsidRPr="00140E21" w:rsidRDefault="001256A3" w:rsidP="001256A3">
      <w:pPr>
        <w:pStyle w:val="B2"/>
        <w:rPr>
          <w:lang w:eastAsia="zh-CN"/>
        </w:rPr>
      </w:pPr>
      <w:r w:rsidRPr="00140E21">
        <w:rPr>
          <w:lang w:eastAsia="zh-CN"/>
        </w:rPr>
        <w:t>-</w:t>
      </w:r>
      <w:r w:rsidRPr="00140E21">
        <w:rPr>
          <w:lang w:eastAsia="zh-CN"/>
        </w:rPr>
        <w:tab/>
        <w:t>an Indication whether UP integrity protection is performed or not on the PDU Session.</w:t>
      </w:r>
    </w:p>
    <w:p w14:paraId="494318E0" w14:textId="77777777" w:rsidR="001256A3" w:rsidRPr="00140E21" w:rsidRDefault="001256A3" w:rsidP="001256A3">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E1E2D55" w14:textId="77777777" w:rsidR="001256A3" w:rsidRPr="00140E21" w:rsidRDefault="001256A3" w:rsidP="001256A3">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56BDD531" w14:textId="77777777" w:rsidR="001256A3" w:rsidRPr="00140E21" w:rsidRDefault="001256A3" w:rsidP="001256A3">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BA8A54C" w14:textId="77777777" w:rsidR="001256A3" w:rsidRPr="00140E21" w:rsidRDefault="001256A3" w:rsidP="001256A3">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FDA2F0D" w14:textId="77777777" w:rsidR="001256A3" w:rsidRPr="00140E21" w:rsidRDefault="001256A3" w:rsidP="001256A3">
      <w:pPr>
        <w:pStyle w:val="B1"/>
      </w:pPr>
      <w:r w:rsidRPr="00140E21">
        <w:tab/>
        <w:t>If no new T-UPF is selected, SMF stores the N3 tunnel info of T-RAN from the N2 SM response if N2 handover is accepted by T-RAN.</w:t>
      </w:r>
    </w:p>
    <w:p w14:paraId="104BC26B" w14:textId="77777777" w:rsidR="001256A3" w:rsidRPr="00140E21" w:rsidRDefault="001256A3" w:rsidP="001256A3">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56E3B4B" w14:textId="77777777" w:rsidR="001256A3" w:rsidRPr="00140E21" w:rsidRDefault="001256A3" w:rsidP="001256A3">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0E57D78" w14:textId="77777777" w:rsidR="001256A3" w:rsidRPr="00140E21" w:rsidRDefault="001256A3" w:rsidP="001256A3">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F0B3A89" w14:textId="77777777" w:rsidR="001256A3" w:rsidRPr="00140E21" w:rsidRDefault="001256A3" w:rsidP="001256A3">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D180B9" w14:textId="77777777" w:rsidR="001256A3" w:rsidRPr="00140E21" w:rsidRDefault="001256A3" w:rsidP="001256A3">
      <w:pPr>
        <w:pStyle w:val="B1"/>
      </w:pPr>
      <w:r w:rsidRPr="00140E21">
        <w:tab/>
        <w:t>If the SMF selected a T-UPF in step 6a, the SMF updates the T-UPF by providing the T-RAN SM N3 forwarding information list by sending a N4 Session Modification Request to the T-UPF.</w:t>
      </w:r>
    </w:p>
    <w:p w14:paraId="2C4402DD" w14:textId="77777777" w:rsidR="001256A3" w:rsidRPr="00140E21" w:rsidRDefault="001256A3" w:rsidP="001256A3">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82EA0F7" w14:textId="77777777" w:rsidR="001256A3" w:rsidRPr="00140E21" w:rsidRDefault="001256A3" w:rsidP="001256A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FE204EA" w14:textId="77777777" w:rsidR="001256A3" w:rsidRPr="00140E21" w:rsidRDefault="001256A3" w:rsidP="001256A3">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5CE34F09" w14:textId="77777777" w:rsidR="001256A3" w:rsidRPr="00140E21" w:rsidRDefault="001256A3" w:rsidP="001256A3">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75BF7CB" w14:textId="77777777" w:rsidR="001256A3" w:rsidRPr="00140E21" w:rsidRDefault="001256A3" w:rsidP="001256A3">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E3DF353" w14:textId="77777777" w:rsidR="001256A3" w:rsidRPr="00140E21" w:rsidRDefault="001256A3" w:rsidP="001256A3">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9AC830D" w14:textId="77777777" w:rsidR="001256A3" w:rsidRPr="00140E21" w:rsidRDefault="001256A3" w:rsidP="001256A3">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1A2C8A01" w14:textId="77777777" w:rsidR="001256A3" w:rsidRPr="00140E21" w:rsidRDefault="001256A3" w:rsidP="001256A3">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9B6FAA4" w14:textId="77777777" w:rsidR="001256A3" w:rsidRPr="00140E21" w:rsidRDefault="001256A3" w:rsidP="001256A3">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BBA3AD9" w14:textId="77777777" w:rsidR="001256A3" w:rsidRPr="00140E21" w:rsidRDefault="001256A3" w:rsidP="001256A3">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270656E" w14:textId="77777777" w:rsidR="001256A3" w:rsidRPr="00140E21" w:rsidRDefault="001256A3" w:rsidP="001256A3">
      <w:pPr>
        <w:pStyle w:val="B1"/>
        <w:rPr>
          <w:lang w:eastAsia="zh-CN"/>
        </w:rPr>
      </w:pPr>
      <w:r w:rsidRPr="00140E21">
        <w:rPr>
          <w:lang w:eastAsia="zh-CN"/>
        </w:rPr>
        <w:tab/>
        <w:t>The S-UPF allocates Tunnel Info and returns an N4 Session establishment Response message to the SMF.</w:t>
      </w:r>
    </w:p>
    <w:p w14:paraId="5CF01B8E" w14:textId="77777777" w:rsidR="001256A3" w:rsidRPr="00140E21" w:rsidRDefault="001256A3" w:rsidP="001256A3">
      <w:pPr>
        <w:pStyle w:val="B1"/>
        <w:rPr>
          <w:lang w:eastAsia="zh-CN"/>
        </w:rPr>
      </w:pPr>
      <w:r w:rsidRPr="00140E21">
        <w:rPr>
          <w:lang w:eastAsia="zh-CN"/>
        </w:rPr>
        <w:tab/>
        <w:t>The S-UPF SM N3 forwarding Information list includes S-UPF N3 address, S-UPF N3 Tunnel identifiers for DL data forwarding.</w:t>
      </w:r>
    </w:p>
    <w:p w14:paraId="025DF453" w14:textId="77777777" w:rsidR="001256A3" w:rsidRPr="00140E21" w:rsidRDefault="001256A3" w:rsidP="001256A3">
      <w:pPr>
        <w:pStyle w:val="B1"/>
        <w:rPr>
          <w:lang w:eastAsia="zh-CN"/>
        </w:rPr>
      </w:pPr>
      <w:r w:rsidRPr="00140E21">
        <w:rPr>
          <w:lang w:eastAsia="zh-CN"/>
        </w:rPr>
        <w:t>11f.</w:t>
      </w:r>
      <w:r w:rsidRPr="00140E21">
        <w:rPr>
          <w:lang w:eastAsia="zh-CN"/>
        </w:rPr>
        <w:tab/>
        <w:t>SMF to T-AMF: Nsmf_PDUSession_UpdateSMContext Response (N2 SM Information).</w:t>
      </w:r>
    </w:p>
    <w:p w14:paraId="6972D08B" w14:textId="77777777" w:rsidR="001256A3" w:rsidRPr="00140E21" w:rsidRDefault="001256A3" w:rsidP="001256A3">
      <w:pPr>
        <w:pStyle w:val="B1"/>
        <w:rPr>
          <w:lang w:eastAsia="zh-CN"/>
        </w:rPr>
      </w:pPr>
      <w:r w:rsidRPr="00140E21">
        <w:rPr>
          <w:lang w:eastAsia="zh-CN"/>
        </w:rPr>
        <w:tab/>
        <w:t>The SMF sends an Nsmf_PDUSession_UpdateSMContext Response message per PDU Session to T-AMF.</w:t>
      </w:r>
    </w:p>
    <w:p w14:paraId="74B74DC5" w14:textId="77777777" w:rsidR="001256A3" w:rsidRPr="00140E21" w:rsidRDefault="001256A3" w:rsidP="001256A3">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72F7747" w14:textId="77777777" w:rsidR="001256A3" w:rsidRPr="00140E21" w:rsidRDefault="001256A3" w:rsidP="001256A3">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2FFAA3F" w14:textId="77777777" w:rsidR="001256A3" w:rsidRPr="00140E21" w:rsidRDefault="001256A3" w:rsidP="001256A3">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533095B" w14:textId="77777777" w:rsidR="001256A3" w:rsidRPr="00140E21" w:rsidRDefault="001256A3" w:rsidP="001256A3">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1FAB30F" w14:textId="77777777" w:rsidR="001256A3" w:rsidRPr="00140E21" w:rsidRDefault="001256A3" w:rsidP="001256A3">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9B43FD5" w14:textId="77777777" w:rsidR="001256A3" w:rsidRPr="00140E21" w:rsidRDefault="001256A3" w:rsidP="001256A3">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01B21C" w14:textId="77777777" w:rsidR="001256A3" w:rsidRPr="00140E21" w:rsidRDefault="001256A3" w:rsidP="001256A3">
      <w:pPr>
        <w:pStyle w:val="B1"/>
      </w:pPr>
      <w:r w:rsidRPr="00140E21">
        <w:tab/>
        <w:t>Non-accepted PDU Session List includes following PDU Session(s) with proper cause value:</w:t>
      </w:r>
    </w:p>
    <w:p w14:paraId="331AACF2" w14:textId="77777777" w:rsidR="001256A3" w:rsidRPr="00140E21" w:rsidRDefault="001256A3" w:rsidP="001256A3">
      <w:pPr>
        <w:pStyle w:val="B2"/>
        <w:rPr>
          <w:lang w:eastAsia="ko-KR"/>
        </w:rPr>
      </w:pPr>
      <w:r w:rsidRPr="00140E21">
        <w:rPr>
          <w:lang w:eastAsia="ko-KR"/>
        </w:rPr>
        <w:t>-</w:t>
      </w:r>
      <w:r w:rsidRPr="00140E21">
        <w:rPr>
          <w:lang w:eastAsia="ko-KR"/>
        </w:rPr>
        <w:tab/>
        <w:t>Non-accepted PDU Session(s) by the SMF(s);</w:t>
      </w:r>
    </w:p>
    <w:p w14:paraId="2169926A" w14:textId="77777777" w:rsidR="001256A3" w:rsidRPr="00140E21" w:rsidRDefault="001256A3" w:rsidP="001256A3">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A229F75" w14:textId="77777777" w:rsidR="001256A3" w:rsidRPr="00140E21" w:rsidRDefault="001256A3" w:rsidP="001256A3">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D4C3920" w14:textId="77777777" w:rsidR="001256A3" w:rsidRPr="00140E21" w:rsidRDefault="001256A3" w:rsidP="001256A3">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F1F26BE" w14:textId="77777777" w:rsidR="001256A3" w:rsidRPr="00187248" w:rsidRDefault="001256A3" w:rsidP="00187248">
      <w:pPr>
        <w:pStyle w:val="B1"/>
        <w:rPr>
          <w:color w:val="000000"/>
          <w:lang w:eastAsia="ja-JP"/>
        </w:rPr>
      </w:pPr>
    </w:p>
    <w:p w14:paraId="4BE671EA" w14:textId="77777777" w:rsidR="00574B2B" w:rsidRDefault="00574B2B" w:rsidP="00CD0359">
      <w:pPr>
        <w:jc w:val="center"/>
        <w:rPr>
          <w:color w:val="FF0000"/>
          <w:sz w:val="36"/>
        </w:rPr>
      </w:pPr>
    </w:p>
    <w:p w14:paraId="63DAB843" w14:textId="62ACF347" w:rsidR="00185F8E" w:rsidRDefault="006E3F51" w:rsidP="00CD0359">
      <w:pPr>
        <w:jc w:val="center"/>
        <w:rPr>
          <w:color w:val="FF0000"/>
          <w:sz w:val="36"/>
        </w:rPr>
      </w:pPr>
      <w:r w:rsidRPr="004A0F5A">
        <w:rPr>
          <w:color w:val="FF0000"/>
          <w:sz w:val="36"/>
        </w:rPr>
        <w:t xml:space="preserve">*************** </w:t>
      </w:r>
      <w:r>
        <w:rPr>
          <w:color w:val="FF0000"/>
          <w:sz w:val="36"/>
        </w:rPr>
        <w:t>Next Change</w:t>
      </w:r>
      <w:r w:rsidRPr="004A0F5A">
        <w:rPr>
          <w:color w:val="FF0000"/>
          <w:sz w:val="36"/>
        </w:rPr>
        <w:t xml:space="preserve"> ***************</w:t>
      </w:r>
    </w:p>
    <w:p w14:paraId="5A45269F" w14:textId="77777777" w:rsidR="00C13974" w:rsidRPr="00140E21" w:rsidRDefault="00C13974" w:rsidP="00C13974">
      <w:pPr>
        <w:pStyle w:val="Heading5"/>
      </w:pPr>
      <w:bookmarkStart w:id="8" w:name="_Toc20204067"/>
      <w:bookmarkStart w:id="9" w:name="_Toc27894755"/>
      <w:bookmarkStart w:id="10" w:name="_Toc36191822"/>
      <w:bookmarkStart w:id="11" w:name="_Toc20203939"/>
      <w:bookmarkStart w:id="12" w:name="_Toc27894624"/>
      <w:r w:rsidRPr="00140E21">
        <w:t>4.11.1.2.1</w:t>
      </w:r>
      <w:r w:rsidRPr="00140E21">
        <w:tab/>
        <w:t>5GS to EPS handover using N26 interface</w:t>
      </w:r>
      <w:bookmarkEnd w:id="8"/>
      <w:bookmarkEnd w:id="9"/>
      <w:bookmarkEnd w:id="10"/>
    </w:p>
    <w:p w14:paraId="29E79980" w14:textId="77777777" w:rsidR="00C13974" w:rsidRPr="00140E21" w:rsidRDefault="00C13974" w:rsidP="00C13974">
      <w:pPr>
        <w:rPr>
          <w:lang w:eastAsia="zh-CN"/>
        </w:rPr>
      </w:pPr>
      <w:r w:rsidRPr="00140E21">
        <w:rPr>
          <w:lang w:eastAsia="zh-CN"/>
        </w:rPr>
        <w:t>Figure 4.11.1.2.1-1 describes the handover procedure from 5GS to EPS when N26 is supported.</w:t>
      </w:r>
    </w:p>
    <w:p w14:paraId="34F88104" w14:textId="77777777" w:rsidR="00C13974" w:rsidRPr="00140E21" w:rsidRDefault="00C13974" w:rsidP="00C1397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3C7A552A" w14:textId="77777777" w:rsidR="00C13974" w:rsidRPr="00140E21" w:rsidRDefault="00C13974" w:rsidP="00C1397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3C21F683" w14:textId="77777777" w:rsidR="00C13974" w:rsidRPr="00140E21" w:rsidRDefault="00C13974" w:rsidP="00C1397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DFAD9A6" w14:textId="77777777" w:rsidR="00C13974" w:rsidRPr="00140E21" w:rsidRDefault="00C13974" w:rsidP="00C1397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1B7CC23F" w14:textId="77777777" w:rsidR="00C13974" w:rsidRPr="00140E21" w:rsidRDefault="00C13974" w:rsidP="00C13974">
      <w:pPr>
        <w:pStyle w:val="TH"/>
      </w:pPr>
      <w:r w:rsidRPr="00140E21">
        <w:object w:dxaOrig="19057" w:dyaOrig="13729" w14:anchorId="362C3DA1">
          <v:shape id="_x0000_i1026" type="#_x0000_t75" style="width:470.5pt;height:338.5pt" o:ole="">
            <v:imagedata r:id="rId21" o:title=""/>
          </v:shape>
          <o:OLEObject Type="Embed" ProgID="Visio.Drawing.11" ShapeID="_x0000_i1026" DrawAspect="Content" ObjectID="_1647843558" r:id="rId22"/>
        </w:object>
      </w:r>
    </w:p>
    <w:p w14:paraId="1C34B7FE" w14:textId="77777777" w:rsidR="00C13974" w:rsidRPr="00140E21" w:rsidRDefault="00C13974" w:rsidP="00C13974">
      <w:pPr>
        <w:pStyle w:val="TF"/>
      </w:pPr>
      <w:r w:rsidRPr="00140E21">
        <w:t>Figure 4.11.1.2.1-</w:t>
      </w:r>
      <w:r w:rsidRPr="00140E21">
        <w:rPr>
          <w:lang w:eastAsia="zh-CN"/>
        </w:rPr>
        <w:t>1</w:t>
      </w:r>
      <w:r w:rsidRPr="00140E21">
        <w:t>: 5GS to EPS handover for single-registration mode with N26 interface</w:t>
      </w:r>
    </w:p>
    <w:p w14:paraId="2D833B3B" w14:textId="77777777" w:rsidR="00C13974" w:rsidRPr="00140E21" w:rsidRDefault="00C13974" w:rsidP="00C1397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1E840381" w14:textId="77777777" w:rsidR="00C13974" w:rsidRPr="00140E21" w:rsidRDefault="00C13974" w:rsidP="00C13974">
      <w:r w:rsidRPr="00140E21">
        <w:t>For Ethernet and Unstructured PDU Session Types, the PDN Type Ethernet and non-IP respectively are used, when supported, in EPS.</w:t>
      </w:r>
    </w:p>
    <w:p w14:paraId="498720C3" w14:textId="77777777" w:rsidR="00C13974" w:rsidRPr="00140E21" w:rsidRDefault="00C13974" w:rsidP="00C1397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6000BBD2" w14:textId="77777777" w:rsidR="00C13974" w:rsidRPr="00140E21" w:rsidRDefault="00C13974" w:rsidP="00C1397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7323F1C" w14:textId="77777777" w:rsidR="00C13974" w:rsidRPr="00140E21" w:rsidRDefault="00C13974" w:rsidP="00C1397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7DABC426" w14:textId="77777777" w:rsidR="00C13974" w:rsidRPr="00140E21" w:rsidRDefault="00C13974" w:rsidP="00C1397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4190E1BC" w14:textId="77777777" w:rsidR="00C13974" w:rsidRDefault="00C13974" w:rsidP="00C1397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6E30D3EB" w14:textId="77777777" w:rsidR="00C13974" w:rsidRPr="00140E21" w:rsidRDefault="00C13974" w:rsidP="00C1397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23ECA6A" w14:textId="77777777" w:rsidR="00C13974" w:rsidRPr="00140E21" w:rsidRDefault="00C13974" w:rsidP="00C1397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1DE84204" w14:textId="77777777" w:rsidR="00C13974" w:rsidRDefault="00C13974" w:rsidP="00C1397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72395071" w14:textId="77777777" w:rsidR="00C13974" w:rsidRDefault="00C13974" w:rsidP="00C1397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BCFF9B6" w14:textId="77777777" w:rsidR="00C13974" w:rsidRDefault="00C13974" w:rsidP="00C1397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14AB7BEF" w14:textId="77777777" w:rsidR="00C13974" w:rsidRDefault="00C13974" w:rsidP="00C13974">
      <w:pPr>
        <w:pStyle w:val="B2"/>
      </w:pPr>
      <w:r>
        <w:t>-</w:t>
      </w:r>
      <w:r>
        <w:tab/>
        <w:t>The AMF does not retrieve the conext for a PDU Session that cannot be transferred to EPS due to no EBI allocated, or allocated EBIs not transferrable, or combination of the two.</w:t>
      </w:r>
    </w:p>
    <w:p w14:paraId="11BE37E0" w14:textId="77777777" w:rsidR="00C13974" w:rsidRDefault="00C13974" w:rsidP="00C1397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49723AC1" w14:textId="77777777" w:rsidR="00C13974" w:rsidRDefault="00C13974" w:rsidP="00C1397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E44E8A9" w14:textId="77777777" w:rsidR="00C13974" w:rsidRDefault="00C13974" w:rsidP="00C1397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49E8078" w14:textId="77777777" w:rsidR="00C13974" w:rsidRPr="00140E21" w:rsidRDefault="00C13974" w:rsidP="00C1397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7FB37D11" w14:textId="77777777" w:rsidR="00C13974" w:rsidRPr="00140E21" w:rsidRDefault="00C13974" w:rsidP="00C1397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3D1F096" w14:textId="77777777" w:rsidR="00C13974" w:rsidRPr="00140E21" w:rsidRDefault="00C13974" w:rsidP="00C1397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8076443" w14:textId="77777777" w:rsidR="00C13974" w:rsidRPr="00140E21" w:rsidRDefault="00C13974" w:rsidP="00C1397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E9E39E7" w14:textId="77777777" w:rsidR="00C13974" w:rsidRPr="00140E21" w:rsidRDefault="00C13974" w:rsidP="00C1397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7202B68" w14:textId="77777777" w:rsidR="00C13974" w:rsidRPr="00140E21" w:rsidRDefault="00C13974" w:rsidP="00C1397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82E227A" w14:textId="77777777" w:rsidR="00C13974" w:rsidRPr="00140E21" w:rsidRDefault="00C13974" w:rsidP="00C1397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CED792A" w14:textId="77777777" w:rsidR="00C13974" w:rsidRDefault="00C13974" w:rsidP="00C1397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D4E07BE" w14:textId="77777777" w:rsidR="00C13974" w:rsidRPr="00140E21" w:rsidRDefault="00C13974" w:rsidP="00C13974">
      <w:pPr>
        <w:pStyle w:val="B2"/>
      </w:pPr>
      <w:r>
        <w:t>-</w:t>
      </w:r>
      <w:r>
        <w:tab/>
      </w:r>
      <w:r w:rsidRPr="00140E21">
        <w:t>The AMF determines, based on configuration and the Direct Forwarding Path Availability, the Direct Forwarding Flag to inform the target MME whether direct data forwarding is applicable.</w:t>
      </w:r>
    </w:p>
    <w:p w14:paraId="058BC271" w14:textId="77777777" w:rsidR="00C13974" w:rsidRPr="00140E21" w:rsidRDefault="00C13974" w:rsidP="00C13974">
      <w:pPr>
        <w:pStyle w:val="B2"/>
      </w:pPr>
      <w:r>
        <w:t>-</w:t>
      </w:r>
      <w:r w:rsidRPr="00140E21">
        <w:tab/>
        <w:t>The AMF includes the mapped SM EPS UE Contexts for PDU Sessions with and without active UP connections.</w:t>
      </w:r>
    </w:p>
    <w:p w14:paraId="5DAF284A" w14:textId="20D412CB" w:rsidR="00C13974" w:rsidRDefault="00C13974" w:rsidP="00C13974">
      <w:pPr>
        <w:pStyle w:val="B2"/>
        <w:rPr>
          <w:ins w:id="13" w:author="George Foti" w:date="2020-04-03T11:25:00Z"/>
        </w:rPr>
      </w:pPr>
      <w:r>
        <w:t>-</w:t>
      </w:r>
      <w:r>
        <w:tab/>
        <w:t>Subject to operator policy if the secondary RAT access restriction condition is the same for EPS and 5GS, the AMF may set EPS secondary RAT access restriction condition based on the UE's subscription data.</w:t>
      </w:r>
    </w:p>
    <w:p w14:paraId="02E1AFBF" w14:textId="0B667C1F" w:rsidR="00C13974" w:rsidRDefault="00C13974" w:rsidP="00C13974">
      <w:pPr>
        <w:pStyle w:val="B2"/>
      </w:pPr>
      <w:ins w:id="14" w:author="George Foti" w:date="2020-04-03T11:25:00Z">
        <w:r>
          <w:t>-</w:t>
        </w:r>
        <w:r>
          <w:tab/>
          <w:t>The AMF includes an emergency indication if the handover is initiated due to Emergency Services Fallback.</w:t>
        </w:r>
      </w:ins>
    </w:p>
    <w:p w14:paraId="23A9846A" w14:textId="77777777" w:rsidR="00C13974" w:rsidRPr="00140E21" w:rsidRDefault="00C13974" w:rsidP="00C1397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39498EB4" w14:textId="77777777" w:rsidR="00C13974" w:rsidRPr="00140E21" w:rsidRDefault="00C13974" w:rsidP="00C1397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5F47212" w14:textId="77777777" w:rsidR="00C13974" w:rsidRPr="00140E21" w:rsidRDefault="00C13974" w:rsidP="00C1397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DC8FED9" w14:textId="77777777" w:rsidR="00C13974" w:rsidRPr="00140E21" w:rsidRDefault="00C13974" w:rsidP="00C13974">
      <w:pPr>
        <w:pStyle w:val="B2"/>
      </w:pPr>
      <w:r w:rsidRPr="00140E21">
        <w:t>-</w:t>
      </w:r>
      <w:r w:rsidRPr="00140E21">
        <w:tab/>
        <w:t>The target eNB should establish E-RABs indicated by the list of EPS bearer to be setup provided by the MME, even if they are not included in the source to target container.</w:t>
      </w:r>
    </w:p>
    <w:p w14:paraId="42E58A4C" w14:textId="77777777" w:rsidR="00C13974" w:rsidRPr="00140E21" w:rsidRDefault="00C13974" w:rsidP="00C1397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AF759AD" w14:textId="77777777" w:rsidR="00C13974" w:rsidRPr="00140E21" w:rsidRDefault="00C13974" w:rsidP="00C1397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7E383A67" w14:textId="77777777" w:rsidR="00C13974" w:rsidRPr="00140E21" w:rsidRDefault="00C13974" w:rsidP="00C1397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4E258BA9" w14:textId="77777777" w:rsidR="00C13974" w:rsidRPr="00140E21" w:rsidRDefault="00C13974" w:rsidP="00C1397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116BB12F" w14:textId="77777777" w:rsidR="00C13974" w:rsidRPr="00140E21" w:rsidRDefault="00C13974" w:rsidP="00C1397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B7902EE" w14:textId="77777777" w:rsidR="00C13974" w:rsidRPr="00140E21" w:rsidRDefault="00C13974" w:rsidP="00C1397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1C7260C5" w14:textId="77777777" w:rsidR="00C13974" w:rsidRDefault="00C13974" w:rsidP="00C1397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6AF7263A" w14:textId="77777777" w:rsidR="00C13974" w:rsidRPr="00140E21" w:rsidRDefault="00C13974" w:rsidP="00C1397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8275E9" w14:textId="77777777" w:rsidR="00C13974" w:rsidRDefault="00C13974" w:rsidP="00C1397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75F2226A" w14:textId="77777777" w:rsidR="00C13974" w:rsidRDefault="00C13974" w:rsidP="00C13974">
      <w:pPr>
        <w:pStyle w:val="B1"/>
      </w:pPr>
      <w:r>
        <w:t>-</w:t>
      </w:r>
      <w:r>
        <w:tab/>
        <w:t>PDU Session(s) whose corresponding PGW-C+SMF(s) are not contacted by AMF for SM context because the AMF determines that none of EBI(s) for the PDU Session can be transferred to EPS at step 2a; and</w:t>
      </w:r>
    </w:p>
    <w:p w14:paraId="651F343E" w14:textId="77777777" w:rsidR="00C13974" w:rsidRPr="00140E21" w:rsidRDefault="00C13974" w:rsidP="00C13974">
      <w:pPr>
        <w:pStyle w:val="B1"/>
      </w:pPr>
      <w:r>
        <w:t>-</w:t>
      </w:r>
      <w:r>
        <w:tab/>
        <w:t>PDU Session(s) for which the SM context retrieval failed at step 2c.</w:t>
      </w:r>
    </w:p>
    <w:p w14:paraId="7924128D" w14:textId="77777777" w:rsidR="00C13974" w:rsidRPr="00140E21" w:rsidRDefault="00C13974" w:rsidP="00C13974">
      <w:pPr>
        <w:pStyle w:val="B1"/>
      </w:pPr>
      <w:r w:rsidRPr="00140E21">
        <w:t>12d.</w:t>
      </w:r>
      <w:r w:rsidRPr="00140E21">
        <w:tab/>
        <w:t>The AMF acknowledges MME with Relocation Complete Ack message. A timer in AMF is started to supervise when resource inNG-RAN shall be released.</w:t>
      </w:r>
    </w:p>
    <w:p w14:paraId="77E897DE" w14:textId="77777777" w:rsidR="00C13974" w:rsidRPr="00140E21" w:rsidRDefault="00C13974" w:rsidP="00C1397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3117082D" w14:textId="77777777" w:rsidR="00C13974" w:rsidRPr="00140E21" w:rsidRDefault="00C13974" w:rsidP="00C1397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BA168CF" w14:textId="77777777" w:rsidR="00C13974" w:rsidRPr="00140E21" w:rsidRDefault="00C13974" w:rsidP="00C13974">
      <w:pPr>
        <w:pStyle w:val="B1"/>
      </w:pPr>
      <w:r w:rsidRPr="00140E21">
        <w:t>13.</w:t>
      </w:r>
      <w:r w:rsidRPr="00140E21">
        <w:tab/>
        <w:t>Step 15 from clause 5.5.1.2.2 (S1-based handover, normal) in TS</w:t>
      </w:r>
      <w:r>
        <w:t> </w:t>
      </w:r>
      <w:r w:rsidRPr="00140E21">
        <w:t>23.401</w:t>
      </w:r>
      <w:r>
        <w:t> </w:t>
      </w:r>
      <w:r w:rsidRPr="00140E21">
        <w:t>[13].</w:t>
      </w:r>
    </w:p>
    <w:p w14:paraId="5A3EAB75" w14:textId="77777777" w:rsidR="00C13974" w:rsidRPr="00140E21" w:rsidRDefault="00C13974" w:rsidP="00C1397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314494AD" w14:textId="77777777" w:rsidR="00C13974" w:rsidRPr="00140E21" w:rsidRDefault="00C13974" w:rsidP="00C1397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2F087D47" w14:textId="77777777" w:rsidR="00C13974" w:rsidRPr="00140E21" w:rsidRDefault="00C13974" w:rsidP="00C1397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73BACAC1" w14:textId="77777777" w:rsidR="00C13974" w:rsidRPr="00140E21" w:rsidRDefault="00C13974" w:rsidP="00C1397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600156A2" w14:textId="77777777" w:rsidR="00C13974" w:rsidRPr="00140E21" w:rsidRDefault="00C13974" w:rsidP="00C1397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E655CE5" w14:textId="77777777" w:rsidR="00C13974" w:rsidRPr="00140E21" w:rsidRDefault="00C13974" w:rsidP="00C1397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01A98115" w14:textId="77777777" w:rsidR="00C13974" w:rsidRPr="00140E21" w:rsidRDefault="00C13974" w:rsidP="00C13974">
      <w:pPr>
        <w:pStyle w:val="B1"/>
      </w:pPr>
      <w:r w:rsidRPr="00140E21">
        <w:tab/>
        <w:t>If indirect forwarding tunnel(s) were previously established, the PGW-C+SMF starts a timer, to be used to release the resource used for indirect data forwarding.</w:t>
      </w:r>
    </w:p>
    <w:p w14:paraId="5EC9A578" w14:textId="77777777" w:rsidR="00C13974" w:rsidRPr="00140E21" w:rsidRDefault="00C13974" w:rsidP="00C13974">
      <w:pPr>
        <w:pStyle w:val="B1"/>
      </w:pPr>
      <w:r w:rsidRPr="00140E21">
        <w:t>17.</w:t>
      </w:r>
      <w:r w:rsidRPr="00140E21">
        <w:tab/>
        <w:t>Step 17 from clause 5.5.1.2.2 (S1-based handover, normal) in TS</w:t>
      </w:r>
      <w:r>
        <w:t> </w:t>
      </w:r>
      <w:r w:rsidRPr="00140E21">
        <w:t>23.401</w:t>
      </w:r>
      <w:r>
        <w:t> </w:t>
      </w:r>
      <w:r w:rsidRPr="00140E21">
        <w:t>[13].</w:t>
      </w:r>
    </w:p>
    <w:p w14:paraId="78DDD830" w14:textId="77777777" w:rsidR="00C13974" w:rsidRPr="00140E21" w:rsidRDefault="00C13974" w:rsidP="00C1397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71BBAECF" w14:textId="77777777" w:rsidR="00C13974" w:rsidRPr="00140E21" w:rsidRDefault="00C13974" w:rsidP="00C1397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482E2154" w14:textId="77777777" w:rsidR="00C13974" w:rsidRPr="00140E21" w:rsidRDefault="00C13974" w:rsidP="00C1397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2CC15D2C" w14:textId="77777777" w:rsidR="00C13974" w:rsidRPr="00140E21" w:rsidRDefault="00C13974" w:rsidP="00C1397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112029AB" w14:textId="77777777" w:rsidR="00C13974" w:rsidRPr="00140E21" w:rsidRDefault="00C13974" w:rsidP="00C1397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19EB3FF1" w14:textId="77777777" w:rsidR="00C13974" w:rsidRPr="00140E21" w:rsidRDefault="00C13974" w:rsidP="00C13974">
      <w:pPr>
        <w:pStyle w:val="B1"/>
      </w:pPr>
      <w:r w:rsidRPr="00140E21">
        <w:t>20.</w:t>
      </w:r>
      <w:r w:rsidRPr="00140E21">
        <w:tab/>
        <w:t>Step 21 from clause 5.5.1.2.2 (S1-based handover, normal) in TS</w:t>
      </w:r>
      <w:r>
        <w:t> </w:t>
      </w:r>
      <w:r w:rsidRPr="00140E21">
        <w:t>23.401</w:t>
      </w:r>
      <w:r>
        <w:t> </w:t>
      </w:r>
      <w:r w:rsidRPr="00140E21">
        <w:t>[13].</w:t>
      </w:r>
    </w:p>
    <w:p w14:paraId="7100CA94" w14:textId="77777777" w:rsidR="00C13974" w:rsidRPr="00140E21" w:rsidRDefault="00C13974" w:rsidP="00C1397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6687B4A" w14:textId="77777777" w:rsidR="00C13974" w:rsidRPr="00140E21" w:rsidRDefault="00C13974" w:rsidP="00C1397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14E9289" w14:textId="77777777" w:rsidR="00C13974" w:rsidRPr="00140E21" w:rsidRDefault="00C13974" w:rsidP="00C1397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347F1B35" w14:textId="77777777" w:rsidR="00C13974" w:rsidRDefault="00C13974" w:rsidP="00185F8E">
      <w:pPr>
        <w:pStyle w:val="Heading5"/>
      </w:pPr>
    </w:p>
    <w:bookmarkEnd w:id="11"/>
    <w:bookmarkEnd w:id="12"/>
    <w:p w14:paraId="0F1E1C05" w14:textId="79EBBEDE" w:rsidR="00CD0359" w:rsidRDefault="00F84FE8" w:rsidP="00CD0359">
      <w:pPr>
        <w:jc w:val="center"/>
        <w:rPr>
          <w:color w:val="FF0000"/>
          <w:sz w:val="36"/>
        </w:rPr>
      </w:pPr>
      <w:r w:rsidRPr="004A0F5A">
        <w:rPr>
          <w:color w:val="FF0000"/>
          <w:sz w:val="36"/>
        </w:rPr>
        <w:t xml:space="preserve">*************** </w:t>
      </w:r>
      <w:r w:rsidR="00A4482F">
        <w:rPr>
          <w:color w:val="FF0000"/>
          <w:sz w:val="36"/>
        </w:rPr>
        <w:t>Next Change</w:t>
      </w:r>
      <w:r w:rsidRPr="004A0F5A">
        <w:rPr>
          <w:color w:val="FF0000"/>
          <w:sz w:val="36"/>
        </w:rPr>
        <w:t xml:space="preserve"> ***************</w:t>
      </w:r>
    </w:p>
    <w:p w14:paraId="64065650" w14:textId="1710F0E2" w:rsidR="008F17FD" w:rsidRDefault="008F17FD" w:rsidP="00CD0359">
      <w:pPr>
        <w:jc w:val="center"/>
        <w:rPr>
          <w:color w:val="FF0000"/>
          <w:sz w:val="36"/>
        </w:rPr>
      </w:pPr>
    </w:p>
    <w:p w14:paraId="48DCB421" w14:textId="77777777" w:rsidR="008F17FD" w:rsidRPr="00140E21" w:rsidRDefault="008F17FD" w:rsidP="008F17FD">
      <w:pPr>
        <w:pStyle w:val="Heading4"/>
      </w:pPr>
      <w:bookmarkStart w:id="15" w:name="_Toc36191932"/>
      <w:r w:rsidRPr="00140E21">
        <w:t>4.13.4.2</w:t>
      </w:r>
      <w:r w:rsidRPr="00140E21">
        <w:tab/>
        <w:t>Emergency Services Fallback</w:t>
      </w:r>
      <w:bookmarkEnd w:id="15"/>
    </w:p>
    <w:p w14:paraId="55F734EC" w14:textId="77777777" w:rsidR="008F17FD" w:rsidRPr="00140E21" w:rsidRDefault="008F17FD" w:rsidP="008F17FD">
      <w:r w:rsidRPr="00140E21">
        <w:t>The call flow in Figure 4.13.4.2-1 describes the procedure for emergency services fallback.</w:t>
      </w:r>
    </w:p>
    <w:p w14:paraId="07B620E6" w14:textId="77777777" w:rsidR="008F17FD" w:rsidRPr="00140E21" w:rsidRDefault="008F17FD" w:rsidP="008F17FD">
      <w:pPr>
        <w:pStyle w:val="TH"/>
      </w:pPr>
      <w:r w:rsidRPr="00140E21">
        <w:object w:dxaOrig="12614" w:dyaOrig="8010" w14:anchorId="7067600D">
          <v:shape id="_x0000_i1027" type="#_x0000_t75" style="width:477.5pt;height:320.5pt" o:ole="">
            <v:imagedata r:id="rId23" o:title="" cropleft="1767f" cropright="1767f"/>
          </v:shape>
          <o:OLEObject Type="Embed" ProgID="Visio.Drawing.11" ShapeID="_x0000_i1027" DrawAspect="Content" ObjectID="_1647843559" r:id="rId24"/>
        </w:object>
      </w:r>
    </w:p>
    <w:p w14:paraId="7118BEE4" w14:textId="77777777" w:rsidR="008F17FD" w:rsidRPr="00140E21" w:rsidRDefault="008F17FD" w:rsidP="008F17FD">
      <w:pPr>
        <w:pStyle w:val="TF"/>
      </w:pPr>
      <w:r w:rsidRPr="00140E21">
        <w:t>Figure 4.13.4.2-1: Emergency Services Fallback</w:t>
      </w:r>
    </w:p>
    <w:p w14:paraId="5D601887" w14:textId="77777777" w:rsidR="008F17FD" w:rsidRPr="00140E21" w:rsidRDefault="008F17FD" w:rsidP="008F17FD">
      <w:pPr>
        <w:pStyle w:val="B1"/>
      </w:pPr>
      <w:r w:rsidRPr="00140E21">
        <w:t>1.</w:t>
      </w:r>
      <w:r w:rsidRPr="00140E21">
        <w:tab/>
        <w:t>UE camps on E-UTRA or NR cell in the 5GS (in either CM_IDLE or CM_CONNECTED state).</w:t>
      </w:r>
    </w:p>
    <w:p w14:paraId="4A99DBDE" w14:textId="77777777" w:rsidR="008F17FD" w:rsidRPr="00140E21" w:rsidRDefault="008F17FD" w:rsidP="008F17FD">
      <w:pPr>
        <w:pStyle w:val="B1"/>
      </w:pPr>
      <w:r w:rsidRPr="00140E21">
        <w:t>2.</w:t>
      </w:r>
      <w:r w:rsidRPr="00140E21">
        <w:tab/>
        <w:t>UE has a pending IMS emergency session request (e.g. voice) from the upper layers.</w:t>
      </w:r>
    </w:p>
    <w:p w14:paraId="0B94B1E9" w14:textId="77777777" w:rsidR="008F17FD" w:rsidRPr="00140E21" w:rsidRDefault="008F17FD" w:rsidP="008F17FD">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6279FE73" w14:textId="77777777" w:rsidR="008F17FD" w:rsidRDefault="008F17FD" w:rsidP="008F17FD">
      <w:pPr>
        <w:pStyle w:val="NO"/>
      </w:pPr>
      <w:r>
        <w:t>NOTE 1:</w:t>
      </w:r>
      <w:r>
        <w:tab/>
        <w:t>If the UE includes PDU Sessions to be Activated in the Service Request for the emergency service, it will delay the Emergency Services Fallback procedure.</w:t>
      </w:r>
    </w:p>
    <w:p w14:paraId="7D237490" w14:textId="77777777" w:rsidR="008F17FD" w:rsidRPr="00140E21" w:rsidRDefault="008F17FD" w:rsidP="008F17FD">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543BC301" w14:textId="77777777" w:rsidR="008F17FD" w:rsidRPr="00140E21" w:rsidRDefault="008F17FD" w:rsidP="008F17FD">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13B4DF99" w14:textId="77777777" w:rsidR="008F17FD" w:rsidRPr="00140E21" w:rsidRDefault="008F17FD" w:rsidP="008F17FD">
      <w:pPr>
        <w:pStyle w:val="B2"/>
      </w:pPr>
      <w:r w:rsidRPr="00140E21">
        <w:t>5a.</w:t>
      </w:r>
      <w:r w:rsidRPr="00140E21">
        <w:tab/>
        <w:t>NG-RAN initiates handover (see clause 4.9.1.3) or redirection to a 5GC-connected E-UTRAN cell, if UE is currently camped on NR.</w:t>
      </w:r>
    </w:p>
    <w:p w14:paraId="1CF2A915" w14:textId="77777777" w:rsidR="008F17FD" w:rsidRPr="00140E21" w:rsidRDefault="008F17FD" w:rsidP="008F17FD">
      <w:pPr>
        <w:pStyle w:val="B2"/>
      </w:pPr>
      <w:r w:rsidRPr="00140E21">
        <w:t>5b. NG-RAN initiates handover (see clause 4.11.1.2.1) or redirection to E-UTRAN connected to EPS. NG-RAN uses the security context provided by the AMF to secure the redirection procedure.</w:t>
      </w:r>
    </w:p>
    <w:p w14:paraId="244D3C75" w14:textId="336CDBDB" w:rsidR="008F17FD" w:rsidRPr="00140E21" w:rsidRDefault="008F17FD" w:rsidP="008F17FD">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ins w:id="16" w:author="George Foti" w:date="2020-04-03T11:27:00Z">
        <w:r w:rsidRPr="002E75B0">
          <w:t xml:space="preserve">If the handover procedure is used either in 5a or 5b the source AMF conveys an </w:t>
        </w:r>
        <w:r>
          <w:t>e</w:t>
        </w:r>
        <w:r w:rsidRPr="002E75B0">
          <w:t>mergency indication to the target CN node.</w:t>
        </w:r>
        <w:r>
          <w:t xml:space="preserve"> </w:t>
        </w:r>
      </w:ins>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42152653" w14:textId="77777777" w:rsidR="008F17FD" w:rsidRPr="00140E21" w:rsidRDefault="008F17FD" w:rsidP="008F17FD">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406C257B" w14:textId="77777777" w:rsidR="008F17FD" w:rsidRPr="00140E21" w:rsidRDefault="008F17FD" w:rsidP="008F17FD">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0FE6A5AB" w14:textId="77777777" w:rsidR="008F17FD" w:rsidRPr="00140E21" w:rsidRDefault="008F17FD" w:rsidP="008F17FD">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7FF5D821" w14:textId="77777777" w:rsidR="008F17FD" w:rsidRDefault="008F17FD" w:rsidP="00CD0359">
      <w:pPr>
        <w:jc w:val="center"/>
        <w:rPr>
          <w:color w:val="FF0000"/>
          <w:sz w:val="36"/>
        </w:rPr>
      </w:pPr>
    </w:p>
    <w:p w14:paraId="76F6585A" w14:textId="77777777" w:rsidR="00A4482F" w:rsidRDefault="00A4482F" w:rsidP="00A4482F">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52E6AFE2" w14:textId="77777777" w:rsidR="00A4482F" w:rsidRDefault="00A4482F">
      <w:pPr>
        <w:rPr>
          <w:noProof/>
        </w:rPr>
      </w:pPr>
    </w:p>
    <w:sectPr w:rsidR="00A4482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F4104" w14:textId="77777777" w:rsidR="00ED102D" w:rsidRDefault="00ED102D">
      <w:r>
        <w:separator/>
      </w:r>
    </w:p>
  </w:endnote>
  <w:endnote w:type="continuationSeparator" w:id="0">
    <w:p w14:paraId="727EC2D0" w14:textId="77777777" w:rsidR="00ED102D" w:rsidRDefault="00ED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566655" w:rsidRDefault="00566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566655" w:rsidRDefault="00566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566655" w:rsidRDefault="00566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ACE97" w14:textId="77777777" w:rsidR="00ED102D" w:rsidRDefault="00ED102D">
      <w:r>
        <w:separator/>
      </w:r>
    </w:p>
  </w:footnote>
  <w:footnote w:type="continuationSeparator" w:id="0">
    <w:p w14:paraId="09F5E021" w14:textId="77777777" w:rsidR="00ED102D" w:rsidRDefault="00ED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566655" w:rsidRDefault="0056665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566655" w:rsidRDefault="00566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566655" w:rsidRDefault="00566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566655" w:rsidRDefault="00566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566655" w:rsidRDefault="005666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566655" w:rsidRDefault="00566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198C"/>
    <w:rsid w:val="000143B8"/>
    <w:rsid w:val="00022E4A"/>
    <w:rsid w:val="0002561A"/>
    <w:rsid w:val="000332E6"/>
    <w:rsid w:val="000337FD"/>
    <w:rsid w:val="000340B0"/>
    <w:rsid w:val="00036627"/>
    <w:rsid w:val="00045420"/>
    <w:rsid w:val="00050F92"/>
    <w:rsid w:val="00052F78"/>
    <w:rsid w:val="0005717B"/>
    <w:rsid w:val="00057344"/>
    <w:rsid w:val="00060003"/>
    <w:rsid w:val="00064785"/>
    <w:rsid w:val="00065772"/>
    <w:rsid w:val="00070DF6"/>
    <w:rsid w:val="00071DE9"/>
    <w:rsid w:val="00074118"/>
    <w:rsid w:val="00082389"/>
    <w:rsid w:val="00083EF8"/>
    <w:rsid w:val="00084B14"/>
    <w:rsid w:val="00087E66"/>
    <w:rsid w:val="00090C39"/>
    <w:rsid w:val="000A6394"/>
    <w:rsid w:val="000B12E7"/>
    <w:rsid w:val="000B2536"/>
    <w:rsid w:val="000B3BA2"/>
    <w:rsid w:val="000B7FED"/>
    <w:rsid w:val="000C038A"/>
    <w:rsid w:val="000C0A8B"/>
    <w:rsid w:val="000C2407"/>
    <w:rsid w:val="000C609D"/>
    <w:rsid w:val="000C6598"/>
    <w:rsid w:val="000D1A64"/>
    <w:rsid w:val="000E0937"/>
    <w:rsid w:val="000E3611"/>
    <w:rsid w:val="000E43D7"/>
    <w:rsid w:val="000E5595"/>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256A3"/>
    <w:rsid w:val="0013072C"/>
    <w:rsid w:val="00135393"/>
    <w:rsid w:val="0013555D"/>
    <w:rsid w:val="00141E46"/>
    <w:rsid w:val="00145D43"/>
    <w:rsid w:val="00162766"/>
    <w:rsid w:val="00163A24"/>
    <w:rsid w:val="00170BD8"/>
    <w:rsid w:val="001765A5"/>
    <w:rsid w:val="0018026C"/>
    <w:rsid w:val="00182EEA"/>
    <w:rsid w:val="00185F8E"/>
    <w:rsid w:val="00187248"/>
    <w:rsid w:val="0019177E"/>
    <w:rsid w:val="00192C46"/>
    <w:rsid w:val="0019655B"/>
    <w:rsid w:val="00196704"/>
    <w:rsid w:val="001A08B3"/>
    <w:rsid w:val="001A13D5"/>
    <w:rsid w:val="001A2D48"/>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1311"/>
    <w:rsid w:val="002344D0"/>
    <w:rsid w:val="00235192"/>
    <w:rsid w:val="002378F7"/>
    <w:rsid w:val="00247EAA"/>
    <w:rsid w:val="0025260D"/>
    <w:rsid w:val="00256BE5"/>
    <w:rsid w:val="0026004D"/>
    <w:rsid w:val="002602E2"/>
    <w:rsid w:val="002608AA"/>
    <w:rsid w:val="002640DD"/>
    <w:rsid w:val="002666FC"/>
    <w:rsid w:val="00273DAB"/>
    <w:rsid w:val="00275D12"/>
    <w:rsid w:val="00280939"/>
    <w:rsid w:val="00282D09"/>
    <w:rsid w:val="00284FEB"/>
    <w:rsid w:val="002860C4"/>
    <w:rsid w:val="0029446D"/>
    <w:rsid w:val="002A0918"/>
    <w:rsid w:val="002A30CA"/>
    <w:rsid w:val="002A4384"/>
    <w:rsid w:val="002B18D0"/>
    <w:rsid w:val="002B5741"/>
    <w:rsid w:val="002B7E7F"/>
    <w:rsid w:val="002C1A7E"/>
    <w:rsid w:val="002C26C1"/>
    <w:rsid w:val="002C2B3E"/>
    <w:rsid w:val="002D745F"/>
    <w:rsid w:val="002E53EE"/>
    <w:rsid w:val="002F4AA2"/>
    <w:rsid w:val="002F6619"/>
    <w:rsid w:val="00303939"/>
    <w:rsid w:val="00305409"/>
    <w:rsid w:val="00307BBB"/>
    <w:rsid w:val="00314A9C"/>
    <w:rsid w:val="00316332"/>
    <w:rsid w:val="00317070"/>
    <w:rsid w:val="00324E0E"/>
    <w:rsid w:val="00326132"/>
    <w:rsid w:val="003263D4"/>
    <w:rsid w:val="003268FD"/>
    <w:rsid w:val="003354CA"/>
    <w:rsid w:val="0033736C"/>
    <w:rsid w:val="00341315"/>
    <w:rsid w:val="0034471B"/>
    <w:rsid w:val="00345F74"/>
    <w:rsid w:val="00346E16"/>
    <w:rsid w:val="00347784"/>
    <w:rsid w:val="00350579"/>
    <w:rsid w:val="00356107"/>
    <w:rsid w:val="003609EF"/>
    <w:rsid w:val="0036187D"/>
    <w:rsid w:val="003620AE"/>
    <w:rsid w:val="0036231A"/>
    <w:rsid w:val="00364753"/>
    <w:rsid w:val="00372547"/>
    <w:rsid w:val="00374DD4"/>
    <w:rsid w:val="003770AF"/>
    <w:rsid w:val="0038093B"/>
    <w:rsid w:val="0038442D"/>
    <w:rsid w:val="0038709B"/>
    <w:rsid w:val="003924B3"/>
    <w:rsid w:val="0039286E"/>
    <w:rsid w:val="0039331C"/>
    <w:rsid w:val="00393678"/>
    <w:rsid w:val="0039399D"/>
    <w:rsid w:val="00394545"/>
    <w:rsid w:val="003963FC"/>
    <w:rsid w:val="003A1020"/>
    <w:rsid w:val="003A5F17"/>
    <w:rsid w:val="003A6F49"/>
    <w:rsid w:val="003A77CB"/>
    <w:rsid w:val="003B183F"/>
    <w:rsid w:val="003B5103"/>
    <w:rsid w:val="003C0BC6"/>
    <w:rsid w:val="003C692C"/>
    <w:rsid w:val="003D3587"/>
    <w:rsid w:val="003E1A36"/>
    <w:rsid w:val="003E1B74"/>
    <w:rsid w:val="003E226F"/>
    <w:rsid w:val="003E284D"/>
    <w:rsid w:val="003F1E57"/>
    <w:rsid w:val="003F6E12"/>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8E7"/>
    <w:rsid w:val="004B75B7"/>
    <w:rsid w:val="004C57DE"/>
    <w:rsid w:val="004C7BB8"/>
    <w:rsid w:val="004D6ECF"/>
    <w:rsid w:val="004D7341"/>
    <w:rsid w:val="004E48AC"/>
    <w:rsid w:val="004E6C46"/>
    <w:rsid w:val="004F13CE"/>
    <w:rsid w:val="004F3C1A"/>
    <w:rsid w:val="005006A4"/>
    <w:rsid w:val="00502441"/>
    <w:rsid w:val="0051580D"/>
    <w:rsid w:val="00516073"/>
    <w:rsid w:val="00525AF1"/>
    <w:rsid w:val="005306F6"/>
    <w:rsid w:val="005324B3"/>
    <w:rsid w:val="0053559F"/>
    <w:rsid w:val="00537084"/>
    <w:rsid w:val="00542F3C"/>
    <w:rsid w:val="0054359A"/>
    <w:rsid w:val="005444F4"/>
    <w:rsid w:val="0054467E"/>
    <w:rsid w:val="00544AE6"/>
    <w:rsid w:val="00547111"/>
    <w:rsid w:val="00547F0E"/>
    <w:rsid w:val="00563871"/>
    <w:rsid w:val="00566655"/>
    <w:rsid w:val="00566F9F"/>
    <w:rsid w:val="005672A8"/>
    <w:rsid w:val="00570E6B"/>
    <w:rsid w:val="00573CCC"/>
    <w:rsid w:val="00574B2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40E4B"/>
    <w:rsid w:val="006519BD"/>
    <w:rsid w:val="006554CE"/>
    <w:rsid w:val="0066057B"/>
    <w:rsid w:val="00660C48"/>
    <w:rsid w:val="0067045C"/>
    <w:rsid w:val="00672DD2"/>
    <w:rsid w:val="00673A16"/>
    <w:rsid w:val="00676C93"/>
    <w:rsid w:val="00686B25"/>
    <w:rsid w:val="006875C8"/>
    <w:rsid w:val="0069293B"/>
    <w:rsid w:val="00692E51"/>
    <w:rsid w:val="00695808"/>
    <w:rsid w:val="006A188F"/>
    <w:rsid w:val="006A2633"/>
    <w:rsid w:val="006A2A33"/>
    <w:rsid w:val="006B2A65"/>
    <w:rsid w:val="006B46FB"/>
    <w:rsid w:val="006D441F"/>
    <w:rsid w:val="006D726A"/>
    <w:rsid w:val="006E21FB"/>
    <w:rsid w:val="006E3F51"/>
    <w:rsid w:val="006E4B32"/>
    <w:rsid w:val="006F3C8F"/>
    <w:rsid w:val="006F49DA"/>
    <w:rsid w:val="006F67D0"/>
    <w:rsid w:val="006F7F76"/>
    <w:rsid w:val="00700DEC"/>
    <w:rsid w:val="00704EA1"/>
    <w:rsid w:val="00714BD1"/>
    <w:rsid w:val="007176D8"/>
    <w:rsid w:val="00717B55"/>
    <w:rsid w:val="00720294"/>
    <w:rsid w:val="007234C5"/>
    <w:rsid w:val="0073008A"/>
    <w:rsid w:val="00731B7F"/>
    <w:rsid w:val="00731C01"/>
    <w:rsid w:val="00735560"/>
    <w:rsid w:val="00736EDB"/>
    <w:rsid w:val="00737EC8"/>
    <w:rsid w:val="00740013"/>
    <w:rsid w:val="00744AE1"/>
    <w:rsid w:val="00754DA1"/>
    <w:rsid w:val="00760052"/>
    <w:rsid w:val="00762CDB"/>
    <w:rsid w:val="007634C2"/>
    <w:rsid w:val="007708E9"/>
    <w:rsid w:val="00773077"/>
    <w:rsid w:val="007748FE"/>
    <w:rsid w:val="0077582D"/>
    <w:rsid w:val="007774E3"/>
    <w:rsid w:val="00782061"/>
    <w:rsid w:val="00784BCF"/>
    <w:rsid w:val="00787CEF"/>
    <w:rsid w:val="00792342"/>
    <w:rsid w:val="00794CC0"/>
    <w:rsid w:val="007954BB"/>
    <w:rsid w:val="00795534"/>
    <w:rsid w:val="00796D96"/>
    <w:rsid w:val="007977A8"/>
    <w:rsid w:val="007A4101"/>
    <w:rsid w:val="007A7FEA"/>
    <w:rsid w:val="007B512A"/>
    <w:rsid w:val="007B5F6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869"/>
    <w:rsid w:val="007F2A8B"/>
    <w:rsid w:val="007F2C75"/>
    <w:rsid w:val="007F2E89"/>
    <w:rsid w:val="007F4C09"/>
    <w:rsid w:val="007F7259"/>
    <w:rsid w:val="008040A8"/>
    <w:rsid w:val="00810C17"/>
    <w:rsid w:val="00810CF8"/>
    <w:rsid w:val="00812744"/>
    <w:rsid w:val="008165CC"/>
    <w:rsid w:val="008218C0"/>
    <w:rsid w:val="008279FA"/>
    <w:rsid w:val="008308C7"/>
    <w:rsid w:val="00833F94"/>
    <w:rsid w:val="00843742"/>
    <w:rsid w:val="00845030"/>
    <w:rsid w:val="00850E2E"/>
    <w:rsid w:val="008518D0"/>
    <w:rsid w:val="00851F63"/>
    <w:rsid w:val="00852AB3"/>
    <w:rsid w:val="00855C88"/>
    <w:rsid w:val="00860E65"/>
    <w:rsid w:val="008626E7"/>
    <w:rsid w:val="008649DE"/>
    <w:rsid w:val="00870EE7"/>
    <w:rsid w:val="00880AB5"/>
    <w:rsid w:val="00885258"/>
    <w:rsid w:val="00885A30"/>
    <w:rsid w:val="008863B9"/>
    <w:rsid w:val="00890B29"/>
    <w:rsid w:val="00891F94"/>
    <w:rsid w:val="008944A9"/>
    <w:rsid w:val="008946BC"/>
    <w:rsid w:val="00897A4F"/>
    <w:rsid w:val="008A04B1"/>
    <w:rsid w:val="008A268D"/>
    <w:rsid w:val="008A45A6"/>
    <w:rsid w:val="008A4B6B"/>
    <w:rsid w:val="008A77C8"/>
    <w:rsid w:val="008D2340"/>
    <w:rsid w:val="008D2C28"/>
    <w:rsid w:val="008D2C2D"/>
    <w:rsid w:val="008D62CE"/>
    <w:rsid w:val="008D6C2E"/>
    <w:rsid w:val="008E162C"/>
    <w:rsid w:val="008E4F8F"/>
    <w:rsid w:val="008F17FD"/>
    <w:rsid w:val="008F4560"/>
    <w:rsid w:val="008F686C"/>
    <w:rsid w:val="0090094B"/>
    <w:rsid w:val="00902F00"/>
    <w:rsid w:val="00905BD5"/>
    <w:rsid w:val="00907701"/>
    <w:rsid w:val="009148DE"/>
    <w:rsid w:val="0091615B"/>
    <w:rsid w:val="00921F7B"/>
    <w:rsid w:val="00922E3D"/>
    <w:rsid w:val="009243C0"/>
    <w:rsid w:val="009317FD"/>
    <w:rsid w:val="00931B90"/>
    <w:rsid w:val="00931DE5"/>
    <w:rsid w:val="009355DB"/>
    <w:rsid w:val="00940C3D"/>
    <w:rsid w:val="00941E30"/>
    <w:rsid w:val="009432E7"/>
    <w:rsid w:val="009457EF"/>
    <w:rsid w:val="0094612E"/>
    <w:rsid w:val="009465A4"/>
    <w:rsid w:val="00954D92"/>
    <w:rsid w:val="009571B7"/>
    <w:rsid w:val="00972A5E"/>
    <w:rsid w:val="00974BFA"/>
    <w:rsid w:val="00975B32"/>
    <w:rsid w:val="009777D9"/>
    <w:rsid w:val="00983892"/>
    <w:rsid w:val="009845D7"/>
    <w:rsid w:val="0098734B"/>
    <w:rsid w:val="00987E43"/>
    <w:rsid w:val="00991B88"/>
    <w:rsid w:val="009A5753"/>
    <w:rsid w:val="009A579D"/>
    <w:rsid w:val="009A61C1"/>
    <w:rsid w:val="009A7A08"/>
    <w:rsid w:val="009B074E"/>
    <w:rsid w:val="009B28C1"/>
    <w:rsid w:val="009B3C1E"/>
    <w:rsid w:val="009B49C4"/>
    <w:rsid w:val="009B71CF"/>
    <w:rsid w:val="009B7EAA"/>
    <w:rsid w:val="009C27FA"/>
    <w:rsid w:val="009C3C8E"/>
    <w:rsid w:val="009C57AC"/>
    <w:rsid w:val="009D1420"/>
    <w:rsid w:val="009D2099"/>
    <w:rsid w:val="009D60F5"/>
    <w:rsid w:val="009E3297"/>
    <w:rsid w:val="009E3BFF"/>
    <w:rsid w:val="009E4194"/>
    <w:rsid w:val="009E56F0"/>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82F"/>
    <w:rsid w:val="00A4659A"/>
    <w:rsid w:val="00A467A2"/>
    <w:rsid w:val="00A47E70"/>
    <w:rsid w:val="00A50CF0"/>
    <w:rsid w:val="00A5157B"/>
    <w:rsid w:val="00A67BEC"/>
    <w:rsid w:val="00A707ED"/>
    <w:rsid w:val="00A7671C"/>
    <w:rsid w:val="00A7759D"/>
    <w:rsid w:val="00A81622"/>
    <w:rsid w:val="00A87E4A"/>
    <w:rsid w:val="00A90082"/>
    <w:rsid w:val="00A908DF"/>
    <w:rsid w:val="00A910B2"/>
    <w:rsid w:val="00A93965"/>
    <w:rsid w:val="00A93EA8"/>
    <w:rsid w:val="00AA08B1"/>
    <w:rsid w:val="00AA2CBC"/>
    <w:rsid w:val="00AA3FFD"/>
    <w:rsid w:val="00AA66DE"/>
    <w:rsid w:val="00AB1B7C"/>
    <w:rsid w:val="00AB40C3"/>
    <w:rsid w:val="00AB4A5B"/>
    <w:rsid w:val="00AB4D3F"/>
    <w:rsid w:val="00AB5621"/>
    <w:rsid w:val="00AC2C63"/>
    <w:rsid w:val="00AC5820"/>
    <w:rsid w:val="00AC6382"/>
    <w:rsid w:val="00AD07C2"/>
    <w:rsid w:val="00AD1CD8"/>
    <w:rsid w:val="00AD2286"/>
    <w:rsid w:val="00AD7BD5"/>
    <w:rsid w:val="00AE3381"/>
    <w:rsid w:val="00AE3525"/>
    <w:rsid w:val="00AF0A95"/>
    <w:rsid w:val="00AF2DB5"/>
    <w:rsid w:val="00AF395F"/>
    <w:rsid w:val="00AF736F"/>
    <w:rsid w:val="00B05781"/>
    <w:rsid w:val="00B10EA2"/>
    <w:rsid w:val="00B15143"/>
    <w:rsid w:val="00B15FA0"/>
    <w:rsid w:val="00B1766B"/>
    <w:rsid w:val="00B2247B"/>
    <w:rsid w:val="00B258BB"/>
    <w:rsid w:val="00B261CA"/>
    <w:rsid w:val="00B304B9"/>
    <w:rsid w:val="00B31AAB"/>
    <w:rsid w:val="00B344E1"/>
    <w:rsid w:val="00B34B5B"/>
    <w:rsid w:val="00B420DF"/>
    <w:rsid w:val="00B4438E"/>
    <w:rsid w:val="00B47C25"/>
    <w:rsid w:val="00B530DF"/>
    <w:rsid w:val="00B531B9"/>
    <w:rsid w:val="00B62BE8"/>
    <w:rsid w:val="00B64503"/>
    <w:rsid w:val="00B6638D"/>
    <w:rsid w:val="00B6643E"/>
    <w:rsid w:val="00B67B97"/>
    <w:rsid w:val="00B8261C"/>
    <w:rsid w:val="00B83347"/>
    <w:rsid w:val="00B833FE"/>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D74EA"/>
    <w:rsid w:val="00BE32D7"/>
    <w:rsid w:val="00BF3FEB"/>
    <w:rsid w:val="00BF447C"/>
    <w:rsid w:val="00BF5C5D"/>
    <w:rsid w:val="00C02255"/>
    <w:rsid w:val="00C02C4D"/>
    <w:rsid w:val="00C10F9D"/>
    <w:rsid w:val="00C12A8F"/>
    <w:rsid w:val="00C12E19"/>
    <w:rsid w:val="00C13974"/>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0359"/>
    <w:rsid w:val="00CD1497"/>
    <w:rsid w:val="00CE5C1E"/>
    <w:rsid w:val="00CF6197"/>
    <w:rsid w:val="00D0011D"/>
    <w:rsid w:val="00D035F2"/>
    <w:rsid w:val="00D03F9A"/>
    <w:rsid w:val="00D068D1"/>
    <w:rsid w:val="00D06D51"/>
    <w:rsid w:val="00D160D7"/>
    <w:rsid w:val="00D2111A"/>
    <w:rsid w:val="00D2363F"/>
    <w:rsid w:val="00D24271"/>
    <w:rsid w:val="00D244F7"/>
    <w:rsid w:val="00D24991"/>
    <w:rsid w:val="00D31C55"/>
    <w:rsid w:val="00D43F3A"/>
    <w:rsid w:val="00D44E16"/>
    <w:rsid w:val="00D45D7F"/>
    <w:rsid w:val="00D47009"/>
    <w:rsid w:val="00D478C2"/>
    <w:rsid w:val="00D47F91"/>
    <w:rsid w:val="00D50255"/>
    <w:rsid w:val="00D54689"/>
    <w:rsid w:val="00D56799"/>
    <w:rsid w:val="00D620A2"/>
    <w:rsid w:val="00D6600F"/>
    <w:rsid w:val="00D66520"/>
    <w:rsid w:val="00D67738"/>
    <w:rsid w:val="00D73A63"/>
    <w:rsid w:val="00D7617F"/>
    <w:rsid w:val="00D76FF9"/>
    <w:rsid w:val="00D7724F"/>
    <w:rsid w:val="00D81BF1"/>
    <w:rsid w:val="00D858AE"/>
    <w:rsid w:val="00D90FA9"/>
    <w:rsid w:val="00D91899"/>
    <w:rsid w:val="00DA1CE3"/>
    <w:rsid w:val="00DA3D6B"/>
    <w:rsid w:val="00DA7516"/>
    <w:rsid w:val="00DA7AC8"/>
    <w:rsid w:val="00DB1190"/>
    <w:rsid w:val="00DB3D68"/>
    <w:rsid w:val="00DD201C"/>
    <w:rsid w:val="00DD5386"/>
    <w:rsid w:val="00DE281E"/>
    <w:rsid w:val="00DE34CF"/>
    <w:rsid w:val="00DE677E"/>
    <w:rsid w:val="00DE6B67"/>
    <w:rsid w:val="00E00279"/>
    <w:rsid w:val="00E00FBE"/>
    <w:rsid w:val="00E0597F"/>
    <w:rsid w:val="00E070DD"/>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102D"/>
    <w:rsid w:val="00ED5B64"/>
    <w:rsid w:val="00EE14D2"/>
    <w:rsid w:val="00EE7D7C"/>
    <w:rsid w:val="00EF46C6"/>
    <w:rsid w:val="00F01B91"/>
    <w:rsid w:val="00F05005"/>
    <w:rsid w:val="00F11BA8"/>
    <w:rsid w:val="00F11CA7"/>
    <w:rsid w:val="00F11EE4"/>
    <w:rsid w:val="00F134E4"/>
    <w:rsid w:val="00F163E4"/>
    <w:rsid w:val="00F17370"/>
    <w:rsid w:val="00F20CDB"/>
    <w:rsid w:val="00F23A9F"/>
    <w:rsid w:val="00F25D98"/>
    <w:rsid w:val="00F26869"/>
    <w:rsid w:val="00F27A81"/>
    <w:rsid w:val="00F300FB"/>
    <w:rsid w:val="00F32A2B"/>
    <w:rsid w:val="00F37112"/>
    <w:rsid w:val="00F37ADA"/>
    <w:rsid w:val="00F40816"/>
    <w:rsid w:val="00F43862"/>
    <w:rsid w:val="00F50695"/>
    <w:rsid w:val="00F53835"/>
    <w:rsid w:val="00F66D7B"/>
    <w:rsid w:val="00F672AF"/>
    <w:rsid w:val="00F67405"/>
    <w:rsid w:val="00F67903"/>
    <w:rsid w:val="00F7133F"/>
    <w:rsid w:val="00F73218"/>
    <w:rsid w:val="00F830DE"/>
    <w:rsid w:val="00F83319"/>
    <w:rsid w:val="00F84FE8"/>
    <w:rsid w:val="00F864C2"/>
    <w:rsid w:val="00F91227"/>
    <w:rsid w:val="00F94D60"/>
    <w:rsid w:val="00F95E3B"/>
    <w:rsid w:val="00FA1C2B"/>
    <w:rsid w:val="00FA619B"/>
    <w:rsid w:val="00FB0B67"/>
    <w:rsid w:val="00FB58C0"/>
    <w:rsid w:val="00FB6386"/>
    <w:rsid w:val="00FB7AF4"/>
    <w:rsid w:val="00FC4452"/>
    <w:rsid w:val="00FD1A0F"/>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styleId="Strong">
    <w:name w:val="Strong"/>
    <w:basedOn w:val="DefaultParagraphFont"/>
    <w:uiPriority w:val="22"/>
    <w:qFormat/>
    <w:rsid w:val="00FD1A0F"/>
    <w:rPr>
      <w:b/>
      <w:bCs/>
    </w:rPr>
  </w:style>
  <w:style w:type="character" w:styleId="UnresolvedMention">
    <w:name w:val="Unresolved Mention"/>
    <w:basedOn w:val="DefaultParagraphFont"/>
    <w:uiPriority w:val="99"/>
    <w:semiHidden/>
    <w:unhideWhenUsed/>
    <w:rsid w:val="00FD1A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08272">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s://www.3gpp.org/ftp/tsg_sa/WG2_Arch/TSGS2_131_Tenerife/Docs/S2-1902537.zip"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D566-60CA-4B12-9756-D02D455A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6797</Words>
  <Characters>38744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7</cp:revision>
  <cp:lastPrinted>1900-01-01T05:00:00Z</cp:lastPrinted>
  <dcterms:created xsi:type="dcterms:W3CDTF">2020-04-06T12:24:00Z</dcterms:created>
  <dcterms:modified xsi:type="dcterms:W3CDTF">2020-04-08T13:25:00Z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