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28391" w14:textId="114BA823" w:rsidR="003D5C39" w:rsidRPr="003D5C39" w:rsidRDefault="003D5C39" w:rsidP="00B02249">
      <w:pPr>
        <w:tabs>
          <w:tab w:val="right" w:pos="9781"/>
        </w:tabs>
        <w:rPr>
          <w:rFonts w:ascii="Arial" w:hAnsi="Arial" w:cs="Arial"/>
          <w:b/>
          <w:noProof/>
          <w:sz w:val="24"/>
          <w:szCs w:val="24"/>
        </w:rPr>
      </w:pPr>
      <w:r w:rsidRPr="003D5C39">
        <w:rPr>
          <w:rFonts w:ascii="Arial" w:hAnsi="Arial" w:cs="Arial"/>
          <w:b/>
          <w:noProof/>
          <w:sz w:val="24"/>
          <w:szCs w:val="24"/>
        </w:rPr>
        <w:t>SA WG2 Meeting #S2-13</w:t>
      </w:r>
      <w:r w:rsidR="00891589">
        <w:rPr>
          <w:rFonts w:ascii="Arial" w:hAnsi="Arial" w:cs="Arial"/>
          <w:b/>
          <w:noProof/>
          <w:sz w:val="24"/>
          <w:szCs w:val="24"/>
        </w:rPr>
        <w:t>8E</w:t>
      </w:r>
      <w:r w:rsidRPr="003D5C39">
        <w:rPr>
          <w:rFonts w:ascii="Arial" w:hAnsi="Arial" w:cs="Arial"/>
          <w:b/>
          <w:noProof/>
          <w:sz w:val="24"/>
          <w:szCs w:val="24"/>
        </w:rPr>
        <w:tab/>
        <w:t>S2-</w:t>
      </w:r>
      <w:r w:rsidR="00891589">
        <w:rPr>
          <w:rFonts w:ascii="Arial" w:hAnsi="Arial" w:cs="Arial"/>
          <w:b/>
          <w:noProof/>
          <w:sz w:val="24"/>
          <w:szCs w:val="24"/>
        </w:rPr>
        <w:t>200</w:t>
      </w:r>
      <w:r w:rsidR="008C496B">
        <w:rPr>
          <w:rFonts w:ascii="Arial" w:hAnsi="Arial" w:cs="Arial"/>
          <w:b/>
          <w:noProof/>
          <w:sz w:val="24"/>
          <w:szCs w:val="24"/>
        </w:rPr>
        <w:t>2842</w:t>
      </w:r>
    </w:p>
    <w:p w14:paraId="231C51AC" w14:textId="3C5B0473" w:rsidR="003D5C39" w:rsidRPr="003D5C39" w:rsidRDefault="00891589" w:rsidP="00B0224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156F7F">
        <w:rPr>
          <w:rFonts w:ascii="Arial" w:hAnsi="Arial" w:cs="Arial"/>
          <w:b/>
          <w:noProof/>
          <w:sz w:val="24"/>
          <w:szCs w:val="24"/>
        </w:rPr>
        <w:t xml:space="preserve"> - 2</w:t>
      </w:r>
      <w:r w:rsidR="00E63E57">
        <w:rPr>
          <w:rFonts w:ascii="Arial" w:hAnsi="Arial" w:cs="Arial"/>
          <w:b/>
          <w:noProof/>
          <w:sz w:val="24"/>
          <w:szCs w:val="24"/>
        </w:rPr>
        <w:t>4</w:t>
      </w:r>
      <w:r w:rsidR="00156F7F">
        <w:rPr>
          <w:rFonts w:ascii="Arial" w:hAnsi="Arial" w:cs="Arial"/>
          <w:b/>
          <w:noProof/>
          <w:sz w:val="24"/>
          <w:szCs w:val="24"/>
        </w:rPr>
        <w:t xml:space="preserve"> </w:t>
      </w:r>
      <w:r>
        <w:rPr>
          <w:rFonts w:ascii="Arial" w:hAnsi="Arial" w:cs="Arial"/>
          <w:b/>
          <w:noProof/>
          <w:sz w:val="24"/>
          <w:szCs w:val="24"/>
        </w:rPr>
        <w:t>April</w:t>
      </w:r>
      <w:r w:rsidR="00156F7F">
        <w:rPr>
          <w:rFonts w:ascii="Arial" w:hAnsi="Arial" w:cs="Arial"/>
          <w:b/>
          <w:noProof/>
          <w:sz w:val="24"/>
          <w:szCs w:val="24"/>
        </w:rPr>
        <w:t>, 20</w:t>
      </w:r>
      <w:r>
        <w:rPr>
          <w:rFonts w:ascii="Arial" w:hAnsi="Arial" w:cs="Arial"/>
          <w:b/>
          <w:noProof/>
          <w:sz w:val="24"/>
          <w:szCs w:val="24"/>
        </w:rPr>
        <w:t>20</w:t>
      </w:r>
      <w:r w:rsidR="00513E58">
        <w:rPr>
          <w:rFonts w:ascii="Arial" w:hAnsi="Arial" w:cs="Arial"/>
          <w:b/>
          <w:noProof/>
          <w:sz w:val="24"/>
          <w:szCs w:val="24"/>
        </w:rPr>
        <w:t>, Elbonia</w:t>
      </w:r>
      <w:r w:rsidR="003D5C39" w:rsidRPr="003D5C39">
        <w:rPr>
          <w:rFonts w:ascii="Arial" w:hAnsi="Arial" w:cs="Arial"/>
          <w:b/>
          <w:noProof/>
        </w:rPr>
        <w:tab/>
      </w:r>
    </w:p>
    <w:p w14:paraId="672A6659" w14:textId="77777777" w:rsidR="003D5C39" w:rsidRPr="003D5C39" w:rsidRDefault="003D5C39" w:rsidP="00B02249">
      <w:pPr>
        <w:tabs>
          <w:tab w:val="right" w:pos="9781"/>
        </w:tabs>
        <w:rPr>
          <w:rFonts w:ascii="Arial" w:hAnsi="Arial" w:cs="Arial"/>
          <w:b/>
          <w:noProof/>
          <w:sz w:val="24"/>
          <w:szCs w:val="24"/>
        </w:rPr>
      </w:pPr>
    </w:p>
    <w:p w14:paraId="1B88794A" w14:textId="2B247F3D" w:rsidR="00463675" w:rsidRPr="003D5C39" w:rsidRDefault="00463675" w:rsidP="000F4E43">
      <w:pPr>
        <w:pStyle w:val="Title"/>
      </w:pPr>
      <w:r w:rsidRPr="003D5C39">
        <w:t>Title:</w:t>
      </w:r>
      <w:r w:rsidRPr="003D5C39">
        <w:tab/>
      </w:r>
      <w:r w:rsidR="00A81471" w:rsidRPr="00A81471">
        <w:rPr>
          <w:highlight w:val="yellow"/>
        </w:rPr>
        <w:t>(DRAFT)</w:t>
      </w:r>
      <w:r w:rsidR="00A81471">
        <w:t xml:space="preserve"> </w:t>
      </w:r>
      <w:r w:rsidR="00EC7D67">
        <w:t>Repl</w:t>
      </w:r>
      <w:r w:rsidR="002A404E">
        <w:t xml:space="preserve">y to </w:t>
      </w:r>
      <w:r w:rsidRPr="003D5C39">
        <w:t xml:space="preserve">LS on </w:t>
      </w:r>
      <w:r w:rsidR="002A404E" w:rsidRPr="002A404E">
        <w:t>clarifying LI requirements applicable to NPN/SNPNs</w:t>
      </w:r>
      <w:r w:rsidR="002A404E" w:rsidRPr="002A404E" w:rsidDel="002A404E">
        <w:t xml:space="preserve"> </w:t>
      </w:r>
    </w:p>
    <w:p w14:paraId="35CBF0A6" w14:textId="2750F459" w:rsidR="00463675" w:rsidRPr="003D5C39" w:rsidRDefault="00463675" w:rsidP="000F4E43">
      <w:pPr>
        <w:pStyle w:val="Title"/>
      </w:pPr>
      <w:r w:rsidRPr="003D5C39">
        <w:t>Response to:</w:t>
      </w:r>
      <w:r w:rsidRPr="003D5C39">
        <w:tab/>
        <w:t>LS (</w:t>
      </w:r>
      <w:r w:rsidR="00007637">
        <w:t>S3i200071</w:t>
      </w:r>
      <w:r w:rsidR="002A404E">
        <w:t>/</w:t>
      </w:r>
      <w:r w:rsidR="000C2FCE" w:rsidRPr="000C2FCE">
        <w:t>S2-2002622</w:t>
      </w:r>
      <w:r w:rsidRPr="003D5C39">
        <w:t xml:space="preserve">) on </w:t>
      </w:r>
      <w:r w:rsidR="00007637">
        <w:t>“</w:t>
      </w:r>
      <w:r w:rsidR="00007637" w:rsidRPr="00555660">
        <w:rPr>
          <w:color w:val="000000"/>
        </w:rPr>
        <w:t>clarifying LI requirements applicable to NPN/SNPNs</w:t>
      </w:r>
      <w:r w:rsidR="00007637">
        <w:t xml:space="preserve">” </w:t>
      </w:r>
      <w:r w:rsidRPr="003D5C39">
        <w:t>from WG</w:t>
      </w:r>
      <w:r w:rsidR="007C7E84">
        <w:t xml:space="preserve"> SA3-LI</w:t>
      </w:r>
    </w:p>
    <w:p w14:paraId="48641594" w14:textId="77777777" w:rsidR="00463675" w:rsidRPr="003D5C39" w:rsidRDefault="00463675" w:rsidP="000F4E43">
      <w:pPr>
        <w:pStyle w:val="Title"/>
      </w:pPr>
      <w:r w:rsidRPr="003D5C39">
        <w:t>Release:</w:t>
      </w:r>
      <w:r w:rsidRPr="003D5C39">
        <w:tab/>
        <w:t>Release</w:t>
      </w:r>
      <w:r w:rsidR="00007637">
        <w:t xml:space="preserve"> 16</w:t>
      </w:r>
    </w:p>
    <w:p w14:paraId="6FDB843E" w14:textId="77777777" w:rsidR="00463675" w:rsidRPr="003D5C39" w:rsidRDefault="00463675" w:rsidP="000F4E43">
      <w:pPr>
        <w:pStyle w:val="Title"/>
      </w:pPr>
      <w:r w:rsidRPr="003D5C39">
        <w:t>Work Item:</w:t>
      </w:r>
      <w:r w:rsidRPr="003D5C39">
        <w:tab/>
      </w:r>
      <w:r w:rsidR="00007637">
        <w:t>Vertical_LAN</w:t>
      </w:r>
    </w:p>
    <w:p w14:paraId="0A37501D" w14:textId="77777777" w:rsidR="00463675" w:rsidRPr="003D5C39" w:rsidRDefault="00463675">
      <w:pPr>
        <w:spacing w:after="60"/>
        <w:ind w:left="1985" w:hanging="1985"/>
        <w:rPr>
          <w:rFonts w:ascii="Arial" w:hAnsi="Arial" w:cs="Arial"/>
          <w:b/>
        </w:rPr>
      </w:pPr>
    </w:p>
    <w:p w14:paraId="341CCF49" w14:textId="77777777" w:rsidR="00463675" w:rsidRPr="003D5C39" w:rsidRDefault="00463675" w:rsidP="000F4E43">
      <w:pPr>
        <w:pStyle w:val="Source"/>
      </w:pPr>
      <w:r w:rsidRPr="003D5C39">
        <w:t>Source:</w:t>
      </w:r>
      <w:r w:rsidRPr="003D5C39">
        <w:tab/>
      </w:r>
      <w:r w:rsidR="007C7E84">
        <w:rPr>
          <w:b w:val="0"/>
        </w:rPr>
        <w:t>SA2</w:t>
      </w:r>
    </w:p>
    <w:p w14:paraId="3D440492" w14:textId="77777777" w:rsidR="00463675" w:rsidRPr="003D5C39" w:rsidRDefault="00463675" w:rsidP="000F4E43">
      <w:pPr>
        <w:pStyle w:val="Source"/>
      </w:pPr>
      <w:r w:rsidRPr="003D5C39">
        <w:t>To:</w:t>
      </w:r>
      <w:r w:rsidRPr="003D5C39">
        <w:tab/>
      </w:r>
      <w:r w:rsidR="007C7E84">
        <w:rPr>
          <w:b w:val="0"/>
        </w:rPr>
        <w:t>SA3-LI</w:t>
      </w:r>
    </w:p>
    <w:p w14:paraId="7EC5240C" w14:textId="54017F43" w:rsidR="00463675" w:rsidRPr="003D5C39" w:rsidRDefault="00463675" w:rsidP="000F4E43">
      <w:pPr>
        <w:pStyle w:val="Source"/>
      </w:pPr>
      <w:r w:rsidRPr="003D5C39">
        <w:t>Cc:</w:t>
      </w:r>
      <w:r w:rsidRPr="003D5C39">
        <w:tab/>
      </w:r>
      <w:r w:rsidR="00DA4982">
        <w:t>-</w:t>
      </w:r>
    </w:p>
    <w:p w14:paraId="5DAB6C7B" w14:textId="77777777" w:rsidR="00463675" w:rsidRPr="003D5C39" w:rsidRDefault="00463675">
      <w:pPr>
        <w:spacing w:after="60"/>
        <w:ind w:left="1985" w:hanging="1985"/>
        <w:rPr>
          <w:rFonts w:ascii="Arial" w:hAnsi="Arial" w:cs="Arial"/>
          <w:bCs/>
        </w:rPr>
      </w:pPr>
    </w:p>
    <w:p w14:paraId="6E70D871"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3101F773" w14:textId="77777777" w:rsidR="00463675" w:rsidRPr="00007E5A" w:rsidRDefault="00463675" w:rsidP="000F4E43">
      <w:pPr>
        <w:pStyle w:val="Contact"/>
        <w:tabs>
          <w:tab w:val="clear" w:pos="2268"/>
        </w:tabs>
        <w:rPr>
          <w:bCs/>
          <w:color w:val="000000"/>
        </w:rPr>
      </w:pPr>
      <w:r w:rsidRPr="00007E5A">
        <w:rPr>
          <w:color w:val="000000"/>
        </w:rPr>
        <w:t>Name:</w:t>
      </w:r>
      <w:r w:rsidRPr="00007E5A">
        <w:rPr>
          <w:bCs/>
          <w:color w:val="000000"/>
        </w:rPr>
        <w:tab/>
      </w:r>
      <w:r w:rsidR="00007637" w:rsidRPr="00007E5A">
        <w:rPr>
          <w:bCs/>
          <w:color w:val="000000"/>
        </w:rPr>
        <w:t xml:space="preserve">Peter Hedman </w:t>
      </w:r>
    </w:p>
    <w:p w14:paraId="084A14F4" w14:textId="77777777" w:rsidR="00463675" w:rsidRPr="00007E5A" w:rsidRDefault="00463675" w:rsidP="000F4E43">
      <w:pPr>
        <w:pStyle w:val="Contact"/>
        <w:tabs>
          <w:tab w:val="clear" w:pos="2268"/>
        </w:tabs>
        <w:rPr>
          <w:bCs/>
          <w:color w:val="000000"/>
        </w:rPr>
      </w:pPr>
      <w:r w:rsidRPr="00007E5A">
        <w:rPr>
          <w:color w:val="000000"/>
        </w:rPr>
        <w:t>E-mail Address:</w:t>
      </w:r>
      <w:r w:rsidRPr="00007E5A">
        <w:rPr>
          <w:bCs/>
          <w:color w:val="000000"/>
        </w:rPr>
        <w:tab/>
      </w:r>
      <w:r w:rsidR="00007637" w:rsidRPr="00007E5A">
        <w:rPr>
          <w:bCs/>
          <w:color w:val="000000"/>
        </w:rPr>
        <w:t>peter.hedman@ericsson.com</w:t>
      </w:r>
    </w:p>
    <w:p w14:paraId="02EB378F" w14:textId="77777777" w:rsidR="00463675" w:rsidRPr="003D5C39" w:rsidRDefault="00463675">
      <w:pPr>
        <w:spacing w:after="60"/>
        <w:ind w:left="1985" w:hanging="1985"/>
        <w:rPr>
          <w:rFonts w:ascii="Arial" w:hAnsi="Arial" w:cs="Arial"/>
          <w:b/>
        </w:rPr>
      </w:pPr>
    </w:p>
    <w:p w14:paraId="49C3AEE6"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13" w:history="1">
        <w:r w:rsidRPr="003D5C39">
          <w:rPr>
            <w:rStyle w:val="Hyperlink"/>
            <w:rFonts w:ascii="Arial" w:hAnsi="Arial" w:cs="Arial"/>
            <w:b/>
            <w:color w:val="auto"/>
          </w:rPr>
          <w:t>mailto:3GPPLiaison@etsi.org</w:t>
        </w:r>
      </w:hyperlink>
    </w:p>
    <w:p w14:paraId="6A05A809" w14:textId="77777777" w:rsidR="00923E7C" w:rsidRPr="003D5C39" w:rsidRDefault="00923E7C">
      <w:pPr>
        <w:spacing w:after="60"/>
        <w:ind w:left="1985" w:hanging="1985"/>
        <w:rPr>
          <w:rFonts w:ascii="Arial" w:hAnsi="Arial" w:cs="Arial"/>
          <w:b/>
        </w:rPr>
      </w:pPr>
    </w:p>
    <w:p w14:paraId="5A39BBE3" w14:textId="77777777" w:rsidR="00463675" w:rsidRPr="003D5C39" w:rsidRDefault="00463675">
      <w:pPr>
        <w:pBdr>
          <w:bottom w:val="single" w:sz="4" w:space="1" w:color="auto"/>
        </w:pBdr>
        <w:rPr>
          <w:rFonts w:ascii="Arial" w:hAnsi="Arial" w:cs="Arial"/>
        </w:rPr>
      </w:pPr>
    </w:p>
    <w:p w14:paraId="41C8F396" w14:textId="77777777" w:rsidR="00463675" w:rsidRPr="003D5C39" w:rsidRDefault="00463675">
      <w:pPr>
        <w:rPr>
          <w:rFonts w:ascii="Arial" w:hAnsi="Arial" w:cs="Arial"/>
        </w:rPr>
      </w:pPr>
    </w:p>
    <w:p w14:paraId="71EF77D9" w14:textId="77777777" w:rsidR="00463675" w:rsidRPr="003D5C39" w:rsidRDefault="00463675">
      <w:pPr>
        <w:spacing w:after="120"/>
        <w:rPr>
          <w:rFonts w:ascii="Arial" w:hAnsi="Arial" w:cs="Arial"/>
          <w:b/>
        </w:rPr>
      </w:pPr>
      <w:r w:rsidRPr="003D5C39">
        <w:rPr>
          <w:rFonts w:ascii="Arial" w:hAnsi="Arial" w:cs="Arial"/>
          <w:b/>
        </w:rPr>
        <w:t>1. Overall Description:</w:t>
      </w:r>
    </w:p>
    <w:p w14:paraId="72A3D3EC" w14:textId="77777777" w:rsidR="00A44A74" w:rsidRDefault="00A44A74">
      <w:pPr>
        <w:rPr>
          <w:rFonts w:ascii="Arial" w:hAnsi="Arial" w:cs="Arial"/>
          <w:color w:val="0000FF"/>
        </w:rPr>
      </w:pPr>
    </w:p>
    <w:p w14:paraId="31B150BA" w14:textId="59DDED86" w:rsidR="00A318DB" w:rsidRPr="00AD3BA4" w:rsidRDefault="00A318DB" w:rsidP="009F47C1">
      <w:pPr>
        <w:rPr>
          <w:rFonts w:ascii="Arial" w:hAnsi="Arial" w:cs="Arial"/>
          <w:b/>
          <w:bCs/>
        </w:rPr>
      </w:pPr>
      <w:r w:rsidRPr="00AD3BA4">
        <w:rPr>
          <w:rFonts w:ascii="Arial" w:hAnsi="Arial" w:cs="Arial"/>
          <w:b/>
          <w:bCs/>
        </w:rPr>
        <w:t>Backgroun</w:t>
      </w:r>
      <w:r w:rsidR="00D07347" w:rsidRPr="00AD3BA4">
        <w:rPr>
          <w:rFonts w:ascii="Arial" w:hAnsi="Arial" w:cs="Arial"/>
          <w:b/>
          <w:bCs/>
        </w:rPr>
        <w:t>d</w:t>
      </w:r>
      <w:r w:rsidR="00281BC4">
        <w:rPr>
          <w:rFonts w:ascii="Arial" w:hAnsi="Arial" w:cs="Arial"/>
          <w:b/>
          <w:bCs/>
        </w:rPr>
        <w:t>:</w:t>
      </w:r>
    </w:p>
    <w:p w14:paraId="212CACBE" w14:textId="77777777" w:rsidR="00A318DB" w:rsidRPr="00A318DB" w:rsidRDefault="00A318DB" w:rsidP="009F47C1">
      <w:pPr>
        <w:rPr>
          <w:rFonts w:ascii="Arial" w:hAnsi="Arial" w:cs="Arial"/>
          <w:b/>
          <w:bCs/>
        </w:rPr>
      </w:pPr>
    </w:p>
    <w:p w14:paraId="590C2B72" w14:textId="688A83D4" w:rsidR="00FD3295" w:rsidRDefault="00A44A74" w:rsidP="009F47C1">
      <w:pPr>
        <w:rPr>
          <w:rFonts w:ascii="Arial" w:hAnsi="Arial" w:cs="Arial"/>
          <w:color w:val="000000"/>
          <w:lang w:val="en-US"/>
        </w:rPr>
      </w:pPr>
      <w:r>
        <w:rPr>
          <w:rFonts w:ascii="Arial" w:hAnsi="Arial" w:cs="Arial"/>
        </w:rPr>
        <w:t>The</w:t>
      </w:r>
      <w:r w:rsidR="002A3576">
        <w:rPr>
          <w:rFonts w:ascii="Arial" w:hAnsi="Arial" w:cs="Arial"/>
        </w:rPr>
        <w:t xml:space="preserve"> initial </w:t>
      </w:r>
      <w:r w:rsidR="00C32AED">
        <w:rPr>
          <w:rFonts w:ascii="Arial" w:hAnsi="Arial" w:cs="Arial"/>
        </w:rPr>
        <w:t>issue</w:t>
      </w:r>
      <w:r w:rsidR="002A3576">
        <w:rPr>
          <w:rFonts w:ascii="Arial" w:hAnsi="Arial" w:cs="Arial"/>
        </w:rPr>
        <w:t xml:space="preserve"> raised by LS </w:t>
      </w:r>
      <w:r w:rsidR="002A3576" w:rsidRPr="00A44A74">
        <w:rPr>
          <w:rFonts w:ascii="Arial" w:hAnsi="Arial" w:cs="Arial"/>
          <w:color w:val="000000"/>
          <w:lang w:val="en-US"/>
        </w:rPr>
        <w:t>S2-2000428</w:t>
      </w:r>
      <w:r w:rsidR="00C32AED">
        <w:rPr>
          <w:rFonts w:ascii="Arial" w:hAnsi="Arial" w:cs="Arial"/>
          <w:color w:val="000000"/>
          <w:lang w:val="en-US"/>
        </w:rPr>
        <w:t xml:space="preserve">, regarding </w:t>
      </w:r>
      <w:r w:rsidR="00544997">
        <w:rPr>
          <w:rFonts w:ascii="Arial" w:hAnsi="Arial" w:cs="Arial"/>
          <w:color w:val="000000"/>
          <w:lang w:val="en-US"/>
        </w:rPr>
        <w:t xml:space="preserve">the question </w:t>
      </w:r>
      <w:r w:rsidR="00C32AED">
        <w:rPr>
          <w:rFonts w:ascii="Arial" w:hAnsi="Arial" w:cs="Arial"/>
          <w:color w:val="000000"/>
          <w:lang w:val="en-US"/>
        </w:rPr>
        <w:t>if the following scenario could fulfil the LI requirement</w:t>
      </w:r>
      <w:r w:rsidR="00FD3295">
        <w:rPr>
          <w:rFonts w:ascii="Arial" w:hAnsi="Arial" w:cs="Arial"/>
          <w:color w:val="000000"/>
          <w:lang w:val="en-US"/>
        </w:rPr>
        <w:t xml:space="preserve"> in PLMN’s country when </w:t>
      </w:r>
      <w:r w:rsidR="00C32AED">
        <w:rPr>
          <w:rFonts w:ascii="Arial" w:hAnsi="Arial" w:cs="Arial"/>
          <w:color w:val="000000"/>
          <w:lang w:val="en-US"/>
        </w:rPr>
        <w:t xml:space="preserve">the SNPN is in </w:t>
      </w:r>
      <w:r w:rsidR="00FD3295">
        <w:rPr>
          <w:rFonts w:ascii="Arial" w:hAnsi="Arial" w:cs="Arial"/>
          <w:color w:val="000000"/>
          <w:lang w:val="en-US"/>
        </w:rPr>
        <w:t xml:space="preserve">a </w:t>
      </w:r>
      <w:r w:rsidR="00C32AED">
        <w:rPr>
          <w:rFonts w:ascii="Arial" w:hAnsi="Arial" w:cs="Arial"/>
          <w:color w:val="000000"/>
          <w:lang w:val="en-US"/>
        </w:rPr>
        <w:t>different country</w:t>
      </w:r>
      <w:r w:rsidR="00FD3295">
        <w:rPr>
          <w:rFonts w:ascii="Arial" w:hAnsi="Arial" w:cs="Arial"/>
          <w:color w:val="000000"/>
          <w:lang w:val="en-US"/>
        </w:rPr>
        <w:t>, i.e. the selected N3IWF is deployed in different country than PLMN.</w:t>
      </w:r>
    </w:p>
    <w:p w14:paraId="567836AE" w14:textId="77777777" w:rsidR="00921EDE" w:rsidRDefault="00921EDE" w:rsidP="009F47C1">
      <w:pPr>
        <w:rPr>
          <w:rFonts w:ascii="Arial" w:hAnsi="Arial" w:cs="Arial"/>
          <w:color w:val="000000"/>
          <w:lang w:val="en-US"/>
        </w:rPr>
      </w:pPr>
    </w:p>
    <w:p w14:paraId="5354E253" w14:textId="77777777" w:rsidR="002A3576" w:rsidRDefault="00FD3295" w:rsidP="009F47C1">
      <w:pPr>
        <w:rPr>
          <w:rFonts w:ascii="Arial" w:hAnsi="Arial" w:cs="Arial"/>
          <w:color w:val="000000"/>
          <w:lang w:val="en-US"/>
        </w:rPr>
      </w:pPr>
      <w:r>
        <w:rPr>
          <w:rFonts w:ascii="Arial" w:hAnsi="Arial" w:cs="Arial"/>
          <w:color w:val="000000"/>
          <w:lang w:val="en-US"/>
        </w:rPr>
        <w:t>Quote from c</w:t>
      </w:r>
      <w:r w:rsidR="00C32AED">
        <w:rPr>
          <w:rFonts w:ascii="Arial" w:hAnsi="Arial" w:cs="Arial"/>
          <w:color w:val="000000"/>
          <w:lang w:val="en-US"/>
        </w:rPr>
        <w:t>lause 6.3.6.2 in TS 23.501</w:t>
      </w:r>
      <w:r w:rsidR="002A3576">
        <w:rPr>
          <w:rFonts w:ascii="Arial" w:hAnsi="Arial" w:cs="Arial"/>
          <w:color w:val="000000"/>
          <w:lang w:val="en-US"/>
        </w:rPr>
        <w:t>:</w:t>
      </w:r>
    </w:p>
    <w:p w14:paraId="0D7609B3" w14:textId="77777777" w:rsidR="002A3576" w:rsidRPr="002A3576" w:rsidRDefault="002A3576" w:rsidP="00921EDE">
      <w:pPr>
        <w:pStyle w:val="Quote"/>
        <w:jc w:val="left"/>
      </w:pPr>
      <w:r w:rsidRPr="002A3576">
        <w:t>Accessing a standalone non-public network service via a PLMN, the UE uses a configured N3IWF FQDN to select an</w:t>
      </w:r>
      <w:r>
        <w:t xml:space="preserve"> </w:t>
      </w:r>
      <w:r w:rsidRPr="00B94CE9">
        <w:t>N3IWF deployed in the NPN</w:t>
      </w:r>
      <w:r>
        <w:t>.</w:t>
      </w:r>
    </w:p>
    <w:p w14:paraId="6CFD2E63" w14:textId="62009CDD" w:rsidR="00217973" w:rsidRDefault="00FD3295" w:rsidP="009F47C1">
      <w:pPr>
        <w:rPr>
          <w:rFonts w:ascii="Arial" w:hAnsi="Arial" w:cs="Arial"/>
          <w:color w:val="000000"/>
        </w:rPr>
      </w:pPr>
      <w:r>
        <w:rPr>
          <w:rFonts w:ascii="Arial" w:hAnsi="Arial" w:cs="Arial"/>
        </w:rPr>
        <w:t xml:space="preserve">The LS reply </w:t>
      </w:r>
      <w:r w:rsidRPr="00A44A74">
        <w:rPr>
          <w:rFonts w:ascii="Arial" w:hAnsi="Arial" w:cs="Arial"/>
          <w:color w:val="000000"/>
        </w:rPr>
        <w:t>S3i200071</w:t>
      </w:r>
      <w:r w:rsidR="005A4E91">
        <w:rPr>
          <w:rFonts w:ascii="Arial" w:hAnsi="Arial" w:cs="Arial"/>
          <w:color w:val="000000"/>
        </w:rPr>
        <w:t>/</w:t>
      </w:r>
      <w:r w:rsidR="005A4E91" w:rsidRPr="005A4E91">
        <w:rPr>
          <w:rFonts w:ascii="Arial" w:hAnsi="Arial" w:cs="Arial"/>
          <w:color w:val="000000"/>
        </w:rPr>
        <w:t>S2-2002622</w:t>
      </w:r>
      <w:r>
        <w:rPr>
          <w:rFonts w:ascii="Arial" w:hAnsi="Arial" w:cs="Arial"/>
          <w:color w:val="000000"/>
        </w:rPr>
        <w:t xml:space="preserve"> has </w:t>
      </w:r>
      <w:r w:rsidR="0057130F">
        <w:rPr>
          <w:rFonts w:ascii="Arial" w:hAnsi="Arial" w:cs="Arial"/>
          <w:color w:val="000000"/>
        </w:rPr>
        <w:t xml:space="preserve">answered that the described scenario shall consider similar arrangement of N3IWF selection </w:t>
      </w:r>
      <w:r w:rsidR="00151E86">
        <w:rPr>
          <w:rFonts w:ascii="Arial" w:hAnsi="Arial" w:cs="Arial"/>
          <w:color w:val="000000"/>
        </w:rPr>
        <w:t>(</w:t>
      </w:r>
      <w:r w:rsidR="00124A67">
        <w:rPr>
          <w:rFonts w:ascii="Arial" w:hAnsi="Arial" w:cs="Arial"/>
          <w:color w:val="000000"/>
        </w:rPr>
        <w:t>e.g. in-country N3IWF</w:t>
      </w:r>
      <w:r w:rsidR="00151E86">
        <w:rPr>
          <w:rFonts w:ascii="Arial" w:hAnsi="Arial" w:cs="Arial"/>
          <w:color w:val="000000"/>
        </w:rPr>
        <w:t>)</w:t>
      </w:r>
      <w:r w:rsidR="00124A67">
        <w:rPr>
          <w:rFonts w:ascii="Arial" w:hAnsi="Arial" w:cs="Arial"/>
          <w:color w:val="000000"/>
        </w:rPr>
        <w:t xml:space="preserve"> </w:t>
      </w:r>
      <w:r w:rsidR="0057130F">
        <w:rPr>
          <w:rFonts w:ascii="Arial" w:hAnsi="Arial" w:cs="Arial"/>
          <w:color w:val="000000"/>
        </w:rPr>
        <w:t xml:space="preserve">defined for PLMNs. </w:t>
      </w:r>
    </w:p>
    <w:p w14:paraId="65E11D4C" w14:textId="071197E2" w:rsidR="00217973" w:rsidRDefault="00217973" w:rsidP="009F47C1">
      <w:pPr>
        <w:rPr>
          <w:rFonts w:ascii="Arial" w:hAnsi="Arial" w:cs="Arial"/>
          <w:color w:val="000000"/>
        </w:rPr>
      </w:pPr>
    </w:p>
    <w:p w14:paraId="006CABE0" w14:textId="7E38C868" w:rsidR="00C2688D" w:rsidRPr="00A81471" w:rsidRDefault="00EE64BD" w:rsidP="009F47C1">
      <w:pPr>
        <w:rPr>
          <w:rFonts w:ascii="Arial" w:hAnsi="Arial" w:cs="Arial"/>
          <w:color w:val="000000"/>
        </w:rPr>
      </w:pPr>
      <w:r w:rsidRPr="7E1C7230">
        <w:rPr>
          <w:rFonts w:ascii="Arial" w:hAnsi="Arial" w:cs="Arial"/>
          <w:color w:val="000000" w:themeColor="text1"/>
        </w:rPr>
        <w:t>W</w:t>
      </w:r>
      <w:r w:rsidR="00963054">
        <w:rPr>
          <w:rFonts w:ascii="Arial" w:hAnsi="Arial" w:cs="Arial"/>
          <w:color w:val="000000" w:themeColor="text1"/>
        </w:rPr>
        <w:t>ith this LS SA2</w:t>
      </w:r>
      <w:r w:rsidR="00F47D33" w:rsidRPr="7E1C7230">
        <w:rPr>
          <w:rFonts w:ascii="Arial" w:hAnsi="Arial" w:cs="Arial"/>
          <w:color w:val="000000" w:themeColor="text1"/>
        </w:rPr>
        <w:t xml:space="preserve"> would like to clarify </w:t>
      </w:r>
      <w:r w:rsidR="00BB675F" w:rsidRPr="7E1C7230">
        <w:rPr>
          <w:rFonts w:ascii="Arial" w:hAnsi="Arial" w:cs="Arial"/>
          <w:color w:val="000000" w:themeColor="text1"/>
        </w:rPr>
        <w:t>the</w:t>
      </w:r>
      <w:r w:rsidR="00F47D33" w:rsidRPr="7E1C7230">
        <w:rPr>
          <w:rFonts w:ascii="Arial" w:hAnsi="Arial" w:cs="Arial"/>
          <w:color w:val="000000" w:themeColor="text1"/>
        </w:rPr>
        <w:t xml:space="preserve"> </w:t>
      </w:r>
      <w:r w:rsidR="004B7E9B">
        <w:rPr>
          <w:rFonts w:ascii="Arial" w:hAnsi="Arial" w:cs="Arial"/>
          <w:color w:val="000000" w:themeColor="text1"/>
        </w:rPr>
        <w:t>archite</w:t>
      </w:r>
      <w:r w:rsidR="004B7E9B" w:rsidRPr="00A81471">
        <w:rPr>
          <w:rFonts w:ascii="Arial" w:hAnsi="Arial" w:cs="Arial"/>
          <w:color w:val="000000" w:themeColor="text1"/>
        </w:rPr>
        <w:t xml:space="preserve">ctural </w:t>
      </w:r>
      <w:r w:rsidR="00F47D33" w:rsidRPr="00A81471">
        <w:rPr>
          <w:rFonts w:ascii="Arial" w:hAnsi="Arial" w:cs="Arial"/>
          <w:color w:val="000000" w:themeColor="text1"/>
        </w:rPr>
        <w:t>differences between PLMN and SNPN</w:t>
      </w:r>
      <w:r w:rsidRPr="00A81471">
        <w:rPr>
          <w:rFonts w:ascii="Arial" w:hAnsi="Arial" w:cs="Arial"/>
          <w:color w:val="000000" w:themeColor="text1"/>
        </w:rPr>
        <w:t xml:space="preserve"> </w:t>
      </w:r>
      <w:r w:rsidR="00B635B1" w:rsidRPr="00A81471">
        <w:rPr>
          <w:rFonts w:ascii="Arial" w:hAnsi="Arial" w:cs="Arial"/>
          <w:color w:val="000000" w:themeColor="text1"/>
        </w:rPr>
        <w:t xml:space="preserve">and </w:t>
      </w:r>
      <w:r w:rsidR="00A13713" w:rsidRPr="00A81471">
        <w:rPr>
          <w:rFonts w:ascii="Arial" w:hAnsi="Arial" w:cs="Arial"/>
          <w:color w:val="000000" w:themeColor="text1"/>
        </w:rPr>
        <w:t xml:space="preserve">ask </w:t>
      </w:r>
      <w:r w:rsidRPr="00A81471">
        <w:rPr>
          <w:rFonts w:ascii="Arial" w:hAnsi="Arial" w:cs="Arial"/>
          <w:color w:val="000000" w:themeColor="text1"/>
        </w:rPr>
        <w:t>some questions regarding the LI requirements.</w:t>
      </w:r>
    </w:p>
    <w:p w14:paraId="60061E4C" w14:textId="5936B933" w:rsidR="00CB16F5" w:rsidRPr="00A81471" w:rsidRDefault="00CB16F5" w:rsidP="00AD3BA4">
      <w:pPr>
        <w:rPr>
          <w:rFonts w:ascii="Arial" w:hAnsi="Arial" w:cs="Arial"/>
          <w:lang w:val="en-US"/>
        </w:rPr>
      </w:pPr>
    </w:p>
    <w:p w14:paraId="236BB4B8" w14:textId="0D53271D" w:rsidR="00F7398F" w:rsidRPr="004A4FD7" w:rsidRDefault="008778B1" w:rsidP="00AD3BA4">
      <w:pPr>
        <w:rPr>
          <w:rFonts w:ascii="Arial" w:hAnsi="Arial" w:cs="Arial"/>
          <w:lang w:val="en-US"/>
        </w:rPr>
      </w:pPr>
      <w:r w:rsidRPr="00A81471">
        <w:rPr>
          <w:rFonts w:ascii="Arial" w:hAnsi="Arial" w:cs="Arial"/>
          <w:lang w:val="en-US"/>
        </w:rPr>
        <w:t xml:space="preserve">Note that N3IWF is </w:t>
      </w:r>
      <w:r w:rsidR="005E48A7" w:rsidRPr="00A81471">
        <w:rPr>
          <w:rFonts w:ascii="Arial" w:hAnsi="Arial" w:cs="Arial"/>
          <w:lang w:val="en-US"/>
        </w:rPr>
        <w:t xml:space="preserve">used </w:t>
      </w:r>
      <w:r w:rsidR="009B0C56" w:rsidRPr="00A81471">
        <w:rPr>
          <w:rFonts w:ascii="Arial" w:hAnsi="Arial" w:cs="Arial"/>
          <w:lang w:val="en-US"/>
        </w:rPr>
        <w:t xml:space="preserve">to access services </w:t>
      </w:r>
      <w:r w:rsidR="00C970EE" w:rsidRPr="00A81471">
        <w:rPr>
          <w:rFonts w:ascii="Arial" w:hAnsi="Arial" w:cs="Arial"/>
          <w:lang w:val="en-US"/>
        </w:rPr>
        <w:t xml:space="preserve">of </w:t>
      </w:r>
      <w:r w:rsidR="00164CB8" w:rsidRPr="00A81471">
        <w:rPr>
          <w:rFonts w:ascii="Arial" w:hAnsi="Arial" w:cs="Arial"/>
          <w:lang w:val="en-US"/>
        </w:rPr>
        <w:t xml:space="preserve">an SNPN over </w:t>
      </w:r>
      <w:r w:rsidR="005E48A7" w:rsidRPr="00A81471">
        <w:rPr>
          <w:rFonts w:ascii="Arial" w:hAnsi="Arial" w:cs="Arial"/>
          <w:lang w:val="en-US"/>
        </w:rPr>
        <w:t xml:space="preserve">the User Plane </w:t>
      </w:r>
      <w:r w:rsidR="001B08D4" w:rsidRPr="00A81471">
        <w:rPr>
          <w:rFonts w:ascii="Arial" w:hAnsi="Arial" w:cs="Arial"/>
          <w:lang w:val="en-US"/>
        </w:rPr>
        <w:t>of a PLMN</w:t>
      </w:r>
      <w:r w:rsidR="00FE50ED" w:rsidRPr="00A81471">
        <w:rPr>
          <w:rFonts w:ascii="Arial" w:hAnsi="Arial" w:cs="Arial"/>
          <w:lang w:val="en-US"/>
        </w:rPr>
        <w:t xml:space="preserve"> without PLMN being involved </w:t>
      </w:r>
      <w:r w:rsidR="00C970EE" w:rsidRPr="00A81471">
        <w:rPr>
          <w:rFonts w:ascii="Arial" w:hAnsi="Arial" w:cs="Arial"/>
          <w:lang w:val="en-US"/>
        </w:rPr>
        <w:t xml:space="preserve">other than providing IP connectivity, and to access services of a PLMN over the User Plane of an SNPN without SNPN being involved </w:t>
      </w:r>
      <w:r w:rsidR="00C970EE" w:rsidRPr="004A4FD7">
        <w:rPr>
          <w:rFonts w:ascii="Arial" w:hAnsi="Arial" w:cs="Arial"/>
          <w:lang w:val="en-US"/>
        </w:rPr>
        <w:t>other than providing IP connectivity</w:t>
      </w:r>
      <w:r w:rsidR="008D7F57" w:rsidRPr="004A4FD7">
        <w:rPr>
          <w:rFonts w:ascii="Arial" w:hAnsi="Arial" w:cs="Arial"/>
          <w:lang w:val="en-US"/>
        </w:rPr>
        <w:t>.</w:t>
      </w:r>
    </w:p>
    <w:p w14:paraId="4A102FD1" w14:textId="77777777" w:rsidR="008D7F57" w:rsidRPr="004A4FD7" w:rsidRDefault="008D7F57" w:rsidP="00AD3BA4">
      <w:pPr>
        <w:rPr>
          <w:rFonts w:ascii="Arial" w:hAnsi="Arial" w:cs="Arial"/>
          <w:lang w:val="en-US"/>
        </w:rPr>
      </w:pPr>
    </w:p>
    <w:p w14:paraId="44EAFD9C" w14:textId="31EE1455" w:rsidR="001B1234" w:rsidRPr="004A4FD7" w:rsidRDefault="004D700C">
      <w:pPr>
        <w:pStyle w:val="Header"/>
        <w:tabs>
          <w:tab w:val="clear" w:pos="4153"/>
          <w:tab w:val="clear" w:pos="8306"/>
        </w:tabs>
        <w:rPr>
          <w:rFonts w:ascii="Arial" w:hAnsi="Arial" w:cs="Arial"/>
          <w:b/>
          <w:bCs/>
          <w:color w:val="000000"/>
        </w:rPr>
      </w:pPr>
      <w:r w:rsidRPr="004A4FD7">
        <w:rPr>
          <w:rFonts w:ascii="Arial" w:hAnsi="Arial" w:cs="Arial"/>
          <w:b/>
          <w:bCs/>
          <w:color w:val="000000"/>
        </w:rPr>
        <w:t>Architectural differences</w:t>
      </w:r>
      <w:r w:rsidR="00281BC4" w:rsidRPr="004A4FD7">
        <w:rPr>
          <w:rFonts w:ascii="Arial" w:hAnsi="Arial" w:cs="Arial"/>
          <w:b/>
          <w:bCs/>
          <w:color w:val="000000"/>
        </w:rPr>
        <w:t>:</w:t>
      </w:r>
    </w:p>
    <w:p w14:paraId="7055CC0D" w14:textId="77777777" w:rsidR="00A318DB" w:rsidRPr="004A4FD7" w:rsidRDefault="00A318DB">
      <w:pPr>
        <w:pStyle w:val="Header"/>
        <w:tabs>
          <w:tab w:val="clear" w:pos="4153"/>
          <w:tab w:val="clear" w:pos="8306"/>
        </w:tabs>
        <w:rPr>
          <w:rFonts w:ascii="Arial" w:hAnsi="Arial" w:cs="Arial"/>
          <w:b/>
          <w:bCs/>
          <w:color w:val="000000"/>
          <w:u w:val="single"/>
        </w:rPr>
      </w:pPr>
    </w:p>
    <w:p w14:paraId="365E416F" w14:textId="4DB6CE9C" w:rsidR="004D700C" w:rsidRPr="004A4FD7" w:rsidRDefault="00647A6E" w:rsidP="001E555B">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“Roaming” is defined between one PLMN and another PLMN.</w:t>
      </w:r>
      <w:r w:rsidR="00361E45" w:rsidRPr="004A4FD7">
        <w:rPr>
          <w:rFonts w:ascii="Arial" w:hAnsi="Arial" w:cs="Arial"/>
          <w:lang w:val="en-US"/>
        </w:rPr>
        <w:t xml:space="preserve"> There is no roaming concept between one SNPN and one PLMN, neither between one SNPN and another SNPN.</w:t>
      </w:r>
      <w:r w:rsidR="00E21E47" w:rsidRPr="004A4FD7">
        <w:rPr>
          <w:rFonts w:ascii="Arial" w:hAnsi="Arial" w:cs="Arial"/>
          <w:lang w:val="en-US"/>
        </w:rPr>
        <w:t xml:space="preserve"> </w:t>
      </w:r>
    </w:p>
    <w:p w14:paraId="792122B7" w14:textId="4497F8BE" w:rsidR="00670EC5" w:rsidRPr="004A4FD7" w:rsidRDefault="00462887" w:rsidP="001E555B">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 xml:space="preserve">When UE is roaming into a VPLMN, there are roaming </w:t>
      </w:r>
      <w:r w:rsidR="002E78B7" w:rsidRPr="004A4FD7">
        <w:rPr>
          <w:rFonts w:ascii="Arial" w:hAnsi="Arial" w:cs="Arial"/>
          <w:lang w:val="en-US"/>
        </w:rPr>
        <w:t xml:space="preserve">reference points </w:t>
      </w:r>
      <w:r w:rsidR="0031159E" w:rsidRPr="004A4FD7">
        <w:rPr>
          <w:rFonts w:ascii="Arial" w:hAnsi="Arial" w:cs="Arial"/>
          <w:lang w:val="en-US"/>
        </w:rPr>
        <w:t xml:space="preserve">and </w:t>
      </w:r>
      <w:r w:rsidR="002E78B7" w:rsidRPr="004A4FD7">
        <w:rPr>
          <w:rFonts w:ascii="Arial" w:hAnsi="Arial" w:cs="Arial"/>
          <w:lang w:val="en-US"/>
        </w:rPr>
        <w:t>roaming agreement</w:t>
      </w:r>
      <w:r w:rsidR="0031159E" w:rsidRPr="004A4FD7">
        <w:rPr>
          <w:rFonts w:ascii="Arial" w:hAnsi="Arial" w:cs="Arial"/>
          <w:lang w:val="en-US"/>
        </w:rPr>
        <w:t xml:space="preserve"> defined</w:t>
      </w:r>
      <w:r w:rsidR="002E78B7" w:rsidRPr="004A4FD7">
        <w:rPr>
          <w:rFonts w:ascii="Arial" w:hAnsi="Arial" w:cs="Arial"/>
          <w:lang w:val="en-US"/>
        </w:rPr>
        <w:t xml:space="preserve"> between VPLMN and HPLMN. </w:t>
      </w:r>
      <w:r w:rsidR="0017356E" w:rsidRPr="004A4FD7">
        <w:rPr>
          <w:rFonts w:ascii="Arial" w:hAnsi="Arial" w:cs="Arial"/>
          <w:lang w:val="en-US"/>
        </w:rPr>
        <w:t xml:space="preserve">UE </w:t>
      </w:r>
      <w:r w:rsidR="00140505" w:rsidRPr="004A4FD7">
        <w:rPr>
          <w:rFonts w:ascii="Arial" w:hAnsi="Arial" w:cs="Arial"/>
          <w:lang w:val="en-US"/>
        </w:rPr>
        <w:t xml:space="preserve">uses a </w:t>
      </w:r>
      <w:r w:rsidR="0017356E" w:rsidRPr="004A4FD7">
        <w:rPr>
          <w:rFonts w:ascii="Arial" w:hAnsi="Arial" w:cs="Arial"/>
          <w:lang w:val="en-US"/>
        </w:rPr>
        <w:t xml:space="preserve">single subscription </w:t>
      </w:r>
      <w:r w:rsidR="002811A4" w:rsidRPr="004A4FD7">
        <w:rPr>
          <w:rFonts w:ascii="Arial" w:hAnsi="Arial" w:cs="Arial"/>
          <w:lang w:val="en-US"/>
        </w:rPr>
        <w:t>to access both VPLMN and HPLMN.</w:t>
      </w:r>
      <w:r w:rsidR="0031159E" w:rsidRPr="004A4FD7">
        <w:rPr>
          <w:rFonts w:ascii="Arial" w:hAnsi="Arial" w:cs="Arial"/>
          <w:lang w:val="en-US"/>
        </w:rPr>
        <w:t xml:space="preserve"> </w:t>
      </w:r>
      <w:r w:rsidR="00AC49EF" w:rsidRPr="004A4FD7">
        <w:rPr>
          <w:rFonts w:ascii="Arial" w:hAnsi="Arial" w:cs="Arial"/>
          <w:lang w:val="en-US"/>
        </w:rPr>
        <w:t>Such roaming reference points</w:t>
      </w:r>
      <w:r w:rsidR="00D0275D" w:rsidRPr="004A4FD7">
        <w:rPr>
          <w:rFonts w:ascii="Arial" w:hAnsi="Arial" w:cs="Arial"/>
          <w:lang w:val="en-US"/>
        </w:rPr>
        <w:t xml:space="preserve"> between VPLMN and HPLMN</w:t>
      </w:r>
      <w:r w:rsidR="00AC49EF" w:rsidRPr="004A4FD7">
        <w:rPr>
          <w:rFonts w:ascii="Arial" w:hAnsi="Arial" w:cs="Arial"/>
          <w:lang w:val="en-US"/>
        </w:rPr>
        <w:t xml:space="preserve"> enable the possibility to use an in-country N3IWF</w:t>
      </w:r>
      <w:r w:rsidR="00861991" w:rsidRPr="004A4FD7">
        <w:rPr>
          <w:rFonts w:ascii="Arial" w:hAnsi="Arial" w:cs="Arial"/>
          <w:lang w:val="en-US"/>
        </w:rPr>
        <w:t>.</w:t>
      </w:r>
    </w:p>
    <w:p w14:paraId="5FD9DB4D" w14:textId="17A9373D" w:rsidR="007B4509" w:rsidRPr="004A4FD7" w:rsidRDefault="00AA37EE" w:rsidP="001E555B">
      <w:pPr>
        <w:pStyle w:val="Header"/>
        <w:numPr>
          <w:ilvl w:val="0"/>
          <w:numId w:val="22"/>
        </w:numPr>
        <w:tabs>
          <w:tab w:val="clear" w:pos="4153"/>
          <w:tab w:val="clear" w:pos="8306"/>
        </w:tabs>
        <w:rPr>
          <w:ins w:id="0" w:author="PH" w:date="2020-04-09T15:52:00Z"/>
          <w:rFonts w:ascii="Arial" w:hAnsi="Arial" w:cs="Arial"/>
          <w:lang w:val="en-US"/>
        </w:rPr>
      </w:pPr>
      <w:r w:rsidRPr="004A4FD7">
        <w:rPr>
          <w:rFonts w:ascii="Arial" w:hAnsi="Arial" w:cs="Arial"/>
          <w:lang w:val="en-US"/>
        </w:rPr>
        <w:t>There are no roaming reference points defined between SNPN and PLMN, neither roaming agreement</w:t>
      </w:r>
      <w:ins w:id="1" w:author="Nokia-r2" w:date="2020-04-16T17:26:00Z">
        <w:r w:rsidR="00512B46">
          <w:rPr>
            <w:rFonts w:ascii="Arial" w:hAnsi="Arial" w:cs="Arial"/>
            <w:lang w:val="en-US"/>
          </w:rPr>
          <w:t xml:space="preserve"> is assumed</w:t>
        </w:r>
      </w:ins>
      <w:r w:rsidRPr="004A4FD7">
        <w:rPr>
          <w:rFonts w:ascii="Arial" w:hAnsi="Arial" w:cs="Arial"/>
          <w:lang w:val="en-US"/>
        </w:rPr>
        <w:t>.</w:t>
      </w:r>
      <w:r w:rsidR="00E00920" w:rsidRPr="004A4FD7">
        <w:rPr>
          <w:rFonts w:ascii="Arial" w:hAnsi="Arial" w:cs="Arial"/>
          <w:lang w:val="en-US"/>
        </w:rPr>
        <w:t xml:space="preserve"> </w:t>
      </w:r>
      <w:r w:rsidR="00936E92" w:rsidRPr="004A4FD7">
        <w:rPr>
          <w:rFonts w:ascii="Arial" w:hAnsi="Arial" w:cs="Arial"/>
          <w:lang w:val="en-US"/>
        </w:rPr>
        <w:t xml:space="preserve">SNPN and PLMN </w:t>
      </w:r>
      <w:r w:rsidR="00BB0319" w:rsidRPr="004A4FD7">
        <w:rPr>
          <w:rFonts w:ascii="Arial" w:hAnsi="Arial" w:cs="Arial"/>
          <w:lang w:val="en-US"/>
        </w:rPr>
        <w:t xml:space="preserve">are independent </w:t>
      </w:r>
      <w:r w:rsidR="00A027DE" w:rsidRPr="004A4FD7">
        <w:rPr>
          <w:rFonts w:ascii="Arial" w:hAnsi="Arial" w:cs="Arial"/>
          <w:lang w:val="en-US"/>
        </w:rPr>
        <w:t>of</w:t>
      </w:r>
      <w:r w:rsidR="00BB0319" w:rsidRPr="004A4FD7">
        <w:rPr>
          <w:rFonts w:ascii="Arial" w:hAnsi="Arial" w:cs="Arial"/>
          <w:lang w:val="en-US"/>
        </w:rPr>
        <w:t xml:space="preserve"> each other. </w:t>
      </w:r>
      <w:r w:rsidR="007B4509" w:rsidRPr="004A4FD7">
        <w:rPr>
          <w:rFonts w:ascii="Arial" w:hAnsi="Arial" w:cs="Arial"/>
          <w:lang w:val="en-US"/>
        </w:rPr>
        <w:t xml:space="preserve">When </w:t>
      </w:r>
      <w:r w:rsidR="009F4BEA" w:rsidRPr="004A4FD7">
        <w:rPr>
          <w:rFonts w:ascii="Arial" w:hAnsi="Arial" w:cs="Arial"/>
          <w:lang w:val="en-US"/>
        </w:rPr>
        <w:t xml:space="preserve">UE is </w:t>
      </w:r>
      <w:r w:rsidR="007B4509" w:rsidRPr="004A4FD7">
        <w:rPr>
          <w:rFonts w:ascii="Arial" w:hAnsi="Arial" w:cs="Arial"/>
          <w:lang w:val="en-US"/>
        </w:rPr>
        <w:t>accessing SNPN service via PLMN</w:t>
      </w:r>
      <w:r w:rsidR="00E00920" w:rsidRPr="004A4FD7">
        <w:rPr>
          <w:rFonts w:ascii="Arial" w:hAnsi="Arial" w:cs="Arial"/>
          <w:lang w:val="en-US"/>
        </w:rPr>
        <w:t xml:space="preserve">, </w:t>
      </w:r>
      <w:r w:rsidR="00E90B6B" w:rsidRPr="004A4FD7">
        <w:rPr>
          <w:rFonts w:ascii="Arial" w:hAnsi="Arial" w:cs="Arial"/>
          <w:lang w:val="en-US"/>
        </w:rPr>
        <w:t xml:space="preserve">UE uses two independent subscriptions to access each network </w:t>
      </w:r>
      <w:r w:rsidR="00E90B6B" w:rsidRPr="004A4FD7">
        <w:rPr>
          <w:rFonts w:ascii="Arial" w:hAnsi="Arial" w:cs="Arial"/>
          <w:lang w:val="en-US"/>
        </w:rPr>
        <w:lastRenderedPageBreak/>
        <w:t>separately.</w:t>
      </w:r>
      <w:r w:rsidR="00F52E94" w:rsidRPr="004A4FD7">
        <w:rPr>
          <w:rFonts w:ascii="Arial" w:hAnsi="Arial" w:cs="Arial"/>
          <w:lang w:val="en-US"/>
        </w:rPr>
        <w:t xml:space="preserve"> T</w:t>
      </w:r>
      <w:r w:rsidR="00E00920" w:rsidRPr="004A4FD7">
        <w:rPr>
          <w:rFonts w:ascii="Arial" w:hAnsi="Arial" w:cs="Arial"/>
          <w:lang w:val="en-US"/>
        </w:rPr>
        <w:t xml:space="preserve">he whole PLMN </w:t>
      </w:r>
      <w:r w:rsidR="00B21D75" w:rsidRPr="004A4FD7">
        <w:rPr>
          <w:rFonts w:ascii="Arial" w:hAnsi="Arial" w:cs="Arial"/>
          <w:lang w:val="en-US"/>
        </w:rPr>
        <w:t xml:space="preserve">in this scenario </w:t>
      </w:r>
      <w:r w:rsidR="00E00920" w:rsidRPr="004A4FD7">
        <w:rPr>
          <w:rFonts w:ascii="Arial" w:hAnsi="Arial" w:cs="Arial"/>
          <w:lang w:val="en-US"/>
        </w:rPr>
        <w:t>can be regard</w:t>
      </w:r>
      <w:r w:rsidR="0097255A" w:rsidRPr="004A4FD7">
        <w:rPr>
          <w:rFonts w:ascii="Arial" w:hAnsi="Arial" w:cs="Arial"/>
          <w:lang w:val="en-US"/>
        </w:rPr>
        <w:t xml:space="preserve">ed as a </w:t>
      </w:r>
      <w:r w:rsidR="00F70D52" w:rsidRPr="004A4FD7">
        <w:rPr>
          <w:rFonts w:ascii="Arial" w:hAnsi="Arial" w:cs="Arial"/>
          <w:lang w:val="en-US"/>
        </w:rPr>
        <w:t xml:space="preserve">black box </w:t>
      </w:r>
      <w:r w:rsidR="009F4BEA" w:rsidRPr="004A4FD7">
        <w:rPr>
          <w:rFonts w:ascii="Arial" w:hAnsi="Arial" w:cs="Arial"/>
          <w:lang w:val="en-US"/>
        </w:rPr>
        <w:t>of “</w:t>
      </w:r>
      <w:r w:rsidR="006331A1" w:rsidRPr="004A4FD7">
        <w:rPr>
          <w:rFonts w:ascii="Arial" w:hAnsi="Arial" w:cs="Arial"/>
          <w:lang w:val="en-US"/>
        </w:rPr>
        <w:t xml:space="preserve">Untrusted </w:t>
      </w:r>
      <w:r w:rsidR="0097255A" w:rsidRPr="004A4FD7">
        <w:rPr>
          <w:rFonts w:ascii="Arial" w:hAnsi="Arial" w:cs="Arial"/>
          <w:lang w:val="en-US"/>
        </w:rPr>
        <w:t xml:space="preserve">non-3GPP </w:t>
      </w:r>
      <w:r w:rsidR="00330ACC" w:rsidRPr="004A4FD7">
        <w:rPr>
          <w:rFonts w:ascii="Arial" w:hAnsi="Arial" w:cs="Arial"/>
          <w:lang w:val="en-US"/>
        </w:rPr>
        <w:t>A</w:t>
      </w:r>
      <w:r w:rsidR="0097255A" w:rsidRPr="004A4FD7">
        <w:rPr>
          <w:rFonts w:ascii="Arial" w:hAnsi="Arial" w:cs="Arial"/>
          <w:lang w:val="en-US"/>
        </w:rPr>
        <w:t>ccess</w:t>
      </w:r>
      <w:r w:rsidR="00417F0D" w:rsidRPr="004A4FD7">
        <w:rPr>
          <w:rFonts w:ascii="Arial" w:hAnsi="Arial" w:cs="Arial"/>
          <w:lang w:val="en-US"/>
        </w:rPr>
        <w:t>”</w:t>
      </w:r>
      <w:r w:rsidR="00B50C0D" w:rsidRPr="004A4FD7">
        <w:rPr>
          <w:rFonts w:ascii="Arial" w:hAnsi="Arial" w:cs="Arial"/>
          <w:lang w:val="en-US"/>
        </w:rPr>
        <w:t xml:space="preserve"> </w:t>
      </w:r>
      <w:ins w:id="2" w:author="QC138E-01" w:date="2020-04-06T10:11:00Z">
        <w:r w:rsidR="005B1B21" w:rsidRPr="004A4FD7">
          <w:rPr>
            <w:rFonts w:ascii="Arial" w:hAnsi="Arial" w:cs="Arial"/>
            <w:lang w:val="en-US"/>
          </w:rPr>
          <w:t xml:space="preserve">from </w:t>
        </w:r>
        <w:del w:id="3" w:author="Nokia-r2" w:date="2020-04-16T17:26:00Z">
          <w:r w:rsidR="005B1B21" w:rsidRPr="004A4FD7" w:rsidDel="00512B46">
            <w:rPr>
              <w:rFonts w:ascii="Arial" w:hAnsi="Arial" w:cs="Arial"/>
              <w:lang w:val="en-US"/>
            </w:rPr>
            <w:delText>the</w:delText>
          </w:r>
        </w:del>
      </w:ins>
      <w:ins w:id="4" w:author="Nokia-r2" w:date="2020-04-16T17:26:00Z">
        <w:r w:rsidR="00512B46">
          <w:rPr>
            <w:rFonts w:ascii="Arial" w:hAnsi="Arial" w:cs="Arial"/>
            <w:lang w:val="en-US"/>
          </w:rPr>
          <w:t>SNPN</w:t>
        </w:r>
      </w:ins>
      <w:ins w:id="5" w:author="QC138E-01" w:date="2020-04-06T10:11:00Z">
        <w:r w:rsidR="005B1B21" w:rsidRPr="004A4FD7">
          <w:rPr>
            <w:rFonts w:ascii="Arial" w:hAnsi="Arial" w:cs="Arial"/>
            <w:lang w:val="en-US"/>
          </w:rPr>
          <w:t xml:space="preserve"> point of view</w:t>
        </w:r>
        <w:del w:id="6" w:author="Nokia-r2" w:date="2020-04-16T17:27:00Z">
          <w:r w:rsidR="005B1B21" w:rsidRPr="004A4FD7" w:rsidDel="00512B46">
            <w:rPr>
              <w:rFonts w:ascii="Arial" w:hAnsi="Arial" w:cs="Arial"/>
              <w:lang w:val="en-US"/>
            </w:rPr>
            <w:delText xml:space="preserve"> of the SNPN</w:delText>
          </w:r>
        </w:del>
        <w:r w:rsidR="005B1B21" w:rsidRPr="004A4FD7">
          <w:rPr>
            <w:rFonts w:ascii="Arial" w:hAnsi="Arial" w:cs="Arial"/>
            <w:lang w:val="en-US"/>
          </w:rPr>
          <w:t xml:space="preserve">, </w:t>
        </w:r>
      </w:ins>
      <w:r w:rsidR="00A76A85" w:rsidRPr="004A4FD7">
        <w:rPr>
          <w:rFonts w:ascii="Arial" w:hAnsi="Arial" w:cs="Arial"/>
          <w:lang w:val="en-US"/>
        </w:rPr>
        <w:t xml:space="preserve">simply </w:t>
      </w:r>
      <w:r w:rsidR="00B50C0D" w:rsidRPr="004A4FD7">
        <w:rPr>
          <w:rFonts w:ascii="Arial" w:hAnsi="Arial" w:cs="Arial"/>
          <w:lang w:val="en-US"/>
        </w:rPr>
        <w:t>offering IP connectivity for the UE to the N3IWF of SNPN</w:t>
      </w:r>
      <w:r w:rsidR="00CB23BE" w:rsidRPr="004A4FD7">
        <w:rPr>
          <w:rFonts w:ascii="Arial" w:hAnsi="Arial" w:cs="Arial"/>
          <w:lang w:val="en-US"/>
        </w:rPr>
        <w:t>, as depicted by Figure 1.</w:t>
      </w:r>
    </w:p>
    <w:p w14:paraId="690B748E" w14:textId="338B0D30" w:rsidR="009355CE" w:rsidRPr="004A4FD7" w:rsidRDefault="009355CE" w:rsidP="001E555B">
      <w:pPr>
        <w:pStyle w:val="Header"/>
        <w:numPr>
          <w:ilvl w:val="0"/>
          <w:numId w:val="22"/>
        </w:numPr>
        <w:tabs>
          <w:tab w:val="clear" w:pos="4153"/>
          <w:tab w:val="clear" w:pos="8306"/>
        </w:tabs>
        <w:rPr>
          <w:rFonts w:ascii="Arial" w:hAnsi="Arial" w:cs="Arial"/>
          <w:lang w:val="en-US"/>
        </w:rPr>
      </w:pPr>
      <w:ins w:id="7" w:author="PH" w:date="2020-04-09T15:52:00Z">
        <w:r w:rsidRPr="004A4FD7">
          <w:rPr>
            <w:rFonts w:ascii="Arial" w:hAnsi="Arial" w:cs="Arial"/>
            <w:lang w:val="en-US"/>
          </w:rPr>
          <w:t xml:space="preserve">However, </w:t>
        </w:r>
        <w:r w:rsidR="00910F09" w:rsidRPr="004A4FD7">
          <w:rPr>
            <w:rFonts w:ascii="Arial" w:hAnsi="Arial" w:cs="Arial"/>
            <w:lang w:val="en-US"/>
          </w:rPr>
          <w:t xml:space="preserve">optionally, there might be some SLA between PLMN and SNPN in order to enable the </w:t>
        </w:r>
        <w:r w:rsidR="00910F09" w:rsidRPr="00C76C31">
          <w:rPr>
            <w:rFonts w:ascii="Arial" w:hAnsi="Arial" w:cs="Arial"/>
            <w:i/>
            <w:iCs/>
            <w:lang w:val="en-US"/>
          </w:rPr>
          <w:t>underlay network</w:t>
        </w:r>
        <w:r w:rsidR="00910F09" w:rsidRPr="004A4FD7">
          <w:rPr>
            <w:rFonts w:ascii="Arial" w:hAnsi="Arial" w:cs="Arial"/>
            <w:lang w:val="en-US"/>
          </w:rPr>
          <w:t xml:space="preserve"> to fulfill the QoS requirement in the </w:t>
        </w:r>
        <w:r w:rsidR="00910F09" w:rsidRPr="00C76C31">
          <w:rPr>
            <w:rFonts w:ascii="Arial" w:hAnsi="Arial" w:cs="Arial"/>
            <w:i/>
            <w:iCs/>
            <w:lang w:val="en-US"/>
          </w:rPr>
          <w:t>overlay network</w:t>
        </w:r>
        <w:r w:rsidR="00910F09" w:rsidRPr="004A4FD7">
          <w:rPr>
            <w:rFonts w:ascii="Arial" w:hAnsi="Arial" w:cs="Arial"/>
            <w:lang w:val="en-US"/>
          </w:rPr>
          <w:t xml:space="preserve">. PLMN is the </w:t>
        </w:r>
        <w:r w:rsidR="00910F09" w:rsidRPr="00C76C31">
          <w:rPr>
            <w:rFonts w:ascii="Arial" w:hAnsi="Arial" w:cs="Arial"/>
            <w:i/>
            <w:iCs/>
            <w:lang w:val="en-US"/>
          </w:rPr>
          <w:t>underlay network</w:t>
        </w:r>
        <w:r w:rsidR="00910F09" w:rsidRPr="004A4FD7">
          <w:rPr>
            <w:rFonts w:ascii="Arial" w:hAnsi="Arial" w:cs="Arial"/>
            <w:lang w:val="en-US"/>
          </w:rPr>
          <w:t xml:space="preserve"> and SNPN is the </w:t>
        </w:r>
        <w:r w:rsidR="00910F09" w:rsidRPr="00C76C31">
          <w:rPr>
            <w:rFonts w:ascii="Arial" w:hAnsi="Arial" w:cs="Arial"/>
            <w:i/>
            <w:iCs/>
            <w:lang w:val="en-US"/>
          </w:rPr>
          <w:t>overlay network</w:t>
        </w:r>
        <w:r w:rsidR="00910F09" w:rsidRPr="004A4FD7">
          <w:rPr>
            <w:rFonts w:ascii="Arial" w:hAnsi="Arial" w:cs="Arial"/>
            <w:lang w:val="en-US"/>
          </w:rPr>
          <w:t xml:space="preserve"> in case of accessing SNPN service via PLMN. See the notes in TS 23.501 clause 5.30.2.7 and 5.30.2.8.</w:t>
        </w:r>
      </w:ins>
    </w:p>
    <w:p w14:paraId="15A57E19" w14:textId="227448F5" w:rsidR="00DD3B3E" w:rsidRPr="004A4FD7" w:rsidRDefault="00BA6F0B" w:rsidP="00A22C62">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 xml:space="preserve">There is no relation between </w:t>
      </w:r>
      <w:r w:rsidR="00650BB8" w:rsidRPr="004A4FD7">
        <w:rPr>
          <w:rFonts w:ascii="Arial" w:hAnsi="Arial" w:cs="Arial"/>
          <w:lang w:val="en-US"/>
        </w:rPr>
        <w:t xml:space="preserve">the </w:t>
      </w:r>
      <w:r w:rsidRPr="004A4FD7">
        <w:rPr>
          <w:rFonts w:ascii="Arial" w:hAnsi="Arial" w:cs="Arial"/>
          <w:lang w:val="en-US"/>
        </w:rPr>
        <w:t>PLMN subscription and the SNPN subscription</w:t>
      </w:r>
      <w:r w:rsidR="00D81113" w:rsidRPr="004A4FD7">
        <w:rPr>
          <w:rFonts w:ascii="Arial" w:hAnsi="Arial" w:cs="Arial"/>
          <w:lang w:val="en-US"/>
        </w:rPr>
        <w:t>s</w:t>
      </w:r>
      <w:r w:rsidR="001C4CF2" w:rsidRPr="004A4FD7">
        <w:rPr>
          <w:rFonts w:ascii="Arial" w:hAnsi="Arial" w:cs="Arial"/>
          <w:lang w:val="en-US"/>
        </w:rPr>
        <w:t xml:space="preserve">. </w:t>
      </w:r>
      <w:r w:rsidR="00650BB8" w:rsidRPr="004A4FD7">
        <w:rPr>
          <w:rFonts w:ascii="Arial" w:hAnsi="Arial" w:cs="Arial"/>
          <w:lang w:val="en-US"/>
        </w:rPr>
        <w:t xml:space="preserve">The </w:t>
      </w:r>
      <w:r w:rsidR="00887FD6" w:rsidRPr="004A4FD7">
        <w:rPr>
          <w:rFonts w:ascii="Arial" w:hAnsi="Arial" w:cs="Arial"/>
          <w:lang w:val="en-US"/>
        </w:rPr>
        <w:t>PLMN subscription belongs to one country, while</w:t>
      </w:r>
      <w:r w:rsidR="00517F5C" w:rsidRPr="004A4FD7">
        <w:rPr>
          <w:rFonts w:ascii="Arial" w:hAnsi="Arial" w:cs="Arial"/>
          <w:lang w:val="en-US"/>
        </w:rPr>
        <w:t xml:space="preserve"> </w:t>
      </w:r>
      <w:r w:rsidR="009823CD" w:rsidRPr="004A4FD7">
        <w:rPr>
          <w:rFonts w:ascii="Arial" w:hAnsi="Arial" w:cs="Arial"/>
          <w:lang w:val="en-US"/>
        </w:rPr>
        <w:t xml:space="preserve">the </w:t>
      </w:r>
      <w:r w:rsidR="006F240D" w:rsidRPr="004A4FD7">
        <w:rPr>
          <w:rFonts w:ascii="Arial" w:hAnsi="Arial" w:cs="Arial"/>
          <w:lang w:val="en-US"/>
        </w:rPr>
        <w:t xml:space="preserve">SNPN subscription </w:t>
      </w:r>
      <w:r w:rsidR="00F8637C" w:rsidRPr="004A4FD7">
        <w:rPr>
          <w:rFonts w:ascii="Arial" w:hAnsi="Arial" w:cs="Arial"/>
          <w:lang w:val="en-US"/>
        </w:rPr>
        <w:t>could</w:t>
      </w:r>
      <w:r w:rsidR="006066F7" w:rsidRPr="004A4FD7">
        <w:rPr>
          <w:rFonts w:ascii="Arial" w:hAnsi="Arial" w:cs="Arial"/>
          <w:lang w:val="en-US"/>
        </w:rPr>
        <w:t xml:space="preserve"> belong to another country</w:t>
      </w:r>
      <w:ins w:id="8" w:author="QC138E-01" w:date="2020-04-06T10:11:00Z">
        <w:r w:rsidR="005B1B21" w:rsidRPr="004A4FD7">
          <w:rPr>
            <w:rFonts w:ascii="Arial" w:hAnsi="Arial" w:cs="Arial"/>
            <w:lang w:val="en-US"/>
          </w:rPr>
          <w:t xml:space="preserve"> and to an entity that is not a PLMN</w:t>
        </w:r>
      </w:ins>
      <w:r w:rsidR="006066F7" w:rsidRPr="004A4FD7">
        <w:rPr>
          <w:rFonts w:ascii="Arial" w:hAnsi="Arial" w:cs="Arial"/>
          <w:lang w:val="en-US"/>
        </w:rPr>
        <w:t>. T</w:t>
      </w:r>
      <w:r w:rsidR="00517F5C" w:rsidRPr="004A4FD7">
        <w:rPr>
          <w:rFonts w:ascii="Arial" w:hAnsi="Arial" w:cs="Arial"/>
          <w:lang w:val="en-US"/>
        </w:rPr>
        <w:t>he</w:t>
      </w:r>
      <w:r w:rsidR="00887FD6" w:rsidRPr="004A4FD7">
        <w:rPr>
          <w:rFonts w:ascii="Arial" w:hAnsi="Arial" w:cs="Arial"/>
          <w:lang w:val="en-US"/>
        </w:rPr>
        <w:t xml:space="preserve"> UE can </w:t>
      </w:r>
      <w:r w:rsidR="006066F7" w:rsidRPr="004A4FD7">
        <w:rPr>
          <w:rFonts w:ascii="Arial" w:hAnsi="Arial" w:cs="Arial"/>
          <w:lang w:val="en-US"/>
        </w:rPr>
        <w:t xml:space="preserve">also </w:t>
      </w:r>
      <w:r w:rsidR="00887FD6" w:rsidRPr="004A4FD7">
        <w:rPr>
          <w:rFonts w:ascii="Arial" w:hAnsi="Arial" w:cs="Arial"/>
          <w:lang w:val="en-US"/>
        </w:rPr>
        <w:t xml:space="preserve">be </w:t>
      </w:r>
      <w:r w:rsidR="00CE57D7" w:rsidRPr="004A4FD7">
        <w:rPr>
          <w:rFonts w:ascii="Arial" w:hAnsi="Arial" w:cs="Arial"/>
          <w:lang w:val="en-US"/>
        </w:rPr>
        <w:t xml:space="preserve">configured with multiple </w:t>
      </w:r>
      <w:r w:rsidR="00D81113" w:rsidRPr="004A4FD7">
        <w:rPr>
          <w:rFonts w:ascii="Arial" w:hAnsi="Arial" w:cs="Arial"/>
          <w:lang w:val="en-US"/>
        </w:rPr>
        <w:t>SNPN subscriptions</w:t>
      </w:r>
      <w:r w:rsidR="00650BB8" w:rsidRPr="004A4FD7">
        <w:rPr>
          <w:rFonts w:ascii="Arial" w:hAnsi="Arial" w:cs="Arial"/>
          <w:lang w:val="en-US"/>
        </w:rPr>
        <w:t>,</w:t>
      </w:r>
      <w:r w:rsidR="006066F7" w:rsidRPr="004A4FD7">
        <w:rPr>
          <w:rFonts w:ascii="Arial" w:hAnsi="Arial" w:cs="Arial"/>
          <w:lang w:val="en-US"/>
        </w:rPr>
        <w:t xml:space="preserve"> </w:t>
      </w:r>
      <w:r w:rsidR="00650BB8" w:rsidRPr="004A4FD7">
        <w:rPr>
          <w:rFonts w:ascii="Arial" w:hAnsi="Arial" w:cs="Arial"/>
          <w:lang w:val="en-US"/>
        </w:rPr>
        <w:t>each of which may</w:t>
      </w:r>
      <w:r w:rsidR="006066F7" w:rsidRPr="004A4FD7">
        <w:rPr>
          <w:rFonts w:ascii="Arial" w:hAnsi="Arial" w:cs="Arial"/>
          <w:lang w:val="en-US"/>
        </w:rPr>
        <w:t xml:space="preserve"> </w:t>
      </w:r>
      <w:r w:rsidR="00A56EFA" w:rsidRPr="004A4FD7">
        <w:rPr>
          <w:rFonts w:ascii="Arial" w:hAnsi="Arial" w:cs="Arial"/>
          <w:lang w:val="en-US"/>
        </w:rPr>
        <w:t xml:space="preserve">belong to </w:t>
      </w:r>
      <w:r w:rsidR="00696ABF" w:rsidRPr="004A4FD7">
        <w:rPr>
          <w:rFonts w:ascii="Arial" w:hAnsi="Arial" w:cs="Arial"/>
          <w:lang w:val="en-US"/>
        </w:rPr>
        <w:t xml:space="preserve">a </w:t>
      </w:r>
      <w:r w:rsidR="00A56EFA" w:rsidRPr="004A4FD7">
        <w:rPr>
          <w:rFonts w:ascii="Arial" w:hAnsi="Arial" w:cs="Arial"/>
          <w:lang w:val="en-US"/>
        </w:rPr>
        <w:t>completely different countr</w:t>
      </w:r>
      <w:r w:rsidR="00650BB8" w:rsidRPr="004A4FD7">
        <w:rPr>
          <w:rFonts w:ascii="Arial" w:hAnsi="Arial" w:cs="Arial"/>
          <w:lang w:val="en-US"/>
        </w:rPr>
        <w:t>y</w:t>
      </w:r>
      <w:ins w:id="9" w:author="QC138E-01" w:date="2020-04-06T10:11:00Z">
        <w:r w:rsidR="005B1B21" w:rsidRPr="004A4FD7">
          <w:rPr>
            <w:rFonts w:ascii="Arial" w:hAnsi="Arial" w:cs="Arial"/>
            <w:lang w:val="en-US"/>
          </w:rPr>
          <w:t xml:space="preserve"> and a completely different entity tha</w:t>
        </w:r>
      </w:ins>
      <w:ins w:id="10" w:author="QC138E-01" w:date="2020-04-06T10:12:00Z">
        <w:r w:rsidR="005B1B21" w:rsidRPr="004A4FD7">
          <w:rPr>
            <w:rFonts w:ascii="Arial" w:hAnsi="Arial" w:cs="Arial"/>
            <w:lang w:val="en-US"/>
          </w:rPr>
          <w:t>t is not a PLMN</w:t>
        </w:r>
      </w:ins>
      <w:r w:rsidR="00A56EFA" w:rsidRPr="004A4FD7">
        <w:rPr>
          <w:rFonts w:ascii="Arial" w:hAnsi="Arial" w:cs="Arial"/>
          <w:lang w:val="en-US"/>
        </w:rPr>
        <w:t>.</w:t>
      </w:r>
    </w:p>
    <w:p w14:paraId="797057DE" w14:textId="0CC3085F" w:rsidR="00BB640E" w:rsidRDefault="00BB640E" w:rsidP="00A22C62">
      <w:pPr>
        <w:pStyle w:val="Header"/>
        <w:numPr>
          <w:ilvl w:val="0"/>
          <w:numId w:val="22"/>
        </w:numPr>
        <w:tabs>
          <w:tab w:val="clear" w:pos="4153"/>
          <w:tab w:val="clear" w:pos="8306"/>
        </w:tabs>
        <w:rPr>
          <w:ins w:id="11" w:author="Nokia-r2" w:date="2020-04-16T18:07:00Z"/>
          <w:rFonts w:ascii="Arial" w:hAnsi="Arial" w:cs="Arial"/>
          <w:lang w:val="en-US"/>
        </w:rPr>
      </w:pPr>
      <w:r w:rsidRPr="004A4FD7">
        <w:rPr>
          <w:rFonts w:ascii="Arial" w:hAnsi="Arial" w:cs="Arial"/>
          <w:lang w:val="en-US"/>
        </w:rPr>
        <w:t>The</w:t>
      </w:r>
      <w:r w:rsidR="00DC2A6D" w:rsidRPr="004A4FD7">
        <w:rPr>
          <w:rFonts w:ascii="Arial" w:hAnsi="Arial" w:cs="Arial"/>
          <w:lang w:val="en-US"/>
        </w:rPr>
        <w:t xml:space="preserve"> existing</w:t>
      </w:r>
      <w:r w:rsidRPr="004A4FD7">
        <w:rPr>
          <w:rFonts w:ascii="Arial" w:hAnsi="Arial" w:cs="Arial"/>
          <w:lang w:val="en-US"/>
        </w:rPr>
        <w:t xml:space="preserve"> </w:t>
      </w:r>
      <w:r w:rsidR="00DC2A6D" w:rsidRPr="004A4FD7">
        <w:rPr>
          <w:rFonts w:ascii="Arial" w:hAnsi="Arial" w:cs="Arial"/>
          <w:lang w:val="en-US"/>
        </w:rPr>
        <w:t>“</w:t>
      </w:r>
      <w:r w:rsidRPr="004A4FD7">
        <w:rPr>
          <w:rFonts w:ascii="Arial" w:hAnsi="Arial" w:cs="Arial"/>
          <w:lang w:val="en-US"/>
        </w:rPr>
        <w:t>in-country N3IWF</w:t>
      </w:r>
      <w:r w:rsidR="00DC2A6D" w:rsidRPr="004A4FD7">
        <w:rPr>
          <w:rFonts w:ascii="Arial" w:hAnsi="Arial" w:cs="Arial"/>
          <w:lang w:val="en-US"/>
        </w:rPr>
        <w:t>”</w:t>
      </w:r>
      <w:r w:rsidRPr="004A4FD7">
        <w:rPr>
          <w:rFonts w:ascii="Arial" w:hAnsi="Arial" w:cs="Arial"/>
          <w:lang w:val="en-US"/>
        </w:rPr>
        <w:t xml:space="preserve"> rule </w:t>
      </w:r>
      <w:r w:rsidR="00502ADC" w:rsidRPr="004A4FD7">
        <w:rPr>
          <w:rFonts w:ascii="Arial" w:hAnsi="Arial" w:cs="Arial"/>
          <w:lang w:val="en-US"/>
        </w:rPr>
        <w:t>(i.e. UE must use N3IWF in same country as</w:t>
      </w:r>
      <w:r w:rsidR="008768E9" w:rsidRPr="004A4FD7">
        <w:rPr>
          <w:rFonts w:ascii="Arial" w:hAnsi="Arial" w:cs="Arial"/>
          <w:lang w:val="en-US"/>
        </w:rPr>
        <w:t xml:space="preserve"> where the UE is located) </w:t>
      </w:r>
      <w:r w:rsidRPr="004A4FD7">
        <w:rPr>
          <w:rFonts w:ascii="Arial" w:hAnsi="Arial" w:cs="Arial"/>
          <w:lang w:val="en-US"/>
        </w:rPr>
        <w:t xml:space="preserve">developed for PLMNs </w:t>
      </w:r>
      <w:r w:rsidR="00BC5542" w:rsidRPr="004A4FD7">
        <w:rPr>
          <w:rFonts w:ascii="Arial" w:hAnsi="Arial" w:cs="Arial"/>
          <w:lang w:val="en-US"/>
        </w:rPr>
        <w:t>requires</w:t>
      </w:r>
      <w:r w:rsidRPr="004A4FD7">
        <w:rPr>
          <w:rFonts w:ascii="Arial" w:hAnsi="Arial" w:cs="Arial"/>
          <w:lang w:val="en-US"/>
        </w:rPr>
        <w:t xml:space="preserve"> not only N3IWF is in the visiting country, but also the AMF, SMF and UPF</w:t>
      </w:r>
      <w:r w:rsidR="00DC2A6D" w:rsidRPr="004A4FD7">
        <w:rPr>
          <w:rFonts w:ascii="Arial" w:hAnsi="Arial" w:cs="Arial"/>
          <w:lang w:val="en-US"/>
        </w:rPr>
        <w:t xml:space="preserve"> are in the visiting country</w:t>
      </w:r>
      <w:r w:rsidR="00224B5B" w:rsidRPr="004A4FD7">
        <w:rPr>
          <w:rFonts w:ascii="Arial" w:hAnsi="Arial" w:cs="Arial"/>
          <w:lang w:val="en-US"/>
        </w:rPr>
        <w:t xml:space="preserve">, which </w:t>
      </w:r>
      <w:r w:rsidR="00F5696E" w:rsidRPr="004A4FD7">
        <w:rPr>
          <w:rFonts w:ascii="Arial" w:hAnsi="Arial" w:cs="Arial"/>
          <w:lang w:val="en-US"/>
        </w:rPr>
        <w:t xml:space="preserve">cannot be </w:t>
      </w:r>
      <w:r w:rsidR="00C21015" w:rsidRPr="004A4FD7">
        <w:rPr>
          <w:rFonts w:ascii="Arial" w:hAnsi="Arial" w:cs="Arial"/>
          <w:lang w:val="en-US"/>
        </w:rPr>
        <w:t>assumed</w:t>
      </w:r>
      <w:r w:rsidR="00F5696E" w:rsidRPr="004A4FD7">
        <w:rPr>
          <w:rFonts w:ascii="Arial" w:hAnsi="Arial" w:cs="Arial"/>
          <w:lang w:val="en-US"/>
        </w:rPr>
        <w:t xml:space="preserve"> by </w:t>
      </w:r>
      <w:r w:rsidR="00224B5B" w:rsidRPr="004A4FD7">
        <w:rPr>
          <w:rFonts w:ascii="Arial" w:hAnsi="Arial" w:cs="Arial"/>
          <w:lang w:val="en-US"/>
        </w:rPr>
        <w:t>the architecture of SNPN.</w:t>
      </w:r>
    </w:p>
    <w:p w14:paraId="3124E6E6" w14:textId="77777777" w:rsidR="000611A1" w:rsidRPr="004A4FD7" w:rsidRDefault="000611A1">
      <w:pPr>
        <w:pStyle w:val="Header"/>
        <w:tabs>
          <w:tab w:val="clear" w:pos="4153"/>
          <w:tab w:val="clear" w:pos="8306"/>
        </w:tabs>
        <w:rPr>
          <w:rFonts w:ascii="Arial" w:hAnsi="Arial" w:cs="Arial"/>
          <w:lang w:val="en-US"/>
        </w:rPr>
        <w:pPrChange w:id="12" w:author="Nokia-r2" w:date="2020-04-16T18:07:00Z">
          <w:pPr>
            <w:pStyle w:val="Header"/>
            <w:numPr>
              <w:numId w:val="22"/>
            </w:numPr>
            <w:tabs>
              <w:tab w:val="clear" w:pos="4153"/>
              <w:tab w:val="clear" w:pos="8306"/>
            </w:tabs>
            <w:ind w:left="720" w:hanging="360"/>
          </w:pPr>
        </w:pPrChange>
      </w:pPr>
    </w:p>
    <w:p w14:paraId="2728ACB3" w14:textId="261C175C" w:rsidR="000611A1" w:rsidDel="00C92FC3" w:rsidRDefault="000611A1" w:rsidP="000611A1">
      <w:pPr>
        <w:pStyle w:val="Header"/>
        <w:tabs>
          <w:tab w:val="clear" w:pos="4153"/>
          <w:tab w:val="clear" w:pos="8306"/>
        </w:tabs>
        <w:rPr>
          <w:ins w:id="13" w:author="Nokia-r2" w:date="2020-04-16T18:08:00Z"/>
          <w:del w:id="14" w:author="Huawei2" w:date="2020-04-20T21:02:00Z"/>
          <w:rFonts w:ascii="Arial" w:hAnsi="Arial" w:cs="Arial"/>
          <w:lang w:val="en-US"/>
        </w:rPr>
      </w:pPr>
      <w:ins w:id="15" w:author="Nokia-r2" w:date="2020-04-16T18:08:00Z">
        <w:del w:id="16" w:author="Huawei2" w:date="2020-04-20T21:02:00Z">
          <w:r w:rsidDel="00C92FC3">
            <w:rPr>
              <w:rFonts w:ascii="Arial" w:hAnsi="Arial" w:cs="Arial"/>
              <w:lang w:val="en-US"/>
            </w:rPr>
            <w:delText>Question 1:</w:delText>
          </w:r>
        </w:del>
      </w:ins>
    </w:p>
    <w:p w14:paraId="1940927B" w14:textId="1DABA76A" w:rsidR="00A22C62" w:rsidRPr="004A4FD7" w:rsidDel="00C92FC3" w:rsidRDefault="000611A1">
      <w:pPr>
        <w:pStyle w:val="Header"/>
        <w:tabs>
          <w:tab w:val="clear" w:pos="4153"/>
          <w:tab w:val="clear" w:pos="8306"/>
        </w:tabs>
        <w:rPr>
          <w:del w:id="17" w:author="Huawei2" w:date="2020-04-20T21:02:00Z"/>
          <w:rFonts w:ascii="Arial" w:hAnsi="Arial" w:cs="Arial"/>
          <w:lang w:val="en-US"/>
        </w:rPr>
        <w:pPrChange w:id="18" w:author="Nokia-r2" w:date="2020-04-16T18:08:00Z">
          <w:pPr>
            <w:pStyle w:val="Header"/>
            <w:tabs>
              <w:tab w:val="clear" w:pos="4153"/>
              <w:tab w:val="clear" w:pos="8306"/>
            </w:tabs>
            <w:ind w:left="720"/>
          </w:pPr>
        </w:pPrChange>
      </w:pPr>
      <w:ins w:id="19" w:author="Nokia-r2" w:date="2020-04-16T18:08:00Z">
        <w:del w:id="20" w:author="Huawei2" w:date="2020-04-20T21:02:00Z">
          <w:r w:rsidDel="00C92FC3">
            <w:rPr>
              <w:rFonts w:ascii="Arial" w:hAnsi="Arial" w:cs="Arial"/>
              <w:lang w:val="en-US"/>
            </w:rPr>
            <w:delText>SA2 would like to t</w:delText>
          </w:r>
        </w:del>
      </w:ins>
      <w:ins w:id="21" w:author="Nokia-r2" w:date="2020-04-16T18:07:00Z">
        <w:del w:id="22" w:author="Huawei2" w:date="2020-04-20T21:02:00Z">
          <w:r w:rsidDel="00C92FC3">
            <w:rPr>
              <w:rFonts w:ascii="Arial" w:hAnsi="Arial" w:cs="Arial"/>
              <w:lang w:val="en-US"/>
            </w:rPr>
            <w:delText>ak</w:delText>
          </w:r>
        </w:del>
      </w:ins>
      <w:ins w:id="23" w:author="Nokia" w:date="2020-04-19T22:46:00Z">
        <w:del w:id="24" w:author="Huawei2" w:date="2020-04-20T21:02:00Z">
          <w:r w:rsidR="009B18D9" w:rsidDel="00C92FC3">
            <w:rPr>
              <w:rFonts w:ascii="Arial" w:hAnsi="Arial" w:cs="Arial"/>
              <w:lang w:val="en-US"/>
            </w:rPr>
            <w:delText>e</w:delText>
          </w:r>
        </w:del>
      </w:ins>
      <w:ins w:id="25" w:author="Nokia-r2" w:date="2020-04-16T18:07:00Z">
        <w:del w:id="26" w:author="Huawei2" w:date="2020-04-20T21:02:00Z">
          <w:r w:rsidDel="00C92FC3">
            <w:rPr>
              <w:rFonts w:ascii="Arial" w:hAnsi="Arial" w:cs="Arial"/>
              <w:lang w:val="en-US"/>
            </w:rPr>
            <w:delText xml:space="preserve"> a step back</w:delText>
          </w:r>
        </w:del>
      </w:ins>
      <w:ins w:id="27" w:author="Nokia-r2" w:date="2020-04-16T18:08:00Z">
        <w:del w:id="28" w:author="Huawei2" w:date="2020-04-20T21:02:00Z">
          <w:r w:rsidDel="00C92FC3">
            <w:rPr>
              <w:rFonts w:ascii="Arial" w:hAnsi="Arial" w:cs="Arial"/>
              <w:lang w:val="en-US"/>
            </w:rPr>
            <w:delText xml:space="preserve"> and </w:delText>
          </w:r>
        </w:del>
      </w:ins>
      <w:ins w:id="29" w:author="Nokia-r2" w:date="2020-04-16T18:07:00Z">
        <w:del w:id="30" w:author="Huawei2" w:date="2020-04-20T21:02:00Z">
          <w:r w:rsidDel="00C92FC3">
            <w:rPr>
              <w:rFonts w:ascii="Arial" w:hAnsi="Arial" w:cs="Arial"/>
              <w:lang w:val="en-US"/>
            </w:rPr>
            <w:delText xml:space="preserve">would also like to ask SA3-LI </w:delText>
          </w:r>
        </w:del>
        <w:del w:id="31" w:author="Huawei2" w:date="2020-04-20T21:01:00Z">
          <w:r w:rsidDel="00C92FC3">
            <w:rPr>
              <w:rFonts w:ascii="Arial" w:hAnsi="Arial" w:cs="Arial"/>
              <w:lang w:val="en-US"/>
            </w:rPr>
            <w:delText xml:space="preserve">what are the regulatory requirements for </w:delText>
          </w:r>
        </w:del>
      </w:ins>
      <w:ins w:id="32" w:author="Nokia-r2" w:date="2020-04-16T18:08:00Z">
        <w:del w:id="33" w:author="Huawei2" w:date="2020-04-20T21:01:00Z">
          <w:r w:rsidDel="00C92FC3">
            <w:rPr>
              <w:rFonts w:ascii="Arial" w:hAnsi="Arial" w:cs="Arial"/>
              <w:lang w:val="en-US"/>
            </w:rPr>
            <w:delText>a Standalone NPN?</w:delText>
          </w:r>
        </w:del>
      </w:ins>
    </w:p>
    <w:p w14:paraId="4F507224" w14:textId="295F03AC" w:rsidR="00647A6E" w:rsidRPr="004A4FD7" w:rsidRDefault="007A4C41" w:rsidP="00862509">
      <w:pPr>
        <w:pStyle w:val="Header"/>
        <w:tabs>
          <w:tab w:val="clear" w:pos="4153"/>
          <w:tab w:val="clear" w:pos="8306"/>
        </w:tabs>
        <w:jc w:val="center"/>
        <w:rPr>
          <w:rFonts w:ascii="Arial" w:hAnsi="Arial" w:cs="Arial"/>
          <w:lang w:val="en-US"/>
        </w:rPr>
      </w:pPr>
      <w:r w:rsidRPr="004A4FD7">
        <w:object w:dxaOrig="11580" w:dyaOrig="4644" w14:anchorId="3CFAB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92.2pt" o:ole="">
            <v:imagedata r:id="rId14" o:title=""/>
          </v:shape>
          <o:OLEObject Type="Embed" ProgID="Visio.Drawing.11" ShapeID="_x0000_i1025" DrawAspect="Content" ObjectID="_1648922331" r:id="rId15"/>
        </w:object>
      </w:r>
    </w:p>
    <w:p w14:paraId="55C8AF93" w14:textId="2006FF6E" w:rsidR="00F72BC7" w:rsidRPr="004A4FD7" w:rsidRDefault="00F72BC7" w:rsidP="00F72BC7">
      <w:pPr>
        <w:pStyle w:val="Header"/>
        <w:tabs>
          <w:tab w:val="clear" w:pos="4153"/>
          <w:tab w:val="clear" w:pos="8306"/>
        </w:tabs>
        <w:jc w:val="center"/>
        <w:rPr>
          <w:rFonts w:ascii="Arial" w:hAnsi="Arial" w:cs="Arial"/>
          <w:lang w:val="en-US"/>
        </w:rPr>
      </w:pPr>
      <w:r w:rsidRPr="004A4FD7">
        <w:rPr>
          <w:rFonts w:ascii="Arial" w:hAnsi="Arial" w:cs="Arial"/>
          <w:lang w:val="en-US"/>
        </w:rPr>
        <w:t xml:space="preserve">Figure 1: UE is accessing SNPN via PLMN </w:t>
      </w:r>
    </w:p>
    <w:p w14:paraId="61F6BAAB" w14:textId="0562A310" w:rsidR="004D700C" w:rsidRPr="004A4FD7" w:rsidRDefault="004D700C">
      <w:pPr>
        <w:pStyle w:val="Header"/>
        <w:tabs>
          <w:tab w:val="clear" w:pos="4153"/>
          <w:tab w:val="clear" w:pos="8306"/>
        </w:tabs>
        <w:rPr>
          <w:rFonts w:ascii="Arial" w:hAnsi="Arial" w:cs="Arial"/>
          <w:lang w:val="en-US"/>
        </w:rPr>
      </w:pPr>
    </w:p>
    <w:p w14:paraId="34164174" w14:textId="77777777" w:rsidR="00A81B71" w:rsidRPr="004A4FD7" w:rsidRDefault="00A81B71">
      <w:pPr>
        <w:pStyle w:val="Header"/>
        <w:tabs>
          <w:tab w:val="clear" w:pos="4153"/>
          <w:tab w:val="clear" w:pos="8306"/>
        </w:tabs>
        <w:rPr>
          <w:rFonts w:ascii="Arial" w:hAnsi="Arial" w:cs="Arial"/>
          <w:lang w:val="en-US"/>
        </w:rPr>
      </w:pPr>
    </w:p>
    <w:p w14:paraId="53754D83" w14:textId="6D85383C" w:rsidR="002D7F48" w:rsidRPr="004A4FD7" w:rsidRDefault="00957250">
      <w:pPr>
        <w:pStyle w:val="Header"/>
        <w:tabs>
          <w:tab w:val="clear" w:pos="4153"/>
          <w:tab w:val="clear" w:pos="8306"/>
        </w:tabs>
        <w:rPr>
          <w:rFonts w:ascii="Arial" w:hAnsi="Arial" w:cs="Arial"/>
          <w:lang w:val="en-US"/>
        </w:rPr>
      </w:pPr>
      <w:r w:rsidRPr="004A4FD7">
        <w:rPr>
          <w:rFonts w:ascii="Arial" w:hAnsi="Arial" w:cs="Arial"/>
          <w:lang w:val="en-US"/>
        </w:rPr>
        <w:t>Regarding the</w:t>
      </w:r>
      <w:r w:rsidR="00B50F5F" w:rsidRPr="004A4FD7">
        <w:rPr>
          <w:rFonts w:ascii="Arial" w:hAnsi="Arial" w:cs="Arial"/>
          <w:lang w:val="en-US"/>
        </w:rPr>
        <w:t xml:space="preserve"> statement </w:t>
      </w:r>
      <w:r w:rsidRPr="004A4FD7">
        <w:rPr>
          <w:rFonts w:ascii="Arial" w:hAnsi="Arial" w:cs="Arial"/>
          <w:lang w:val="en-US"/>
        </w:rPr>
        <w:t>in S3i200071</w:t>
      </w:r>
      <w:r w:rsidR="00B50F5F" w:rsidRPr="004A4FD7">
        <w:rPr>
          <w:rFonts w:ascii="Arial" w:hAnsi="Arial" w:cs="Arial"/>
          <w:lang w:val="en-US"/>
        </w:rPr>
        <w:t xml:space="preserve"> “</w:t>
      </w:r>
      <w:r w:rsidR="00B50F5F" w:rsidRPr="004A4FD7">
        <w:rPr>
          <w:rFonts w:ascii="Arial" w:hAnsi="Arial" w:cs="Arial"/>
          <w:i/>
          <w:iCs/>
          <w:color w:val="000000"/>
          <w:lang w:val="en-US"/>
        </w:rPr>
        <w:t>There are countries having regulations authorizing LI on organizations and enterprises at the same level as applicable to PLMNs</w:t>
      </w:r>
      <w:r w:rsidR="00AE28A6" w:rsidRPr="004A4FD7">
        <w:rPr>
          <w:rFonts w:ascii="Arial" w:hAnsi="Arial" w:cs="Arial"/>
          <w:lang w:val="en-US"/>
        </w:rPr>
        <w:t>”, we</w:t>
      </w:r>
      <w:r w:rsidR="00064492" w:rsidRPr="004A4FD7">
        <w:rPr>
          <w:rFonts w:ascii="Arial" w:hAnsi="Arial" w:cs="Arial"/>
          <w:lang w:val="en-US"/>
        </w:rPr>
        <w:t xml:space="preserve"> would like to ask following questions</w:t>
      </w:r>
      <w:r w:rsidR="00AE28A6" w:rsidRPr="004A4FD7">
        <w:rPr>
          <w:rFonts w:ascii="Arial" w:hAnsi="Arial" w:cs="Arial"/>
          <w:lang w:val="en-US"/>
        </w:rPr>
        <w:t>:</w:t>
      </w:r>
    </w:p>
    <w:p w14:paraId="3DEEC669" w14:textId="77777777" w:rsidR="005A73A2" w:rsidRPr="004A4FD7" w:rsidRDefault="005A73A2">
      <w:pPr>
        <w:pStyle w:val="Header"/>
        <w:tabs>
          <w:tab w:val="clear" w:pos="4153"/>
          <w:tab w:val="clear" w:pos="8306"/>
        </w:tabs>
        <w:rPr>
          <w:rFonts w:ascii="Arial" w:hAnsi="Arial" w:cs="Arial"/>
          <w:lang w:val="en-US"/>
        </w:rPr>
      </w:pPr>
    </w:p>
    <w:p w14:paraId="4A6C176C" w14:textId="62BDF2D0" w:rsidR="009C18DF" w:rsidRPr="004A4FD7" w:rsidRDefault="009C18DF" w:rsidP="00914EA9">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ins w:id="34" w:author="Huawei2" w:date="2020-04-20T21:01:00Z">
        <w:r w:rsidR="00C92FC3">
          <w:rPr>
            <w:rFonts w:ascii="Arial" w:hAnsi="Arial" w:cs="Arial"/>
            <w:b/>
            <w:bCs/>
            <w:lang w:val="en-US"/>
          </w:rPr>
          <w:t>1</w:t>
        </w:r>
      </w:ins>
      <w:del w:id="35" w:author="Nokia-r2" w:date="2020-04-16T18:09:00Z">
        <w:r w:rsidRPr="004A4FD7" w:rsidDel="000611A1">
          <w:rPr>
            <w:rFonts w:ascii="Arial" w:hAnsi="Arial" w:cs="Arial"/>
            <w:b/>
            <w:bCs/>
            <w:lang w:val="en-US"/>
          </w:rPr>
          <w:delText>1</w:delText>
        </w:r>
      </w:del>
      <w:ins w:id="36" w:author="Nokia-r2" w:date="2020-04-16T18:09:00Z">
        <w:del w:id="37" w:author="Huawei2" w:date="2020-04-20T21:01:00Z">
          <w:r w:rsidR="000611A1" w:rsidDel="00C92FC3">
            <w:rPr>
              <w:rFonts w:ascii="Arial" w:hAnsi="Arial" w:cs="Arial"/>
              <w:b/>
              <w:bCs/>
              <w:lang w:val="en-US"/>
            </w:rPr>
            <w:delText>2</w:delText>
          </w:r>
        </w:del>
      </w:ins>
    </w:p>
    <w:p w14:paraId="672659F0" w14:textId="3F6D812E" w:rsidR="009C18DF" w:rsidRPr="004A4FD7" w:rsidRDefault="009C18DF" w:rsidP="009C18DF">
      <w:pPr>
        <w:rPr>
          <w:rFonts w:ascii="Arial" w:hAnsi="Arial" w:cs="Arial"/>
          <w:lang w:val="en-US" w:eastAsia="zh-CN"/>
        </w:rPr>
      </w:pPr>
      <w:r w:rsidRPr="004A4FD7">
        <w:rPr>
          <w:rFonts w:ascii="Arial" w:hAnsi="Arial" w:cs="Arial"/>
          <w:lang w:val="en-US"/>
        </w:rPr>
        <w:t xml:space="preserve">In Figure 2 below with existing methods, the UE’s </w:t>
      </w:r>
      <w:r w:rsidR="008A469E" w:rsidRPr="004A4FD7">
        <w:rPr>
          <w:rFonts w:ascii="Arial" w:hAnsi="Arial" w:cs="Arial"/>
          <w:lang w:val="en-US"/>
        </w:rPr>
        <w:t>payload</w:t>
      </w:r>
      <w:r w:rsidRPr="004A4FD7">
        <w:rPr>
          <w:rFonts w:ascii="Arial" w:hAnsi="Arial" w:cs="Arial"/>
          <w:lang w:val="en-US"/>
        </w:rPr>
        <w:t xml:space="preserve"> including its SNPN traffic can be intercepted at UPF in PLMN. If such interception at UPF in PLMN is not enough from regulation point of view </w:t>
      </w:r>
      <w:del w:id="38" w:author="Nokia-r2" w:date="2020-04-16T18:21:00Z">
        <w:r w:rsidRPr="004A4FD7" w:rsidDel="000E7291">
          <w:rPr>
            <w:rFonts w:ascii="Arial" w:hAnsi="Arial" w:cs="Arial"/>
            <w:lang w:val="en-US"/>
          </w:rPr>
          <w:delText xml:space="preserve">in terms </w:delText>
        </w:r>
      </w:del>
      <w:del w:id="39" w:author="PH" w:date="2020-04-08T15:54:00Z">
        <w:r w:rsidRPr="004A4FD7" w:rsidDel="005E24D6">
          <w:rPr>
            <w:rFonts w:ascii="Arial" w:hAnsi="Arial" w:cs="Arial"/>
            <w:lang w:val="en-US"/>
          </w:rPr>
          <w:delText xml:space="preserve">of </w:delText>
        </w:r>
      </w:del>
      <w:ins w:id="40" w:author="PH" w:date="2020-04-08T15:53:00Z">
        <w:r w:rsidR="005E24D6" w:rsidRPr="00C76C31">
          <w:rPr>
            <w:rFonts w:ascii="Arial" w:hAnsi="Arial" w:cs="Arial"/>
            <w:lang w:val="en-US"/>
          </w:rPr>
          <w:t>to intercept enterprise network traffic</w:t>
        </w:r>
      </w:ins>
      <w:del w:id="41" w:author="PH" w:date="2020-04-08T15:53:00Z">
        <w:r w:rsidRPr="004A4FD7" w:rsidDel="005E24D6">
          <w:rPr>
            <w:rFonts w:ascii="Arial" w:hAnsi="Arial" w:cs="Arial"/>
            <w:lang w:val="en-US"/>
          </w:rPr>
          <w:delText>authorizing LI on enterprise network</w:delText>
        </w:r>
      </w:del>
      <w:r w:rsidRPr="004A4FD7">
        <w:rPr>
          <w:rFonts w:ascii="Arial" w:hAnsi="Arial" w:cs="Arial"/>
          <w:lang w:val="en-US"/>
        </w:rPr>
        <w:t>, what is the additional LI requirement for the PLMN operator, given that the SNPN is in another country</w:t>
      </w:r>
      <w:commentRangeStart w:id="42"/>
      <w:del w:id="43" w:author="Nokia-r2" w:date="2020-04-16T18:22:00Z">
        <w:r w:rsidRPr="004A4FD7" w:rsidDel="000E7291">
          <w:rPr>
            <w:rFonts w:ascii="Arial" w:hAnsi="Arial" w:cs="Arial"/>
            <w:lang w:val="en-US"/>
          </w:rPr>
          <w:delText xml:space="preserve"> and the UE’s SNPN traffic intercepted at UPF in PLMN is encrypted</w:delText>
        </w:r>
      </w:del>
      <w:commentRangeEnd w:id="42"/>
      <w:r w:rsidR="000E7291">
        <w:rPr>
          <w:rStyle w:val="CommentReference"/>
          <w:rFonts w:ascii="Arial" w:hAnsi="Arial"/>
        </w:rPr>
        <w:commentReference w:id="42"/>
      </w:r>
      <w:r w:rsidRPr="004A4FD7">
        <w:rPr>
          <w:rFonts w:ascii="Arial" w:hAnsi="Arial" w:cs="Arial"/>
          <w:lang w:val="en-US"/>
        </w:rPr>
        <w:t>?</w:t>
      </w:r>
    </w:p>
    <w:p w14:paraId="2C1902CF" w14:textId="103DB16E" w:rsidR="00C92FC3" w:rsidRPr="004A4FD7" w:rsidRDefault="00C92FC3" w:rsidP="00C92FC3">
      <w:pPr>
        <w:pStyle w:val="Header"/>
        <w:tabs>
          <w:tab w:val="clear" w:pos="4153"/>
          <w:tab w:val="clear" w:pos="8306"/>
        </w:tabs>
        <w:rPr>
          <w:ins w:id="44" w:author="Huawei2" w:date="2020-04-20T21:02:00Z"/>
          <w:rFonts w:ascii="Arial" w:hAnsi="Arial" w:cs="Arial"/>
          <w:lang w:val="en-US"/>
        </w:rPr>
      </w:pPr>
      <w:ins w:id="45" w:author="Huawei2" w:date="2020-04-20T21:02:00Z">
        <w:r>
          <w:rPr>
            <w:rFonts w:ascii="Arial" w:hAnsi="Arial" w:cs="Arial"/>
            <w:lang w:val="en-US"/>
          </w:rPr>
          <w:t>W</w:t>
        </w:r>
        <w:r>
          <w:rPr>
            <w:rFonts w:ascii="Arial" w:hAnsi="Arial" w:cs="Arial"/>
            <w:lang w:val="en-US"/>
          </w:rPr>
          <w:t>hat are the regulatory requirements for a Standalone NPN?</w:t>
        </w:r>
      </w:ins>
    </w:p>
    <w:p w14:paraId="5729A228" w14:textId="77777777" w:rsidR="009C18DF" w:rsidRPr="004A4FD7" w:rsidRDefault="009C18DF" w:rsidP="00914EA9">
      <w:pPr>
        <w:pStyle w:val="Header"/>
        <w:tabs>
          <w:tab w:val="clear" w:pos="4153"/>
          <w:tab w:val="clear" w:pos="8306"/>
        </w:tabs>
        <w:rPr>
          <w:rFonts w:ascii="Arial" w:hAnsi="Arial" w:cs="Arial"/>
          <w:lang w:val="en-US"/>
        </w:rPr>
      </w:pPr>
    </w:p>
    <w:p w14:paraId="3C514C5E" w14:textId="3D268790" w:rsidR="00D16490" w:rsidRPr="004A4FD7" w:rsidRDefault="005942E4" w:rsidP="00876512">
      <w:pPr>
        <w:pStyle w:val="Header"/>
        <w:tabs>
          <w:tab w:val="clear" w:pos="4153"/>
          <w:tab w:val="clear" w:pos="8306"/>
        </w:tabs>
        <w:ind w:left="1440" w:hanging="720"/>
        <w:rPr>
          <w:rFonts w:ascii="Arial" w:hAnsi="Arial" w:cs="Arial"/>
          <w:lang w:val="en-US"/>
        </w:rPr>
      </w:pPr>
      <w:r w:rsidRPr="004A4FD7">
        <w:rPr>
          <w:rFonts w:ascii="Arial" w:hAnsi="Arial" w:cs="Arial"/>
          <w:lang w:val="en-US"/>
        </w:rPr>
        <w:t>NOTE:</w:t>
      </w:r>
    </w:p>
    <w:p w14:paraId="099CAC9E" w14:textId="64E04FF6" w:rsidR="00D16490" w:rsidRPr="004A4FD7" w:rsidDel="000E7291" w:rsidRDefault="005942E4" w:rsidP="00BE07E6">
      <w:pPr>
        <w:pStyle w:val="Header"/>
        <w:numPr>
          <w:ilvl w:val="0"/>
          <w:numId w:val="27"/>
        </w:numPr>
        <w:tabs>
          <w:tab w:val="clear" w:pos="4153"/>
          <w:tab w:val="clear" w:pos="8306"/>
        </w:tabs>
        <w:rPr>
          <w:del w:id="46" w:author="Nokia-r2" w:date="2020-04-16T18:24:00Z"/>
          <w:rFonts w:ascii="Arial" w:hAnsi="Arial" w:cs="Arial"/>
          <w:lang w:val="en-US"/>
        </w:rPr>
      </w:pPr>
      <w:commentRangeStart w:id="47"/>
      <w:del w:id="48" w:author="Nokia-r2" w:date="2020-04-16T18:24:00Z">
        <w:r w:rsidRPr="004A4FD7" w:rsidDel="000E7291">
          <w:rPr>
            <w:rFonts w:ascii="Arial" w:hAnsi="Arial" w:cs="Arial"/>
            <w:lang w:val="en-US"/>
          </w:rPr>
          <w:delText xml:space="preserve">The PLMN in the Figure 2 may be HPLMN or VPLMN with local breakout. (Home routed is shown in </w:delText>
        </w:r>
        <w:r w:rsidR="00386B1A" w:rsidRPr="004A4FD7" w:rsidDel="000E7291">
          <w:rPr>
            <w:rFonts w:ascii="Arial" w:hAnsi="Arial" w:cs="Arial"/>
            <w:lang w:val="en-US"/>
          </w:rPr>
          <w:delText>Annex</w:delText>
        </w:r>
        <w:r w:rsidRPr="004A4FD7" w:rsidDel="000E7291">
          <w:rPr>
            <w:rFonts w:ascii="Arial" w:hAnsi="Arial" w:cs="Arial"/>
            <w:lang w:val="en-US"/>
          </w:rPr>
          <w:delText>)</w:delText>
        </w:r>
        <w:r w:rsidR="00876512" w:rsidRPr="004A4FD7" w:rsidDel="000E7291">
          <w:rPr>
            <w:rFonts w:ascii="Arial" w:hAnsi="Arial" w:cs="Arial"/>
            <w:lang w:val="en-US"/>
          </w:rPr>
          <w:delText xml:space="preserve">. </w:delText>
        </w:r>
      </w:del>
      <w:commentRangeEnd w:id="47"/>
      <w:r w:rsidR="000E7291">
        <w:rPr>
          <w:rStyle w:val="CommentReference"/>
          <w:rFonts w:ascii="Arial" w:hAnsi="Arial"/>
        </w:rPr>
        <w:commentReference w:id="47"/>
      </w:r>
    </w:p>
    <w:p w14:paraId="3097AE88" w14:textId="15EB9415" w:rsidR="005942E4" w:rsidRPr="004A4FD7" w:rsidRDefault="005942E4" w:rsidP="00BE07E6">
      <w:pPr>
        <w:pStyle w:val="Header"/>
        <w:numPr>
          <w:ilvl w:val="0"/>
          <w:numId w:val="27"/>
        </w:numPr>
        <w:tabs>
          <w:tab w:val="clear" w:pos="4153"/>
          <w:tab w:val="clear" w:pos="8306"/>
        </w:tabs>
        <w:rPr>
          <w:rFonts w:ascii="Arial" w:hAnsi="Arial" w:cs="Arial"/>
          <w:lang w:val="en-US"/>
        </w:rPr>
      </w:pPr>
      <w:r w:rsidRPr="004A4FD7">
        <w:rPr>
          <w:rFonts w:ascii="Arial" w:hAnsi="Arial" w:cs="Arial"/>
          <w:lang w:val="en-US"/>
        </w:rPr>
        <w:t xml:space="preserve">The DN between PLMN and SNPN represents Internet IP connectivity. </w:t>
      </w:r>
    </w:p>
    <w:p w14:paraId="0739B37C" w14:textId="77777777" w:rsidR="005942E4" w:rsidRPr="004A4FD7" w:rsidRDefault="005942E4" w:rsidP="00914EA9">
      <w:pPr>
        <w:pStyle w:val="Header"/>
        <w:tabs>
          <w:tab w:val="clear" w:pos="4153"/>
          <w:tab w:val="clear" w:pos="8306"/>
        </w:tabs>
        <w:rPr>
          <w:rFonts w:ascii="Arial" w:hAnsi="Arial" w:cs="Arial"/>
          <w:lang w:val="en-US"/>
        </w:rPr>
      </w:pPr>
    </w:p>
    <w:p w14:paraId="7D7CA9D1" w14:textId="00160CB1" w:rsidR="005F795C" w:rsidRPr="004A4FD7" w:rsidRDefault="00BB109D" w:rsidP="005F795C">
      <w:pPr>
        <w:pStyle w:val="Header"/>
        <w:tabs>
          <w:tab w:val="clear" w:pos="4153"/>
          <w:tab w:val="clear" w:pos="8306"/>
        </w:tabs>
        <w:jc w:val="center"/>
        <w:rPr>
          <w:rFonts w:ascii="Arial" w:hAnsi="Arial" w:cs="Arial"/>
          <w:lang w:val="en-US"/>
        </w:rPr>
      </w:pPr>
      <w:r w:rsidRPr="004A4FD7">
        <w:object w:dxaOrig="13800" w:dyaOrig="10248" w14:anchorId="4955D943">
          <v:shape id="_x0000_i1026" type="#_x0000_t75" style="width:343.7pt;height:255.45pt" o:ole="">
            <v:imagedata r:id="rId18" o:title=""/>
          </v:shape>
          <o:OLEObject Type="Embed" ProgID="Visio.Drawing.15" ShapeID="_x0000_i1026" DrawAspect="Content" ObjectID="_1648922332" r:id="rId19"/>
        </w:object>
      </w:r>
    </w:p>
    <w:p w14:paraId="328BA5E5" w14:textId="7FF5B9D5" w:rsidR="005F795C" w:rsidRPr="004A4FD7" w:rsidRDefault="005F795C" w:rsidP="005F795C">
      <w:pPr>
        <w:pStyle w:val="Header"/>
        <w:tabs>
          <w:tab w:val="clear" w:pos="4153"/>
          <w:tab w:val="clear" w:pos="8306"/>
        </w:tabs>
        <w:jc w:val="center"/>
        <w:rPr>
          <w:rFonts w:ascii="Arial" w:hAnsi="Arial" w:cs="Arial"/>
          <w:lang w:val="en-US"/>
        </w:rPr>
      </w:pPr>
      <w:r w:rsidRPr="004A4FD7">
        <w:rPr>
          <w:rFonts w:ascii="Arial" w:hAnsi="Arial" w:cs="Arial"/>
          <w:lang w:val="en-US"/>
        </w:rPr>
        <w:t xml:space="preserve">Figure </w:t>
      </w:r>
      <w:r w:rsidR="008B0FA6" w:rsidRPr="004A4FD7">
        <w:rPr>
          <w:rFonts w:ascii="Arial" w:hAnsi="Arial" w:cs="Arial"/>
          <w:lang w:val="en-US"/>
        </w:rPr>
        <w:t>2</w:t>
      </w:r>
      <w:r w:rsidRPr="004A4FD7">
        <w:rPr>
          <w:rFonts w:ascii="Arial" w:hAnsi="Arial" w:cs="Arial"/>
          <w:lang w:val="en-US"/>
        </w:rPr>
        <w:t>: UE is accessing SNPN via PLMN in a different country</w:t>
      </w:r>
    </w:p>
    <w:p w14:paraId="535A57B7" w14:textId="77777777" w:rsidR="00927EE4" w:rsidRPr="004A4FD7" w:rsidRDefault="00927EE4" w:rsidP="005F795C">
      <w:pPr>
        <w:pStyle w:val="Header"/>
        <w:tabs>
          <w:tab w:val="clear" w:pos="4153"/>
          <w:tab w:val="clear" w:pos="8306"/>
        </w:tabs>
        <w:jc w:val="center"/>
        <w:rPr>
          <w:rFonts w:ascii="Arial" w:hAnsi="Arial" w:cs="Arial"/>
          <w:lang w:val="en-US"/>
        </w:rPr>
      </w:pPr>
    </w:p>
    <w:p w14:paraId="379B9DC7" w14:textId="77777777" w:rsidR="000E334D" w:rsidRPr="004A4FD7" w:rsidRDefault="000E334D" w:rsidP="005F795C">
      <w:pPr>
        <w:pStyle w:val="Header"/>
        <w:tabs>
          <w:tab w:val="clear" w:pos="4153"/>
          <w:tab w:val="clear" w:pos="8306"/>
        </w:tabs>
        <w:jc w:val="center"/>
        <w:rPr>
          <w:rFonts w:ascii="Arial" w:hAnsi="Arial" w:cs="Arial"/>
          <w:lang w:val="en-US"/>
        </w:rPr>
      </w:pPr>
    </w:p>
    <w:p w14:paraId="0081DF7C" w14:textId="1460B25F" w:rsidR="00B50F5F" w:rsidRPr="004A4FD7" w:rsidRDefault="00B50F5F" w:rsidP="00373E32">
      <w:pPr>
        <w:pStyle w:val="Header"/>
        <w:tabs>
          <w:tab w:val="clear" w:pos="4153"/>
          <w:tab w:val="clear" w:pos="8306"/>
        </w:tabs>
        <w:rPr>
          <w:rFonts w:ascii="Arial" w:hAnsi="Arial" w:cs="Arial"/>
          <w:lang w:val="en-US"/>
        </w:rPr>
      </w:pPr>
    </w:p>
    <w:p w14:paraId="68BD564A" w14:textId="77777777" w:rsidR="00373E32" w:rsidRPr="004A4FD7" w:rsidRDefault="00373E32" w:rsidP="00373E32">
      <w:pPr>
        <w:pStyle w:val="Header"/>
        <w:tabs>
          <w:tab w:val="clear" w:pos="4153"/>
          <w:tab w:val="clear" w:pos="8306"/>
        </w:tabs>
        <w:rPr>
          <w:rFonts w:ascii="Arial" w:hAnsi="Arial" w:cs="Arial"/>
          <w:lang w:val="en-US"/>
        </w:rPr>
      </w:pPr>
      <w:bookmarkStart w:id="49" w:name="_GoBack"/>
      <w:bookmarkEnd w:id="49"/>
    </w:p>
    <w:p w14:paraId="700B0C7C" w14:textId="5CA7AD2B" w:rsidR="00373E32" w:rsidRPr="004A4FD7" w:rsidRDefault="00373E32" w:rsidP="00373E32">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r w:rsidR="00625DC8" w:rsidRPr="004A4FD7">
        <w:rPr>
          <w:rFonts w:ascii="Arial" w:hAnsi="Arial" w:cs="Arial"/>
          <w:b/>
          <w:bCs/>
          <w:lang w:val="en-US"/>
        </w:rPr>
        <w:t>2</w:t>
      </w:r>
    </w:p>
    <w:p w14:paraId="0397E8EF" w14:textId="69AAACB0" w:rsidR="00B1528A" w:rsidRPr="004A4FD7" w:rsidRDefault="005A73A2" w:rsidP="00BE07E6">
      <w:pPr>
        <w:pStyle w:val="Header"/>
        <w:spacing w:line="259" w:lineRule="auto"/>
        <w:rPr>
          <w:rFonts w:ascii="Arial" w:hAnsi="Arial" w:cs="Arial"/>
          <w:lang w:val="en-US"/>
        </w:rPr>
      </w:pPr>
      <w:r w:rsidRPr="004A4FD7">
        <w:rPr>
          <w:rFonts w:ascii="Arial" w:hAnsi="Arial" w:cs="Arial"/>
          <w:lang w:val="en-US"/>
        </w:rPr>
        <w:t xml:space="preserve">If the </w:t>
      </w:r>
      <w:r w:rsidR="00875368" w:rsidRPr="004A4FD7">
        <w:rPr>
          <w:rFonts w:ascii="Arial" w:hAnsi="Arial" w:cs="Arial"/>
          <w:lang w:val="en-US"/>
        </w:rPr>
        <w:t xml:space="preserve">additional </w:t>
      </w:r>
      <w:r w:rsidRPr="004A4FD7">
        <w:rPr>
          <w:rFonts w:ascii="Arial" w:hAnsi="Arial" w:cs="Arial"/>
          <w:lang w:val="en-US"/>
        </w:rPr>
        <w:t>LI requirement is about intercepti</w:t>
      </w:r>
      <w:r w:rsidR="00E279D9" w:rsidRPr="004A4FD7">
        <w:rPr>
          <w:rFonts w:ascii="Arial" w:hAnsi="Arial" w:cs="Arial"/>
          <w:lang w:val="en-US"/>
        </w:rPr>
        <w:t>ng</w:t>
      </w:r>
      <w:r w:rsidRPr="004A4FD7">
        <w:rPr>
          <w:rFonts w:ascii="Arial" w:hAnsi="Arial" w:cs="Arial"/>
          <w:lang w:val="en-US"/>
        </w:rPr>
        <w:t xml:space="preserve"> </w:t>
      </w:r>
      <w:r w:rsidR="00E279D9" w:rsidRPr="004A4FD7">
        <w:rPr>
          <w:rFonts w:ascii="Arial" w:hAnsi="Arial" w:cs="Arial"/>
          <w:lang w:val="en-US"/>
        </w:rPr>
        <w:t>and</w:t>
      </w:r>
      <w:r w:rsidRPr="004A4FD7">
        <w:rPr>
          <w:rFonts w:ascii="Arial" w:hAnsi="Arial" w:cs="Arial"/>
          <w:lang w:val="en-US"/>
        </w:rPr>
        <w:t xml:space="preserve"> </w:t>
      </w:r>
      <w:r w:rsidR="00E279D9" w:rsidRPr="004A4FD7">
        <w:rPr>
          <w:rFonts w:ascii="Arial" w:hAnsi="Arial" w:cs="Arial"/>
          <w:lang w:val="en-US"/>
        </w:rPr>
        <w:t>decrypt</w:t>
      </w:r>
      <w:r w:rsidR="00611E6F" w:rsidRPr="004A4FD7">
        <w:rPr>
          <w:rFonts w:ascii="Arial" w:hAnsi="Arial" w:cs="Arial"/>
          <w:lang w:val="en-US"/>
        </w:rPr>
        <w:t>ing</w:t>
      </w:r>
      <w:r w:rsidRPr="004A4FD7">
        <w:rPr>
          <w:rFonts w:ascii="Arial" w:hAnsi="Arial" w:cs="Arial"/>
          <w:lang w:val="en-US"/>
        </w:rPr>
        <w:t xml:space="preserve"> </w:t>
      </w:r>
      <w:r w:rsidR="00611E6F" w:rsidRPr="004A4FD7">
        <w:rPr>
          <w:rFonts w:ascii="Arial" w:hAnsi="Arial" w:cs="Arial"/>
          <w:lang w:val="en-US"/>
        </w:rPr>
        <w:t xml:space="preserve">the </w:t>
      </w:r>
      <w:r w:rsidR="005252F7" w:rsidRPr="004A4FD7">
        <w:rPr>
          <w:rFonts w:ascii="Arial" w:hAnsi="Arial" w:cs="Arial"/>
          <w:lang w:val="en-US"/>
        </w:rPr>
        <w:t>S</w:t>
      </w:r>
      <w:r w:rsidRPr="004A4FD7">
        <w:rPr>
          <w:rFonts w:ascii="Arial" w:hAnsi="Arial" w:cs="Arial"/>
          <w:lang w:val="en-US"/>
        </w:rPr>
        <w:t>NPN traffic</w:t>
      </w:r>
      <w:r w:rsidR="000E5462" w:rsidRPr="004A4FD7">
        <w:rPr>
          <w:rFonts w:ascii="Arial" w:hAnsi="Arial" w:cs="Arial"/>
          <w:lang w:val="en-US"/>
        </w:rPr>
        <w:t xml:space="preserve"> by PLMN</w:t>
      </w:r>
      <w:r w:rsidR="006C487B" w:rsidRPr="004A4FD7">
        <w:rPr>
          <w:rFonts w:ascii="Arial" w:hAnsi="Arial" w:cs="Arial"/>
          <w:lang w:val="en-US"/>
        </w:rPr>
        <w:t xml:space="preserve"> operator</w:t>
      </w:r>
      <w:r w:rsidR="000E5462" w:rsidRPr="004A4FD7">
        <w:rPr>
          <w:rFonts w:ascii="Arial" w:hAnsi="Arial" w:cs="Arial"/>
          <w:lang w:val="en-US"/>
        </w:rPr>
        <w:t xml:space="preserve"> in country A</w:t>
      </w:r>
      <w:r w:rsidR="002F09F9" w:rsidRPr="004A4FD7">
        <w:rPr>
          <w:rFonts w:ascii="Arial" w:hAnsi="Arial" w:cs="Arial"/>
          <w:lang w:val="en-US"/>
        </w:rPr>
        <w:t xml:space="preserve">, </w:t>
      </w:r>
      <w:r w:rsidRPr="004A4FD7">
        <w:rPr>
          <w:rFonts w:ascii="Arial" w:hAnsi="Arial" w:cs="Arial"/>
          <w:lang w:val="en-US"/>
        </w:rPr>
        <w:t xml:space="preserve">what LI requirement </w:t>
      </w:r>
      <w:r w:rsidR="00473B60" w:rsidRPr="004A4FD7">
        <w:rPr>
          <w:rFonts w:ascii="Arial" w:hAnsi="Arial" w:cs="Arial"/>
          <w:lang w:val="en-US"/>
        </w:rPr>
        <w:t xml:space="preserve">distinguishes </w:t>
      </w:r>
      <w:r w:rsidRPr="004A4FD7">
        <w:rPr>
          <w:rFonts w:ascii="Arial" w:hAnsi="Arial" w:cs="Arial"/>
          <w:lang w:val="en-US"/>
        </w:rPr>
        <w:t xml:space="preserve">such encrypted </w:t>
      </w:r>
      <w:r w:rsidR="005252F7" w:rsidRPr="004A4FD7">
        <w:rPr>
          <w:rFonts w:ascii="Arial" w:hAnsi="Arial" w:cs="Arial"/>
          <w:lang w:val="en-US"/>
        </w:rPr>
        <w:t>S</w:t>
      </w:r>
      <w:r w:rsidRPr="004A4FD7">
        <w:rPr>
          <w:rFonts w:ascii="Arial" w:hAnsi="Arial" w:cs="Arial"/>
          <w:lang w:val="en-US"/>
        </w:rPr>
        <w:t xml:space="preserve">NPN traffic </w:t>
      </w:r>
      <w:r w:rsidR="000B0165" w:rsidRPr="004A4FD7">
        <w:rPr>
          <w:rFonts w:ascii="Arial" w:hAnsi="Arial" w:cs="Arial"/>
          <w:lang w:val="en-US"/>
        </w:rPr>
        <w:t>from</w:t>
      </w:r>
      <w:r w:rsidRPr="004A4FD7">
        <w:rPr>
          <w:rFonts w:ascii="Arial" w:hAnsi="Arial" w:cs="Arial"/>
          <w:lang w:val="en-US"/>
        </w:rPr>
        <w:t xml:space="preserve"> other type of encrypted traffic</w:t>
      </w:r>
      <w:r w:rsidR="005252F7" w:rsidRPr="004A4FD7">
        <w:rPr>
          <w:rFonts w:ascii="Arial" w:hAnsi="Arial" w:cs="Arial"/>
          <w:lang w:val="en-US"/>
        </w:rPr>
        <w:t>,</w:t>
      </w:r>
      <w:r w:rsidR="007B7E7C" w:rsidRPr="004A4FD7">
        <w:rPr>
          <w:rFonts w:ascii="Arial" w:hAnsi="Arial" w:cs="Arial"/>
          <w:lang w:val="en-US"/>
        </w:rPr>
        <w:t xml:space="preserve"> e.g. VPN traffic</w:t>
      </w:r>
      <w:r w:rsidR="006276B6" w:rsidRPr="004A4FD7">
        <w:rPr>
          <w:rFonts w:ascii="Arial" w:hAnsi="Arial" w:cs="Arial"/>
          <w:lang w:val="en-US"/>
        </w:rPr>
        <w:t xml:space="preserve"> </w:t>
      </w:r>
      <w:r w:rsidR="1593E82B" w:rsidRPr="004A4FD7">
        <w:rPr>
          <w:rFonts w:ascii="Arial" w:hAnsi="Arial" w:cs="Arial"/>
          <w:lang w:val="en-US"/>
        </w:rPr>
        <w:t xml:space="preserve">handled by PLMN CN in country A and </w:t>
      </w:r>
      <w:r w:rsidR="00940118" w:rsidRPr="004A4FD7">
        <w:rPr>
          <w:rFonts w:ascii="Arial" w:hAnsi="Arial" w:cs="Arial"/>
          <w:lang w:val="en-US"/>
        </w:rPr>
        <w:t xml:space="preserve">routed to/from </w:t>
      </w:r>
      <w:r w:rsidR="006276B6" w:rsidRPr="004A4FD7">
        <w:rPr>
          <w:rFonts w:ascii="Arial" w:hAnsi="Arial" w:cs="Arial"/>
          <w:lang w:val="en-US"/>
        </w:rPr>
        <w:t>country B</w:t>
      </w:r>
      <w:r w:rsidRPr="004A4FD7">
        <w:rPr>
          <w:rFonts w:ascii="Arial" w:hAnsi="Arial" w:cs="Arial"/>
          <w:lang w:val="en-US"/>
        </w:rPr>
        <w:t>?</w:t>
      </w:r>
      <w:r w:rsidR="000155E1" w:rsidRPr="004A4FD7">
        <w:rPr>
          <w:rFonts w:ascii="Arial" w:hAnsi="Arial" w:cs="Arial"/>
          <w:lang w:val="en-US"/>
        </w:rPr>
        <w:t xml:space="preserve"> </w:t>
      </w:r>
    </w:p>
    <w:p w14:paraId="28D2CA15" w14:textId="77777777" w:rsidR="00D53CCE" w:rsidRPr="004A4FD7" w:rsidRDefault="00D53CCE" w:rsidP="00373E32">
      <w:pPr>
        <w:pStyle w:val="Header"/>
        <w:tabs>
          <w:tab w:val="clear" w:pos="4153"/>
          <w:tab w:val="clear" w:pos="8306"/>
        </w:tabs>
        <w:rPr>
          <w:rFonts w:ascii="Arial" w:hAnsi="Arial" w:cs="Arial"/>
          <w:lang w:val="en-US"/>
        </w:rPr>
      </w:pPr>
    </w:p>
    <w:p w14:paraId="00A5716B" w14:textId="17FD5D24" w:rsidR="00F6797C" w:rsidRPr="004A4FD7" w:rsidRDefault="000155E1" w:rsidP="51FD4C24">
      <w:pPr>
        <w:pStyle w:val="Header"/>
        <w:tabs>
          <w:tab w:val="clear" w:pos="4153"/>
          <w:tab w:val="clear" w:pos="8306"/>
        </w:tabs>
        <w:ind w:left="1440" w:hanging="720"/>
        <w:rPr>
          <w:rFonts w:ascii="Arial" w:hAnsi="Arial" w:cs="Arial"/>
          <w:lang w:val="en-US"/>
        </w:rPr>
      </w:pPr>
      <w:r w:rsidRPr="004A4FD7">
        <w:rPr>
          <w:rFonts w:ascii="Arial" w:hAnsi="Arial" w:cs="Arial"/>
          <w:lang w:val="en-US"/>
        </w:rPr>
        <w:t>NOTE:</w:t>
      </w:r>
    </w:p>
    <w:p w14:paraId="2080FA6F" w14:textId="546F3FCD" w:rsidR="00DE1D95" w:rsidRPr="004A4FD7" w:rsidRDefault="00AA706A" w:rsidP="00BE07E6">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 xml:space="preserve">Neither </w:t>
      </w:r>
      <w:r w:rsidR="00DE1D95" w:rsidRPr="004A4FD7">
        <w:rPr>
          <w:rFonts w:ascii="Arial" w:hAnsi="Arial" w:cs="Arial"/>
          <w:lang w:val="en-US"/>
        </w:rPr>
        <w:t xml:space="preserve">the </w:t>
      </w:r>
      <w:r w:rsidRPr="004A4FD7">
        <w:rPr>
          <w:rFonts w:ascii="Arial" w:hAnsi="Arial" w:cs="Arial"/>
          <w:lang w:val="en-US"/>
        </w:rPr>
        <w:t xml:space="preserve">PLMN operator in country A nor any PLMN operator in country B is </w:t>
      </w:r>
      <w:r w:rsidR="00DE1D95" w:rsidRPr="004A4FD7">
        <w:rPr>
          <w:rFonts w:ascii="Arial" w:hAnsi="Arial" w:cs="Arial"/>
          <w:lang w:val="en-US"/>
        </w:rPr>
        <w:t>involved in the encryption process.</w:t>
      </w:r>
    </w:p>
    <w:p w14:paraId="132AF671" w14:textId="788342DE" w:rsidR="00DE1D95" w:rsidRPr="004A4FD7" w:rsidRDefault="00310481" w:rsidP="00A801C9">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 xml:space="preserve">The SNPN in country B may lease spectrum license from </w:t>
      </w:r>
      <w:r w:rsidR="00463B65" w:rsidRPr="004A4FD7">
        <w:rPr>
          <w:rFonts w:ascii="Arial" w:hAnsi="Arial" w:cs="Arial"/>
          <w:lang w:val="en-US"/>
        </w:rPr>
        <w:t>a</w:t>
      </w:r>
      <w:r w:rsidR="006604C2" w:rsidRPr="004A4FD7">
        <w:rPr>
          <w:rFonts w:ascii="Arial" w:hAnsi="Arial" w:cs="Arial"/>
          <w:lang w:val="en-US"/>
        </w:rPr>
        <w:t xml:space="preserve"> PLMN operator </w:t>
      </w:r>
      <w:r w:rsidR="00DB0E69" w:rsidRPr="004A4FD7">
        <w:rPr>
          <w:rFonts w:ascii="Arial" w:hAnsi="Arial" w:cs="Arial"/>
          <w:lang w:val="en-US"/>
        </w:rPr>
        <w:t xml:space="preserve">in country B </w:t>
      </w:r>
      <w:r w:rsidR="006604C2" w:rsidRPr="004A4FD7">
        <w:rPr>
          <w:rFonts w:ascii="Arial" w:hAnsi="Arial" w:cs="Arial"/>
          <w:lang w:val="en-US"/>
        </w:rPr>
        <w:t>or use unlicensed spectrum.</w:t>
      </w:r>
      <w:r w:rsidR="70634AEE" w:rsidRPr="004A4FD7">
        <w:rPr>
          <w:rFonts w:ascii="Arial" w:hAnsi="Arial" w:cs="Arial"/>
          <w:lang w:val="en-US"/>
        </w:rPr>
        <w:t xml:space="preserve"> </w:t>
      </w:r>
    </w:p>
    <w:p w14:paraId="0B4E32EF" w14:textId="69546EB5" w:rsidR="00E6220D" w:rsidRPr="004A4FD7" w:rsidRDefault="00E6220D" w:rsidP="00BE07E6">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PLMN operators in country B may not be involved in the SNPN traffic handling or at most may only be involved in routing IP traffic to/from SNPN.</w:t>
      </w:r>
    </w:p>
    <w:p w14:paraId="38CDE0E1" w14:textId="77777777" w:rsidR="00F6797C" w:rsidRPr="004A4FD7" w:rsidRDefault="00F6797C" w:rsidP="00BE07E6">
      <w:pPr>
        <w:pStyle w:val="Header"/>
        <w:tabs>
          <w:tab w:val="clear" w:pos="4153"/>
          <w:tab w:val="clear" w:pos="8306"/>
        </w:tabs>
        <w:rPr>
          <w:rFonts w:ascii="Arial" w:hAnsi="Arial" w:cs="Arial"/>
          <w:lang w:val="en-US"/>
        </w:rPr>
      </w:pPr>
    </w:p>
    <w:p w14:paraId="721B321B" w14:textId="77777777" w:rsidR="00A05CC8" w:rsidRPr="004A4FD7" w:rsidRDefault="00A05CC8" w:rsidP="00BE07E6">
      <w:pPr>
        <w:pStyle w:val="Header"/>
        <w:tabs>
          <w:tab w:val="clear" w:pos="4153"/>
          <w:tab w:val="clear" w:pos="8306"/>
        </w:tabs>
        <w:rPr>
          <w:rFonts w:ascii="Arial" w:hAnsi="Arial" w:cs="Arial"/>
          <w:lang w:val="en-US"/>
        </w:rPr>
      </w:pPr>
    </w:p>
    <w:p w14:paraId="3B2567D9" w14:textId="59C62F80" w:rsidR="000155E1" w:rsidRPr="004A4FD7" w:rsidRDefault="00902290" w:rsidP="00BB34B9">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r w:rsidR="00625DC8" w:rsidRPr="004A4FD7">
        <w:rPr>
          <w:rFonts w:ascii="Arial" w:hAnsi="Arial" w:cs="Arial"/>
          <w:b/>
          <w:bCs/>
          <w:lang w:val="en-US"/>
        </w:rPr>
        <w:t>3</w:t>
      </w:r>
    </w:p>
    <w:p w14:paraId="512D1346" w14:textId="6568B268" w:rsidR="6412F260" w:rsidRPr="004A4FD7" w:rsidRDefault="009B18D9" w:rsidP="00BE07E6">
      <w:pPr>
        <w:pStyle w:val="Header"/>
        <w:tabs>
          <w:tab w:val="clear" w:pos="4153"/>
          <w:tab w:val="clear" w:pos="8306"/>
        </w:tabs>
        <w:rPr>
          <w:rFonts w:ascii="Arial" w:hAnsi="Arial" w:cs="Arial"/>
        </w:rPr>
      </w:pPr>
      <w:ins w:id="50" w:author="Nokia" w:date="2020-04-19T22:47:00Z">
        <w:r>
          <w:rPr>
            <w:rFonts w:ascii="Arial" w:hAnsi="Arial" w:cs="Arial"/>
          </w:rPr>
          <w:t>If</w:t>
        </w:r>
      </w:ins>
      <w:ins w:id="51" w:author="Nokia-r2" w:date="2020-04-16T18:36:00Z">
        <w:r w:rsidR="009134EB">
          <w:rPr>
            <w:rFonts w:ascii="Arial" w:hAnsi="Arial" w:cs="Arial"/>
          </w:rPr>
          <w:t xml:space="preserve"> the scenarios in Annex figures A-1 to A-3 in TS 23.501/2 </w:t>
        </w:r>
      </w:ins>
      <w:ins w:id="52" w:author="Nokia" w:date="2020-04-19T22:47:00Z">
        <w:r>
          <w:rPr>
            <w:rFonts w:ascii="Arial" w:hAnsi="Arial" w:cs="Arial"/>
          </w:rPr>
          <w:t>are to be supported in the future</w:t>
        </w:r>
      </w:ins>
      <w:ins w:id="53" w:author="Nokia-r2" w:date="2020-04-16T18:36:00Z">
        <w:r w:rsidR="009134EB">
          <w:rPr>
            <w:rFonts w:ascii="Arial" w:hAnsi="Arial" w:cs="Arial"/>
          </w:rPr>
          <w:t xml:space="preserve">, SA2 would like to understand </w:t>
        </w:r>
      </w:ins>
      <w:ins w:id="54" w:author="Nokia-r2" w:date="2020-04-16T18:37:00Z">
        <w:r w:rsidR="009134EB">
          <w:rPr>
            <w:rFonts w:ascii="Arial" w:hAnsi="Arial" w:cs="Arial"/>
          </w:rPr>
          <w:t>the LI requirements if they were to be supported in a specific deployment. W</w:t>
        </w:r>
      </w:ins>
      <w:ins w:id="55" w:author="Nokia-r2" w:date="2020-04-16T18:30:00Z">
        <w:r w:rsidR="009134EB">
          <w:rPr>
            <w:rFonts w:ascii="Arial" w:hAnsi="Arial" w:cs="Arial"/>
          </w:rPr>
          <w:t>hat are the</w:t>
        </w:r>
        <w:r w:rsidR="009134EB" w:rsidRPr="004A4FD7">
          <w:rPr>
            <w:rFonts w:ascii="Arial" w:hAnsi="Arial" w:cs="Arial"/>
          </w:rPr>
          <w:t xml:space="preserve"> </w:t>
        </w:r>
      </w:ins>
      <w:r w:rsidR="6412F260" w:rsidRPr="004A4FD7">
        <w:rPr>
          <w:rFonts w:ascii="Arial" w:hAnsi="Arial" w:cs="Arial"/>
        </w:rPr>
        <w:t xml:space="preserve">LI requirements </w:t>
      </w:r>
      <w:ins w:id="56" w:author="Nokia-r2" w:date="2020-04-16T18:30:00Z">
        <w:r w:rsidR="009134EB">
          <w:rPr>
            <w:rFonts w:ascii="Arial" w:hAnsi="Arial" w:cs="Arial"/>
          </w:rPr>
          <w:t xml:space="preserve">that </w:t>
        </w:r>
      </w:ins>
      <w:r w:rsidR="6412F260" w:rsidRPr="004A4FD7">
        <w:rPr>
          <w:rFonts w:ascii="Arial" w:hAnsi="Arial" w:cs="Arial"/>
        </w:rPr>
        <w:t xml:space="preserve">would be applicable in terms of encryption in the cases </w:t>
      </w:r>
      <w:r w:rsidR="00877E47" w:rsidRPr="004A4FD7">
        <w:rPr>
          <w:rFonts w:ascii="Arial" w:hAnsi="Arial" w:cs="Arial"/>
        </w:rPr>
        <w:t xml:space="preserve">illustrated </w:t>
      </w:r>
      <w:del w:id="57" w:author="Nokia-r2" w:date="2020-04-16T18:30:00Z">
        <w:r w:rsidR="00877E47" w:rsidRPr="004A4FD7" w:rsidDel="009134EB">
          <w:rPr>
            <w:rFonts w:ascii="Arial" w:hAnsi="Arial" w:cs="Arial"/>
          </w:rPr>
          <w:delText>by</w:delText>
        </w:r>
        <w:r w:rsidR="6412F260" w:rsidRPr="004A4FD7" w:rsidDel="009134EB">
          <w:rPr>
            <w:rFonts w:ascii="Arial" w:hAnsi="Arial" w:cs="Arial"/>
          </w:rPr>
          <w:delText xml:space="preserve"> </w:delText>
        </w:r>
      </w:del>
      <w:ins w:id="58" w:author="Nokia-r2" w:date="2020-04-16T18:30:00Z">
        <w:r w:rsidR="009134EB">
          <w:rPr>
            <w:rFonts w:ascii="Arial" w:hAnsi="Arial" w:cs="Arial"/>
          </w:rPr>
          <w:t>in the</w:t>
        </w:r>
        <w:r w:rsidR="009134EB" w:rsidRPr="004A4FD7">
          <w:rPr>
            <w:rFonts w:ascii="Arial" w:hAnsi="Arial" w:cs="Arial"/>
          </w:rPr>
          <w:t xml:space="preserve"> </w:t>
        </w:r>
      </w:ins>
      <w:r w:rsidR="000F00CF" w:rsidRPr="004A4FD7">
        <w:rPr>
          <w:rFonts w:ascii="Arial" w:hAnsi="Arial" w:cs="Arial"/>
        </w:rPr>
        <w:t xml:space="preserve">Annex </w:t>
      </w:r>
      <w:r w:rsidR="6412F260" w:rsidRPr="004A4FD7">
        <w:rPr>
          <w:rFonts w:ascii="Arial" w:hAnsi="Arial" w:cs="Arial"/>
        </w:rPr>
        <w:t>figures A-1 to A-3 in the involved PLMNs in the two countries?</w:t>
      </w:r>
    </w:p>
    <w:p w14:paraId="34CE0A41" w14:textId="77777777" w:rsidR="007C7E84" w:rsidRPr="004A4FD7" w:rsidRDefault="007C7E84">
      <w:pPr>
        <w:pStyle w:val="Header"/>
        <w:tabs>
          <w:tab w:val="clear" w:pos="4153"/>
          <w:tab w:val="clear" w:pos="8306"/>
        </w:tabs>
        <w:rPr>
          <w:rFonts w:ascii="Arial" w:hAnsi="Arial" w:cs="Arial"/>
          <w:b/>
          <w:bCs/>
          <w:lang w:val="en-US"/>
        </w:rPr>
      </w:pPr>
    </w:p>
    <w:p w14:paraId="17C108B2" w14:textId="5B153368" w:rsidR="00C7600B" w:rsidRPr="00C76C31" w:rsidDel="00360AE0" w:rsidRDefault="00C7600B" w:rsidP="00C7600B">
      <w:pPr>
        <w:pStyle w:val="Header"/>
        <w:tabs>
          <w:tab w:val="clear" w:pos="4153"/>
          <w:tab w:val="clear" w:pos="8306"/>
        </w:tabs>
        <w:rPr>
          <w:del w:id="59" w:author="PH" w:date="2020-04-09T15:29:00Z"/>
          <w:rFonts w:ascii="Arial" w:hAnsi="Arial" w:cs="Arial"/>
          <w:b/>
          <w:bCs/>
          <w:lang w:val="en-US"/>
        </w:rPr>
      </w:pPr>
      <w:del w:id="60" w:author="PH" w:date="2020-04-09T15:29:00Z">
        <w:r w:rsidRPr="004A4FD7" w:rsidDel="00360AE0">
          <w:rPr>
            <w:rFonts w:ascii="Arial" w:hAnsi="Arial" w:cs="Arial"/>
            <w:b/>
            <w:bCs/>
            <w:lang w:val="en-US"/>
          </w:rPr>
          <w:delText xml:space="preserve">Question </w:delText>
        </w:r>
        <w:r w:rsidR="00625DC8" w:rsidRPr="004A4FD7" w:rsidDel="00360AE0">
          <w:rPr>
            <w:rFonts w:ascii="Arial" w:hAnsi="Arial" w:cs="Arial"/>
            <w:b/>
            <w:bCs/>
            <w:lang w:val="en-US"/>
          </w:rPr>
          <w:delText>4</w:delText>
        </w:r>
      </w:del>
    </w:p>
    <w:p w14:paraId="35BACA93" w14:textId="59AA4B53" w:rsidR="001120A8" w:rsidRPr="004A4FD7" w:rsidDel="00360AE0" w:rsidRDefault="00D85789" w:rsidP="707F4B07">
      <w:pPr>
        <w:rPr>
          <w:del w:id="61" w:author="PH" w:date="2020-04-09T15:29:00Z"/>
          <w:rFonts w:ascii="Arial" w:hAnsi="Arial" w:cs="Arial"/>
        </w:rPr>
      </w:pPr>
      <w:del w:id="62" w:author="PH" w:date="2020-04-09T15:29:00Z">
        <w:r w:rsidRPr="004A4FD7" w:rsidDel="00360AE0">
          <w:rPr>
            <w:rFonts w:ascii="Arial" w:hAnsi="Arial" w:cs="Arial"/>
          </w:rPr>
          <w:delText>Can</w:delText>
        </w:r>
        <w:r w:rsidR="001120A8" w:rsidRPr="004A4FD7" w:rsidDel="00360AE0">
          <w:rPr>
            <w:rFonts w:ascii="Arial" w:hAnsi="Arial" w:cs="Arial"/>
          </w:rPr>
          <w:delText xml:space="preserve"> we under</w:delText>
        </w:r>
        <w:r w:rsidR="00E107FF" w:rsidRPr="004A4FD7" w:rsidDel="00360AE0">
          <w:rPr>
            <w:rFonts w:ascii="Arial" w:hAnsi="Arial" w:cs="Arial"/>
          </w:rPr>
          <w:delText>stand</w:delText>
        </w:r>
        <w:r w:rsidR="001120A8" w:rsidRPr="004A4FD7" w:rsidDel="00360AE0">
          <w:rPr>
            <w:rFonts w:ascii="Arial" w:hAnsi="Arial" w:cs="Arial"/>
          </w:rPr>
          <w:delText xml:space="preserve"> the </w:delText>
        </w:r>
        <w:r w:rsidR="00FD3295" w:rsidRPr="004A4FD7" w:rsidDel="00360AE0">
          <w:rPr>
            <w:rFonts w:ascii="Arial" w:hAnsi="Arial" w:cs="Arial"/>
          </w:rPr>
          <w:delText xml:space="preserve">ultimate </w:delText>
        </w:r>
        <w:r w:rsidR="001120A8" w:rsidRPr="004A4FD7" w:rsidDel="00360AE0">
          <w:rPr>
            <w:rFonts w:ascii="Arial" w:hAnsi="Arial" w:cs="Arial"/>
          </w:rPr>
          <w:delText xml:space="preserve">goal </w:delText>
        </w:r>
        <w:r w:rsidR="00E107FF" w:rsidRPr="004A4FD7" w:rsidDel="00360AE0">
          <w:rPr>
            <w:rFonts w:ascii="Arial" w:hAnsi="Arial" w:cs="Arial"/>
          </w:rPr>
          <w:delText xml:space="preserve">of </w:delText>
        </w:r>
        <w:r w:rsidR="00360875" w:rsidRPr="004A4FD7" w:rsidDel="00360AE0">
          <w:rPr>
            <w:rFonts w:ascii="Arial" w:hAnsi="Arial" w:cs="Arial"/>
          </w:rPr>
          <w:delText xml:space="preserve">the </w:delText>
        </w:r>
        <w:r w:rsidR="00E107FF" w:rsidRPr="004A4FD7" w:rsidDel="00360AE0">
          <w:rPr>
            <w:rFonts w:ascii="Arial" w:hAnsi="Arial" w:cs="Arial"/>
          </w:rPr>
          <w:delText xml:space="preserve">standardization work is to seek a solution which allows such </w:delText>
        </w:r>
        <w:r w:rsidR="00E2503E" w:rsidRPr="004A4FD7" w:rsidDel="00360AE0">
          <w:rPr>
            <w:rFonts w:ascii="Arial" w:hAnsi="Arial" w:cs="Arial"/>
          </w:rPr>
          <w:delText>S</w:delText>
        </w:r>
        <w:r w:rsidR="00E107FF" w:rsidRPr="004A4FD7" w:rsidDel="00360AE0">
          <w:rPr>
            <w:rFonts w:ascii="Arial" w:hAnsi="Arial" w:cs="Arial"/>
          </w:rPr>
          <w:delText xml:space="preserve">NPN traffic </w:delText>
        </w:r>
        <w:r w:rsidR="00401089" w:rsidRPr="004A4FD7" w:rsidDel="00360AE0">
          <w:rPr>
            <w:rFonts w:ascii="Arial" w:hAnsi="Arial" w:cs="Arial"/>
          </w:rPr>
          <w:delText xml:space="preserve">to </w:delText>
        </w:r>
        <w:r w:rsidR="00E107FF" w:rsidRPr="004A4FD7" w:rsidDel="00360AE0">
          <w:rPr>
            <w:rFonts w:ascii="Arial" w:hAnsi="Arial" w:cs="Arial"/>
          </w:rPr>
          <w:delText>run through the PLMN</w:delText>
        </w:r>
        <w:r w:rsidR="007C57CC" w:rsidRPr="004A4FD7" w:rsidDel="00360AE0">
          <w:rPr>
            <w:rFonts w:ascii="Arial" w:hAnsi="Arial" w:cs="Arial"/>
          </w:rPr>
          <w:delText>(s)</w:delText>
        </w:r>
        <w:r w:rsidR="00E107FF" w:rsidRPr="004A4FD7" w:rsidDel="00360AE0">
          <w:rPr>
            <w:rFonts w:ascii="Arial" w:hAnsi="Arial" w:cs="Arial"/>
          </w:rPr>
          <w:delText xml:space="preserve"> and at the same time allow</w:delText>
        </w:r>
        <w:r w:rsidR="00FE3E88" w:rsidRPr="004A4FD7" w:rsidDel="00360AE0">
          <w:rPr>
            <w:rFonts w:ascii="Arial" w:hAnsi="Arial" w:cs="Arial"/>
          </w:rPr>
          <w:delText>s</w:delText>
        </w:r>
        <w:r w:rsidR="00E107FF" w:rsidRPr="004A4FD7" w:rsidDel="00360AE0">
          <w:rPr>
            <w:rFonts w:ascii="Arial" w:hAnsi="Arial" w:cs="Arial"/>
          </w:rPr>
          <w:delText xml:space="preserve"> the PLMN</w:delText>
        </w:r>
        <w:r w:rsidR="007C57CC" w:rsidRPr="004A4FD7" w:rsidDel="00360AE0">
          <w:rPr>
            <w:rFonts w:ascii="Arial" w:hAnsi="Arial" w:cs="Arial"/>
          </w:rPr>
          <w:delText>(s)</w:delText>
        </w:r>
        <w:r w:rsidR="00E107FF" w:rsidRPr="004A4FD7" w:rsidDel="00360AE0">
          <w:rPr>
            <w:rFonts w:ascii="Arial" w:hAnsi="Arial" w:cs="Arial"/>
          </w:rPr>
          <w:delText xml:space="preserve"> to</w:delText>
        </w:r>
        <w:r w:rsidR="00FD3295" w:rsidRPr="004A4FD7" w:rsidDel="00360AE0">
          <w:rPr>
            <w:rFonts w:ascii="Arial" w:hAnsi="Arial" w:cs="Arial"/>
          </w:rPr>
          <w:delText xml:space="preserve"> be able to</w:delText>
        </w:r>
        <w:r w:rsidR="00E107FF" w:rsidRPr="004A4FD7" w:rsidDel="00360AE0">
          <w:rPr>
            <w:rFonts w:ascii="Arial" w:hAnsi="Arial" w:cs="Arial"/>
          </w:rPr>
          <w:delText xml:space="preserve"> perform interception </w:delText>
        </w:r>
        <w:r w:rsidR="00D572D7" w:rsidRPr="004A4FD7" w:rsidDel="00360AE0">
          <w:rPr>
            <w:rFonts w:ascii="Arial" w:hAnsi="Arial" w:cs="Arial"/>
          </w:rPr>
          <w:delText xml:space="preserve">and decryption </w:delText>
        </w:r>
        <w:r w:rsidR="00E107FF" w:rsidRPr="004A4FD7" w:rsidDel="00360AE0">
          <w:rPr>
            <w:rFonts w:ascii="Arial" w:hAnsi="Arial" w:cs="Arial"/>
          </w:rPr>
          <w:delText xml:space="preserve">on these </w:delText>
        </w:r>
        <w:r w:rsidR="00E2503E" w:rsidRPr="004A4FD7" w:rsidDel="00360AE0">
          <w:rPr>
            <w:rFonts w:ascii="Arial" w:hAnsi="Arial" w:cs="Arial"/>
          </w:rPr>
          <w:delText>S</w:delText>
        </w:r>
        <w:r w:rsidR="00E107FF" w:rsidRPr="004A4FD7" w:rsidDel="00360AE0">
          <w:rPr>
            <w:rFonts w:ascii="Arial" w:hAnsi="Arial" w:cs="Arial"/>
          </w:rPr>
          <w:delText>NPN traffic?</w:delText>
        </w:r>
      </w:del>
    </w:p>
    <w:p w14:paraId="6B699379" w14:textId="77777777" w:rsidR="0094290D" w:rsidRPr="004A4FD7" w:rsidRDefault="0094290D" w:rsidP="00B11A2D">
      <w:pPr>
        <w:rPr>
          <w:rFonts w:ascii="Arial" w:hAnsi="Arial" w:cs="Arial"/>
        </w:rPr>
      </w:pPr>
    </w:p>
    <w:p w14:paraId="4ABB9B12" w14:textId="48C51737" w:rsidR="00DC224B" w:rsidRPr="004A4FD7" w:rsidRDefault="00DC224B" w:rsidP="00DC224B">
      <w:pPr>
        <w:rPr>
          <w:ins w:id="63" w:author="QC138E-01" w:date="2020-04-06T10:16:00Z"/>
          <w:rFonts w:ascii="Arial" w:hAnsi="Arial" w:cs="Arial"/>
          <w:lang w:val="en-US"/>
        </w:rPr>
      </w:pPr>
      <w:ins w:id="64" w:author="QC138E-01" w:date="2020-04-06T10:15:00Z">
        <w:r w:rsidRPr="004A4FD7">
          <w:rPr>
            <w:rFonts w:ascii="Arial" w:hAnsi="Arial" w:cs="Arial"/>
            <w:lang w:val="en-US"/>
          </w:rPr>
          <w:t>Regarding the statement “Some country regulations may selectively exempt specific NPNs from this N3IWF in-country deployment requirements, NPN subscribed UEs roaming in those counties need to be able to identify that exemption rather than halting further selection”</w:t>
        </w:r>
      </w:ins>
      <w:ins w:id="65" w:author="QC138E-01" w:date="2020-04-06T10:16:00Z">
        <w:r w:rsidRPr="004A4FD7">
          <w:rPr>
            <w:rFonts w:ascii="Arial" w:hAnsi="Arial" w:cs="Arial"/>
            <w:lang w:val="en-US"/>
          </w:rPr>
          <w:t>, we would like to make the following comment.</w:t>
        </w:r>
      </w:ins>
    </w:p>
    <w:p w14:paraId="4C1872AB" w14:textId="77777777" w:rsidR="00DC224B" w:rsidRPr="004A4FD7" w:rsidRDefault="00DC224B" w:rsidP="00DC224B">
      <w:pPr>
        <w:rPr>
          <w:ins w:id="66" w:author="QC138E-01" w:date="2020-04-06T10:15:00Z"/>
          <w:rFonts w:ascii="Arial" w:hAnsi="Arial" w:cs="Arial"/>
          <w:lang w:val="en-US"/>
        </w:rPr>
      </w:pPr>
    </w:p>
    <w:p w14:paraId="1A38D550" w14:textId="19531F8B" w:rsidR="00DC224B" w:rsidRPr="004A4FD7" w:rsidRDefault="00DC224B" w:rsidP="00DC224B">
      <w:pPr>
        <w:rPr>
          <w:ins w:id="67" w:author="QC138E-01" w:date="2020-04-06T10:15:00Z"/>
          <w:rFonts w:ascii="Arial" w:hAnsi="Arial" w:cs="Arial"/>
        </w:rPr>
      </w:pPr>
      <w:ins w:id="68" w:author="QC138E-01" w:date="2020-04-06T10:15:00Z">
        <w:r w:rsidRPr="004A4FD7">
          <w:rPr>
            <w:rFonts w:ascii="Arial" w:hAnsi="Arial" w:cs="Arial"/>
            <w:b/>
            <w:bCs/>
          </w:rPr>
          <w:t>SA2 comments:</w:t>
        </w:r>
        <w:r w:rsidRPr="004A4FD7">
          <w:rPr>
            <w:rFonts w:ascii="Arial" w:hAnsi="Arial" w:cs="Arial"/>
          </w:rPr>
          <w:t xml:space="preserve"> currently </w:t>
        </w:r>
      </w:ins>
      <w:ins w:id="69" w:author="PH" w:date="2020-04-08T15:35:00Z">
        <w:r w:rsidR="00BD7EE9" w:rsidRPr="004A4FD7">
          <w:rPr>
            <w:rFonts w:ascii="Arial" w:hAnsi="Arial" w:cs="Arial"/>
          </w:rPr>
          <w:t xml:space="preserve">(without considering SNPNs) </w:t>
        </w:r>
      </w:ins>
      <w:ins w:id="70" w:author="QC138E-01" w:date="2020-04-06T10:15:00Z">
        <w:r w:rsidRPr="004A4FD7">
          <w:rPr>
            <w:rFonts w:ascii="Arial" w:hAnsi="Arial" w:cs="Arial"/>
          </w:rPr>
          <w:t xml:space="preserve">a roaming UE discovers via a preliminary DNS query whether it needs to select an N3IWF in visited country, or it can select one in HPLMN. In order for a </w:t>
        </w:r>
      </w:ins>
      <w:ins w:id="71" w:author="PH" w:date="2020-04-08T15:42:00Z">
        <w:r w:rsidR="00BD7EE9" w:rsidRPr="004A4FD7">
          <w:rPr>
            <w:rFonts w:ascii="Arial" w:hAnsi="Arial" w:cs="Arial"/>
          </w:rPr>
          <w:t xml:space="preserve">PLMN (e.g. VPLMN in a </w:t>
        </w:r>
      </w:ins>
      <w:ins w:id="72" w:author="QC138E-01" w:date="2020-04-06T10:15:00Z">
        <w:r w:rsidRPr="004A4FD7">
          <w:rPr>
            <w:rFonts w:ascii="Arial" w:hAnsi="Arial" w:cs="Arial"/>
          </w:rPr>
          <w:t>visited country</w:t>
        </w:r>
      </w:ins>
      <w:ins w:id="73" w:author="PH" w:date="2020-04-08T15:42:00Z">
        <w:r w:rsidR="00BD7EE9" w:rsidRPr="004A4FD7">
          <w:rPr>
            <w:rFonts w:ascii="Arial" w:hAnsi="Arial" w:cs="Arial"/>
          </w:rPr>
          <w:t>)</w:t>
        </w:r>
      </w:ins>
      <w:ins w:id="74" w:author="QC138E-01" w:date="2020-04-06T10:15:00Z">
        <w:r w:rsidRPr="004A4FD7">
          <w:rPr>
            <w:rFonts w:ascii="Arial" w:hAnsi="Arial" w:cs="Arial"/>
          </w:rPr>
          <w:t xml:space="preserve"> to selectively exempt specific </w:t>
        </w:r>
      </w:ins>
      <w:ins w:id="75" w:author="QC138E-01" w:date="2020-04-06T10:16:00Z">
        <w:r w:rsidRPr="004A4FD7">
          <w:rPr>
            <w:rFonts w:ascii="Arial" w:hAnsi="Arial" w:cs="Arial"/>
          </w:rPr>
          <w:t>S</w:t>
        </w:r>
      </w:ins>
      <w:ins w:id="76" w:author="QC138E-01" w:date="2020-04-06T10:15:00Z">
        <w:r w:rsidRPr="004A4FD7">
          <w:rPr>
            <w:rFonts w:ascii="Arial" w:hAnsi="Arial" w:cs="Arial"/>
          </w:rPr>
          <w:t xml:space="preserve">NPNs, such information on the </w:t>
        </w:r>
      </w:ins>
      <w:ins w:id="77" w:author="PH" w:date="2020-04-08T15:37:00Z">
        <w:r w:rsidR="00BD7EE9" w:rsidRPr="004A4FD7">
          <w:rPr>
            <w:rFonts w:ascii="Arial" w:hAnsi="Arial" w:cs="Arial"/>
          </w:rPr>
          <w:t xml:space="preserve">SNPNs to be </w:t>
        </w:r>
      </w:ins>
      <w:ins w:id="78" w:author="QC138E-01" w:date="2020-04-06T10:15:00Z">
        <w:r w:rsidRPr="004A4FD7">
          <w:rPr>
            <w:rFonts w:ascii="Arial" w:hAnsi="Arial" w:cs="Arial"/>
          </w:rPr>
          <w:t>exempt</w:t>
        </w:r>
      </w:ins>
      <w:ins w:id="79" w:author="PH" w:date="2020-04-08T15:37:00Z">
        <w:r w:rsidR="00BD7EE9" w:rsidRPr="004A4FD7">
          <w:rPr>
            <w:rFonts w:ascii="Arial" w:hAnsi="Arial" w:cs="Arial"/>
          </w:rPr>
          <w:t>ed</w:t>
        </w:r>
      </w:ins>
      <w:ins w:id="80" w:author="QC138E-01" w:date="2020-04-06T10:15:00Z">
        <w:r w:rsidRPr="004A4FD7">
          <w:rPr>
            <w:rFonts w:ascii="Arial" w:hAnsi="Arial" w:cs="Arial"/>
          </w:rPr>
          <w:t xml:space="preserve"> need to be delivered to </w:t>
        </w:r>
      </w:ins>
      <w:ins w:id="81" w:author="PH" w:date="2020-04-08T15:43:00Z">
        <w:r w:rsidR="00BD7EE9" w:rsidRPr="004A4FD7">
          <w:rPr>
            <w:rFonts w:ascii="Arial" w:hAnsi="Arial" w:cs="Arial"/>
          </w:rPr>
          <w:t>(</w:t>
        </w:r>
      </w:ins>
      <w:ins w:id="82" w:author="QC138E-01" w:date="2020-04-06T10:15:00Z">
        <w:r w:rsidRPr="004A4FD7">
          <w:rPr>
            <w:rFonts w:ascii="Arial" w:hAnsi="Arial" w:cs="Arial"/>
          </w:rPr>
          <w:t>roaming</w:t>
        </w:r>
      </w:ins>
      <w:ins w:id="83" w:author="PH" w:date="2020-04-08T15:43:00Z">
        <w:r w:rsidR="00BD7EE9" w:rsidRPr="004A4FD7">
          <w:rPr>
            <w:rFonts w:ascii="Arial" w:hAnsi="Arial" w:cs="Arial"/>
          </w:rPr>
          <w:t>)</w:t>
        </w:r>
      </w:ins>
      <w:ins w:id="84" w:author="QC138E-01" w:date="2020-04-06T10:15:00Z">
        <w:r w:rsidRPr="004A4FD7">
          <w:rPr>
            <w:rFonts w:ascii="Arial" w:hAnsi="Arial" w:cs="Arial"/>
          </w:rPr>
          <w:t xml:space="preserve"> UEs. It is hard to foresee deployments where the DNS servers of a </w:t>
        </w:r>
      </w:ins>
      <w:ins w:id="85" w:author="PH" w:date="2020-04-08T15:46:00Z">
        <w:r w:rsidR="005E24D6" w:rsidRPr="004A4FD7">
          <w:rPr>
            <w:rFonts w:ascii="Arial" w:hAnsi="Arial" w:cs="Arial"/>
          </w:rPr>
          <w:t xml:space="preserve">(e.g. </w:t>
        </w:r>
      </w:ins>
      <w:ins w:id="86" w:author="QC138E-01" w:date="2020-04-06T10:15:00Z">
        <w:r w:rsidRPr="004A4FD7">
          <w:rPr>
            <w:rFonts w:ascii="Arial" w:hAnsi="Arial" w:cs="Arial"/>
          </w:rPr>
          <w:t>visited</w:t>
        </w:r>
      </w:ins>
      <w:ins w:id="87" w:author="PH" w:date="2020-04-08T16:10:00Z">
        <w:r w:rsidR="0032273C" w:rsidRPr="004A4FD7">
          <w:rPr>
            <w:rFonts w:ascii="Arial" w:hAnsi="Arial" w:cs="Arial"/>
          </w:rPr>
          <w:t xml:space="preserve"> or home</w:t>
        </w:r>
      </w:ins>
      <w:ins w:id="88" w:author="PH" w:date="2020-04-08T15:46:00Z">
        <w:r w:rsidR="005E24D6" w:rsidRPr="004A4FD7">
          <w:rPr>
            <w:rFonts w:ascii="Arial" w:hAnsi="Arial" w:cs="Arial"/>
          </w:rPr>
          <w:t>)</w:t>
        </w:r>
      </w:ins>
      <w:ins w:id="89" w:author="QC138E-01" w:date="2020-04-06T10:15:00Z">
        <w:r w:rsidRPr="004A4FD7">
          <w:rPr>
            <w:rFonts w:ascii="Arial" w:hAnsi="Arial" w:cs="Arial"/>
          </w:rPr>
          <w:t xml:space="preserve"> country can provide information on exceptions for specific </w:t>
        </w:r>
      </w:ins>
      <w:ins w:id="90" w:author="QC138E-01" w:date="2020-04-06T10:16:00Z">
        <w:r w:rsidRPr="004A4FD7">
          <w:rPr>
            <w:rFonts w:ascii="Arial" w:hAnsi="Arial" w:cs="Arial"/>
          </w:rPr>
          <w:t>S</w:t>
        </w:r>
      </w:ins>
      <w:ins w:id="91" w:author="QC138E-01" w:date="2020-04-06T10:15:00Z">
        <w:r w:rsidRPr="004A4FD7">
          <w:rPr>
            <w:rFonts w:ascii="Arial" w:hAnsi="Arial" w:cs="Arial"/>
          </w:rPr>
          <w:t xml:space="preserve">NPNs of other countries (e.g. it would be too difficult to manage and make the mechanism scale). </w:t>
        </w:r>
      </w:ins>
    </w:p>
    <w:p w14:paraId="115C1464" w14:textId="7516D617" w:rsidR="00DC224B" w:rsidRPr="004A4FD7" w:rsidRDefault="00DC224B" w:rsidP="00DC224B">
      <w:pPr>
        <w:rPr>
          <w:ins w:id="92" w:author="QC138E-01" w:date="2020-04-06T10:15:00Z"/>
          <w:rFonts w:ascii="Arial" w:hAnsi="Arial" w:cs="Arial"/>
        </w:rPr>
      </w:pPr>
      <w:ins w:id="93" w:author="QC138E-01" w:date="2020-04-06T10:15:00Z">
        <w:r w:rsidRPr="004A4FD7">
          <w:rPr>
            <w:rFonts w:ascii="Arial" w:hAnsi="Arial" w:cs="Arial"/>
          </w:rPr>
          <w:lastRenderedPageBreak/>
          <w:t xml:space="preserve">Therefore, the N3IWF algorithm would need to be modified considerably to satisfy this scenario raised by SA3-LI, so that the UE has configuration information saying, in layman terms, “ignore the LI requirements and feel free to select N3IWF in home country”. Such information would not be tied to the HPLMN subscription, but to the </w:t>
        </w:r>
      </w:ins>
      <w:ins w:id="94" w:author="QC138E-01" w:date="2020-04-06T10:16:00Z">
        <w:r w:rsidRPr="004A4FD7">
          <w:rPr>
            <w:rFonts w:ascii="Arial" w:hAnsi="Arial" w:cs="Arial"/>
          </w:rPr>
          <w:t>S</w:t>
        </w:r>
      </w:ins>
      <w:ins w:id="95" w:author="QC138E-01" w:date="2020-04-06T10:15:00Z">
        <w:r w:rsidRPr="004A4FD7">
          <w:rPr>
            <w:rFonts w:ascii="Arial" w:hAnsi="Arial" w:cs="Arial"/>
          </w:rPr>
          <w:t xml:space="preserve">NPN subscription, thus implying the expectation that the </w:t>
        </w:r>
      </w:ins>
      <w:ins w:id="96" w:author="QC138E-01" w:date="2020-04-06T10:17:00Z">
        <w:r w:rsidRPr="004A4FD7">
          <w:rPr>
            <w:rFonts w:ascii="Arial" w:hAnsi="Arial" w:cs="Arial"/>
          </w:rPr>
          <w:t>S</w:t>
        </w:r>
      </w:ins>
      <w:ins w:id="97" w:author="QC138E-01" w:date="2020-04-06T10:15:00Z">
        <w:r w:rsidRPr="004A4FD7">
          <w:rPr>
            <w:rFonts w:ascii="Arial" w:hAnsi="Arial" w:cs="Arial"/>
          </w:rPr>
          <w:t xml:space="preserve">NPN operator configures the UE N3IWF selection algorithm correctly. </w:t>
        </w:r>
      </w:ins>
      <w:ins w:id="98" w:author="QC138E-01" w:date="2020-04-06T10:17:00Z">
        <w:r w:rsidRPr="004A4FD7">
          <w:rPr>
            <w:rFonts w:ascii="Arial" w:hAnsi="Arial" w:cs="Arial"/>
          </w:rPr>
          <w:t xml:space="preserve">SA2 does not believe this is </w:t>
        </w:r>
      </w:ins>
      <w:ins w:id="99" w:author="QC138E-01" w:date="2020-04-06T10:15:00Z">
        <w:r w:rsidRPr="004A4FD7">
          <w:rPr>
            <w:rFonts w:ascii="Arial" w:hAnsi="Arial" w:cs="Arial"/>
          </w:rPr>
          <w:t>a realistic expectation</w:t>
        </w:r>
      </w:ins>
      <w:ins w:id="100" w:author="QC138E-01" w:date="2020-04-06T10:17:00Z">
        <w:r w:rsidRPr="004A4FD7">
          <w:rPr>
            <w:rFonts w:ascii="Arial" w:hAnsi="Arial" w:cs="Arial"/>
          </w:rPr>
          <w:t>, e</w:t>
        </w:r>
      </w:ins>
      <w:ins w:id="101" w:author="QC138E-01" w:date="2020-04-06T10:15:00Z">
        <w:r w:rsidRPr="004A4FD7">
          <w:rPr>
            <w:rFonts w:ascii="Arial" w:hAnsi="Arial" w:cs="Arial"/>
          </w:rPr>
          <w:t xml:space="preserve">.g. an enterprise can configure its UEs to never select an N3IWF in the visited country, independently of whether the SNPN is exempt or not in the visited country, and neither the HPLMN nor the visited country would have really control on that configuration. </w:t>
        </w:r>
      </w:ins>
    </w:p>
    <w:p w14:paraId="1486E7E5" w14:textId="39E35F42" w:rsidR="00DC224B" w:rsidRPr="004A4FD7" w:rsidRDefault="00DC224B" w:rsidP="00DC224B">
      <w:pPr>
        <w:rPr>
          <w:ins w:id="102" w:author="QC138E-01" w:date="2020-04-06T10:15:00Z"/>
          <w:rFonts w:ascii="Arial" w:hAnsi="Arial" w:cs="Arial"/>
        </w:rPr>
      </w:pPr>
      <w:ins w:id="103" w:author="QC138E-01" w:date="2020-04-06T10:15:00Z">
        <w:r w:rsidRPr="004A4FD7">
          <w:rPr>
            <w:rFonts w:ascii="Arial" w:hAnsi="Arial" w:cs="Arial"/>
          </w:rPr>
          <w:t xml:space="preserve">Also asking the </w:t>
        </w:r>
      </w:ins>
      <w:ins w:id="104" w:author="PH" w:date="2020-04-08T15:49:00Z">
        <w:r w:rsidR="005E24D6" w:rsidRPr="004A4FD7">
          <w:rPr>
            <w:rFonts w:ascii="Arial" w:hAnsi="Arial" w:cs="Arial"/>
          </w:rPr>
          <w:t>(</w:t>
        </w:r>
      </w:ins>
      <w:ins w:id="105" w:author="QC138E-01" w:date="2020-04-06T10:15:00Z">
        <w:r w:rsidRPr="004A4FD7">
          <w:rPr>
            <w:rFonts w:ascii="Arial" w:hAnsi="Arial" w:cs="Arial"/>
          </w:rPr>
          <w:t>V</w:t>
        </w:r>
      </w:ins>
      <w:ins w:id="106" w:author="PH" w:date="2020-04-08T15:49:00Z">
        <w:r w:rsidR="005E24D6" w:rsidRPr="004A4FD7">
          <w:rPr>
            <w:rFonts w:ascii="Arial" w:hAnsi="Arial" w:cs="Arial"/>
          </w:rPr>
          <w:t>)</w:t>
        </w:r>
      </w:ins>
      <w:ins w:id="107" w:author="QC138E-01" w:date="2020-04-06T10:15:00Z">
        <w:r w:rsidRPr="004A4FD7">
          <w:rPr>
            <w:rFonts w:ascii="Arial" w:hAnsi="Arial" w:cs="Arial"/>
          </w:rPr>
          <w:t>PLMN serving the UE to ensure that the UE is not allowed to discover an N3IWF in the home country if it corresponds to a non-exempt</w:t>
        </w:r>
      </w:ins>
      <w:ins w:id="108" w:author="PH" w:date="2020-04-08T15:50:00Z">
        <w:r w:rsidR="005E24D6" w:rsidRPr="004A4FD7">
          <w:rPr>
            <w:rFonts w:ascii="Arial" w:hAnsi="Arial" w:cs="Arial"/>
          </w:rPr>
          <w:t>ed</w:t>
        </w:r>
      </w:ins>
      <w:ins w:id="109" w:author="QC138E-01" w:date="2020-04-06T10:15:00Z">
        <w:r w:rsidRPr="004A4FD7">
          <w:rPr>
            <w:rFonts w:ascii="Arial" w:hAnsi="Arial" w:cs="Arial"/>
          </w:rPr>
          <w:t xml:space="preserve"> </w:t>
        </w:r>
      </w:ins>
      <w:ins w:id="110" w:author="QC138E-01" w:date="2020-04-06T10:17:00Z">
        <w:r w:rsidRPr="004A4FD7">
          <w:rPr>
            <w:rFonts w:ascii="Arial" w:hAnsi="Arial" w:cs="Arial"/>
          </w:rPr>
          <w:t>S</w:t>
        </w:r>
      </w:ins>
      <w:ins w:id="111" w:author="QC138E-01" w:date="2020-04-06T10:15:00Z">
        <w:r w:rsidRPr="004A4FD7">
          <w:rPr>
            <w:rFonts w:ascii="Arial" w:hAnsi="Arial" w:cs="Arial"/>
          </w:rPr>
          <w:t xml:space="preserve">NPN, means that the </w:t>
        </w:r>
      </w:ins>
      <w:ins w:id="112" w:author="PH" w:date="2020-04-08T15:50:00Z">
        <w:r w:rsidR="005E24D6" w:rsidRPr="004A4FD7">
          <w:rPr>
            <w:rFonts w:ascii="Arial" w:hAnsi="Arial" w:cs="Arial"/>
          </w:rPr>
          <w:t>(</w:t>
        </w:r>
      </w:ins>
      <w:ins w:id="113" w:author="QC138E-01" w:date="2020-04-06T10:15:00Z">
        <w:r w:rsidRPr="004A4FD7">
          <w:rPr>
            <w:rFonts w:ascii="Arial" w:hAnsi="Arial" w:cs="Arial"/>
          </w:rPr>
          <w:t>V</w:t>
        </w:r>
      </w:ins>
      <w:ins w:id="114" w:author="PH" w:date="2020-04-08T15:50:00Z">
        <w:r w:rsidR="005E24D6" w:rsidRPr="004A4FD7">
          <w:rPr>
            <w:rFonts w:ascii="Arial" w:hAnsi="Arial" w:cs="Arial"/>
          </w:rPr>
          <w:t>)</w:t>
        </w:r>
      </w:ins>
      <w:ins w:id="115" w:author="QC138E-01" w:date="2020-04-06T10:15:00Z">
        <w:r w:rsidRPr="004A4FD7">
          <w:rPr>
            <w:rFonts w:ascii="Arial" w:hAnsi="Arial" w:cs="Arial"/>
          </w:rPr>
          <w:t xml:space="preserve">PLMNs would need to be aware of all the foreign </w:t>
        </w:r>
      </w:ins>
      <w:ins w:id="116" w:author="QC138E-01" w:date="2020-04-06T10:17:00Z">
        <w:r w:rsidRPr="004A4FD7">
          <w:rPr>
            <w:rFonts w:ascii="Arial" w:hAnsi="Arial" w:cs="Arial"/>
          </w:rPr>
          <w:t>S</w:t>
        </w:r>
      </w:ins>
      <w:ins w:id="117" w:author="QC138E-01" w:date="2020-04-06T10:15:00Z">
        <w:r w:rsidRPr="004A4FD7">
          <w:rPr>
            <w:rFonts w:ascii="Arial" w:hAnsi="Arial" w:cs="Arial"/>
          </w:rPr>
          <w:t>NPNs that are exempt</w:t>
        </w:r>
      </w:ins>
      <w:ins w:id="118" w:author="PH" w:date="2020-04-08T15:50:00Z">
        <w:r w:rsidR="005E24D6" w:rsidRPr="004A4FD7">
          <w:rPr>
            <w:rFonts w:ascii="Arial" w:hAnsi="Arial" w:cs="Arial"/>
          </w:rPr>
          <w:t>ed</w:t>
        </w:r>
      </w:ins>
      <w:ins w:id="119" w:author="QC138E-01" w:date="2020-04-06T10:15:00Z">
        <w:r w:rsidRPr="004A4FD7">
          <w:rPr>
            <w:rFonts w:ascii="Arial" w:hAnsi="Arial" w:cs="Arial"/>
          </w:rPr>
          <w:t xml:space="preserve">, which is a burden in terms of maintenance and configuration, and that the </w:t>
        </w:r>
      </w:ins>
      <w:ins w:id="120" w:author="PH" w:date="2020-04-08T15:50:00Z">
        <w:r w:rsidR="005E24D6" w:rsidRPr="004A4FD7">
          <w:rPr>
            <w:rFonts w:ascii="Arial" w:hAnsi="Arial" w:cs="Arial"/>
          </w:rPr>
          <w:t>(</w:t>
        </w:r>
      </w:ins>
      <w:ins w:id="121" w:author="QC138E-01" w:date="2020-04-06T10:15:00Z">
        <w:r w:rsidRPr="004A4FD7">
          <w:rPr>
            <w:rFonts w:ascii="Arial" w:hAnsi="Arial" w:cs="Arial"/>
          </w:rPr>
          <w:t>V</w:t>
        </w:r>
      </w:ins>
      <w:ins w:id="122" w:author="PH" w:date="2020-04-08T15:50:00Z">
        <w:r w:rsidR="005E24D6" w:rsidRPr="004A4FD7">
          <w:rPr>
            <w:rFonts w:ascii="Arial" w:hAnsi="Arial" w:cs="Arial"/>
          </w:rPr>
          <w:t>)</w:t>
        </w:r>
      </w:ins>
      <w:ins w:id="123" w:author="QC138E-01" w:date="2020-04-06T10:15:00Z">
        <w:r w:rsidRPr="004A4FD7">
          <w:rPr>
            <w:rFonts w:ascii="Arial" w:hAnsi="Arial" w:cs="Arial"/>
          </w:rPr>
          <w:t xml:space="preserve">PLMN would need to know which SNPN the UE is subscribed to. It is unclear to SA2 how such scenario raised by SA3-LI could be implemented.  </w:t>
        </w:r>
      </w:ins>
    </w:p>
    <w:p w14:paraId="08CE6F91" w14:textId="4D80369A" w:rsidR="00197540" w:rsidRPr="004A4FD7" w:rsidRDefault="00197540">
      <w:pPr>
        <w:pStyle w:val="Header"/>
        <w:tabs>
          <w:tab w:val="clear" w:pos="4153"/>
          <w:tab w:val="clear" w:pos="8306"/>
        </w:tabs>
        <w:rPr>
          <w:ins w:id="124" w:author="QC138E-01" w:date="2020-04-06T10:15:00Z"/>
          <w:rFonts w:ascii="Arial" w:hAnsi="Arial" w:cs="Arial"/>
          <w:lang w:val="en-US"/>
        </w:rPr>
      </w:pPr>
    </w:p>
    <w:p w14:paraId="184C3C8F" w14:textId="629B1D1B" w:rsidR="007C626B" w:rsidRPr="004A4FD7" w:rsidRDefault="007C626B" w:rsidP="007C626B">
      <w:pPr>
        <w:pStyle w:val="Header"/>
        <w:tabs>
          <w:tab w:val="clear" w:pos="4153"/>
          <w:tab w:val="clear" w:pos="8306"/>
        </w:tabs>
        <w:rPr>
          <w:ins w:id="125" w:author="QC138E-01" w:date="2020-04-08T10:36:00Z"/>
          <w:rFonts w:ascii="Arial" w:hAnsi="Arial" w:cs="Arial"/>
          <w:b/>
          <w:bCs/>
          <w:lang w:val="en-US"/>
        </w:rPr>
      </w:pPr>
      <w:ins w:id="126" w:author="QC138E-01" w:date="2020-04-08T10:36:00Z">
        <w:r w:rsidRPr="004A4FD7">
          <w:rPr>
            <w:rFonts w:ascii="Arial" w:hAnsi="Arial" w:cs="Arial"/>
            <w:b/>
            <w:bCs/>
            <w:lang w:val="en-US"/>
          </w:rPr>
          <w:t>Question 4</w:t>
        </w:r>
      </w:ins>
    </w:p>
    <w:p w14:paraId="3FBC0B66" w14:textId="4AE29BA5" w:rsidR="007C626B" w:rsidRPr="004A4FD7" w:rsidRDefault="007C626B" w:rsidP="007C626B">
      <w:pPr>
        <w:pStyle w:val="Header"/>
        <w:tabs>
          <w:tab w:val="clear" w:pos="4153"/>
          <w:tab w:val="clear" w:pos="8306"/>
        </w:tabs>
        <w:rPr>
          <w:ins w:id="127" w:author="QC138E-01" w:date="2020-04-08T10:36:00Z"/>
          <w:rFonts w:ascii="Arial" w:hAnsi="Arial" w:cs="Arial"/>
        </w:rPr>
      </w:pPr>
      <w:bookmarkStart w:id="128" w:name="_Hlk37338760"/>
      <w:ins w:id="129" w:author="QC138E-01" w:date="2020-04-08T10:36:00Z">
        <w:r w:rsidRPr="00C76C31">
          <w:t>SA2 would like to a</w:t>
        </w:r>
      </w:ins>
      <w:ins w:id="130" w:author="QC138E-01" w:date="2020-04-08T10:37:00Z">
        <w:r w:rsidRPr="00C76C31">
          <w:t xml:space="preserve">sk SA3-LI </w:t>
        </w:r>
      </w:ins>
      <w:ins w:id="131" w:author="PH" w:date="2020-04-09T15:48:00Z">
        <w:r w:rsidR="00805024" w:rsidRPr="00C76C31">
          <w:rPr>
            <w:lang w:val="en-US"/>
          </w:rPr>
          <w:t>how to enable the selective exemptions in some countries considering the current architecture, current N3IWF selection mechanisms, and that the exceptions need to be known by the UE and known and enabled by a VPLMN?</w:t>
        </w:r>
        <w:r w:rsidR="00805024" w:rsidRPr="00C76C31">
          <w:t xml:space="preserve"> </w:t>
        </w:r>
      </w:ins>
      <w:bookmarkEnd w:id="128"/>
    </w:p>
    <w:p w14:paraId="46DD3BFA" w14:textId="0B0D99A7" w:rsidR="00DC224B" w:rsidRDefault="00DC224B">
      <w:pPr>
        <w:pStyle w:val="Header"/>
        <w:tabs>
          <w:tab w:val="clear" w:pos="4153"/>
          <w:tab w:val="clear" w:pos="8306"/>
        </w:tabs>
        <w:rPr>
          <w:ins w:id="132" w:author="Nokia-r2" w:date="2020-04-16T18:44:00Z"/>
          <w:rFonts w:ascii="Arial" w:hAnsi="Arial" w:cs="Arial"/>
          <w:lang w:val="en-US"/>
        </w:rPr>
      </w:pPr>
    </w:p>
    <w:p w14:paraId="23CC4F26" w14:textId="07C01E30" w:rsidR="00E44B98" w:rsidRDefault="00E44B98">
      <w:pPr>
        <w:pStyle w:val="Header"/>
        <w:tabs>
          <w:tab w:val="clear" w:pos="4153"/>
          <w:tab w:val="clear" w:pos="8306"/>
        </w:tabs>
        <w:rPr>
          <w:ins w:id="133" w:author="Nokia-r2" w:date="2020-04-16T18:48:00Z"/>
          <w:rFonts w:ascii="Arial" w:hAnsi="Arial" w:cs="Arial"/>
          <w:lang w:val="en-US"/>
        </w:rPr>
      </w:pPr>
      <w:ins w:id="134" w:author="Nokia-r2" w:date="2020-04-16T18:44:00Z">
        <w:r>
          <w:rPr>
            <w:rFonts w:ascii="Arial" w:hAnsi="Arial" w:cs="Arial"/>
            <w:lang w:val="en-US"/>
          </w:rPr>
          <w:t>SA2 would also like to point out that the following scenario</w:t>
        </w:r>
      </w:ins>
      <w:ins w:id="135" w:author="Nokia-r2" w:date="2020-04-16T18:45:00Z">
        <w:r>
          <w:rPr>
            <w:rFonts w:ascii="Arial" w:hAnsi="Arial" w:cs="Arial"/>
            <w:lang w:val="en-US"/>
          </w:rPr>
          <w:t xml:space="preserve"> is already supported </w:t>
        </w:r>
      </w:ins>
      <w:ins w:id="136" w:author="Nokia-r2" w:date="2020-04-16T18:47:00Z">
        <w:r>
          <w:rPr>
            <w:rFonts w:ascii="Arial" w:hAnsi="Arial" w:cs="Arial"/>
            <w:lang w:val="en-US"/>
          </w:rPr>
          <w:t>as it is covere</w:t>
        </w:r>
      </w:ins>
      <w:ins w:id="137" w:author="Nokia-r2" w:date="2020-04-16T18:48:00Z">
        <w:r>
          <w:rPr>
            <w:rFonts w:ascii="Arial" w:hAnsi="Arial" w:cs="Arial"/>
            <w:lang w:val="en-US"/>
          </w:rPr>
          <w:t>d as part of Rel-15 N3IWF selection already:</w:t>
        </w:r>
      </w:ins>
    </w:p>
    <w:p w14:paraId="7052CA89" w14:textId="7203B3E2" w:rsidR="00E44B98" w:rsidRPr="00E44B98" w:rsidRDefault="00E44B98" w:rsidP="00E44B98">
      <w:pPr>
        <w:pStyle w:val="Header"/>
        <w:numPr>
          <w:ilvl w:val="0"/>
          <w:numId w:val="22"/>
        </w:numPr>
        <w:tabs>
          <w:tab w:val="clear" w:pos="4153"/>
          <w:tab w:val="clear" w:pos="8306"/>
        </w:tabs>
        <w:rPr>
          <w:ins w:id="138" w:author="Nokia-r2" w:date="2020-04-16T18:48:00Z"/>
          <w:rFonts w:ascii="Arial" w:hAnsi="Arial" w:cs="Arial"/>
          <w:lang w:val="en-US"/>
          <w:rPrChange w:id="139" w:author="Nokia-r2" w:date="2020-04-16T18:48:00Z">
            <w:rPr>
              <w:ins w:id="140" w:author="Nokia-r2" w:date="2020-04-16T18:48:00Z"/>
              <w:rFonts w:ascii="Arial" w:hAnsi="Arial" w:cs="Arial"/>
            </w:rPr>
          </w:rPrChange>
        </w:rPr>
      </w:pPr>
      <w:ins w:id="141" w:author="Nokia-r2" w:date="2020-04-16T18:48:00Z">
        <w:r>
          <w:rPr>
            <w:rFonts w:ascii="Arial" w:hAnsi="Arial" w:cs="Arial"/>
          </w:rPr>
          <w:t xml:space="preserve">UE is accessing PLMN via SNPN access, </w:t>
        </w:r>
      </w:ins>
      <w:ins w:id="142" w:author="Nokia-r2" w:date="2020-04-16T18:49:00Z">
        <w:r>
          <w:rPr>
            <w:rFonts w:ascii="Arial" w:hAnsi="Arial" w:cs="Arial"/>
          </w:rPr>
          <w:t>SNPN and PLMN are</w:t>
        </w:r>
      </w:ins>
      <w:ins w:id="143" w:author="Nokia-r2" w:date="2020-04-16T18:48:00Z">
        <w:r>
          <w:rPr>
            <w:rFonts w:ascii="Arial" w:hAnsi="Arial" w:cs="Arial"/>
          </w:rPr>
          <w:t xml:space="preserve"> in the same or </w:t>
        </w:r>
      </w:ins>
      <w:ins w:id="144" w:author="Nokia-r2" w:date="2020-04-16T18:49:00Z">
        <w:r>
          <w:rPr>
            <w:rFonts w:ascii="Arial" w:hAnsi="Arial" w:cs="Arial"/>
          </w:rPr>
          <w:t xml:space="preserve">in </w:t>
        </w:r>
      </w:ins>
      <w:ins w:id="145" w:author="Nokia-r2" w:date="2020-04-16T18:48:00Z">
        <w:r>
          <w:rPr>
            <w:rFonts w:ascii="Arial" w:hAnsi="Arial" w:cs="Arial"/>
          </w:rPr>
          <w:t>different countr</w:t>
        </w:r>
      </w:ins>
      <w:ins w:id="146" w:author="Nokia-r2" w:date="2020-04-16T18:49:00Z">
        <w:r>
          <w:rPr>
            <w:rFonts w:ascii="Arial" w:hAnsi="Arial" w:cs="Arial"/>
          </w:rPr>
          <w:t>ies.</w:t>
        </w:r>
      </w:ins>
    </w:p>
    <w:p w14:paraId="54DC82C9" w14:textId="3E70A8A5" w:rsidR="00E44B98" w:rsidRPr="004A4FD7" w:rsidRDefault="00E44B98" w:rsidP="00E44B98">
      <w:pPr>
        <w:pStyle w:val="Header"/>
        <w:tabs>
          <w:tab w:val="clear" w:pos="4153"/>
          <w:tab w:val="clear" w:pos="8306"/>
        </w:tabs>
        <w:rPr>
          <w:ins w:id="147" w:author="QC138E-01" w:date="2020-04-08T10:36:00Z"/>
          <w:rFonts w:ascii="Arial" w:hAnsi="Arial" w:cs="Arial"/>
          <w:lang w:val="en-US"/>
        </w:rPr>
      </w:pPr>
      <w:ins w:id="148" w:author="Nokia-r2" w:date="2020-04-16T18:48:00Z">
        <w:r>
          <w:rPr>
            <w:rFonts w:ascii="Arial" w:hAnsi="Arial" w:cs="Arial"/>
          </w:rPr>
          <w:t xml:space="preserve">In this case, </w:t>
        </w:r>
      </w:ins>
      <w:ins w:id="149" w:author="Nokia-r2" w:date="2020-04-16T18:49:00Z">
        <w:r>
          <w:rPr>
            <w:rFonts w:ascii="Arial" w:hAnsi="Arial" w:cs="Arial"/>
          </w:rPr>
          <w:t>N3IWF of the PLMN in the same country (where UE is located) is selected.</w:t>
        </w:r>
      </w:ins>
    </w:p>
    <w:p w14:paraId="74F28E5B" w14:textId="77777777" w:rsidR="007C626B" w:rsidRPr="004A4FD7" w:rsidRDefault="007C626B">
      <w:pPr>
        <w:pStyle w:val="Header"/>
        <w:tabs>
          <w:tab w:val="clear" w:pos="4153"/>
          <w:tab w:val="clear" w:pos="8306"/>
        </w:tabs>
        <w:rPr>
          <w:rFonts w:ascii="Arial" w:hAnsi="Arial" w:cs="Arial"/>
          <w:lang w:val="en-US"/>
        </w:rPr>
      </w:pPr>
    </w:p>
    <w:p w14:paraId="6496626D" w14:textId="77777777" w:rsidR="00463675" w:rsidRPr="004A4FD7" w:rsidRDefault="00463675">
      <w:pPr>
        <w:spacing w:after="120"/>
        <w:rPr>
          <w:rFonts w:ascii="Arial" w:hAnsi="Arial" w:cs="Arial"/>
          <w:b/>
        </w:rPr>
      </w:pPr>
      <w:r w:rsidRPr="004A4FD7">
        <w:rPr>
          <w:rFonts w:ascii="Arial" w:hAnsi="Arial" w:cs="Arial"/>
          <w:b/>
        </w:rPr>
        <w:t>2. Actions:</w:t>
      </w:r>
    </w:p>
    <w:p w14:paraId="19169FBF" w14:textId="77777777" w:rsidR="00463675" w:rsidRPr="004A4FD7" w:rsidRDefault="00463675">
      <w:pPr>
        <w:spacing w:after="120"/>
        <w:ind w:left="1985" w:hanging="1985"/>
        <w:rPr>
          <w:rFonts w:ascii="Arial" w:hAnsi="Arial" w:cs="Arial"/>
          <w:b/>
        </w:rPr>
      </w:pPr>
      <w:r w:rsidRPr="004A4FD7">
        <w:rPr>
          <w:rFonts w:ascii="Arial" w:hAnsi="Arial" w:cs="Arial"/>
          <w:b/>
        </w:rPr>
        <w:t xml:space="preserve">To </w:t>
      </w:r>
      <w:r w:rsidR="00007637" w:rsidRPr="004A4FD7">
        <w:rPr>
          <w:rFonts w:ascii="Arial" w:hAnsi="Arial" w:cs="Arial"/>
          <w:b/>
        </w:rPr>
        <w:t>SA3-LI</w:t>
      </w:r>
    </w:p>
    <w:p w14:paraId="1BA5885E" w14:textId="2BB06568" w:rsidR="00463675" w:rsidRPr="004A4FD7" w:rsidRDefault="00463675">
      <w:pPr>
        <w:spacing w:after="120"/>
        <w:ind w:left="993" w:hanging="993"/>
        <w:rPr>
          <w:rFonts w:ascii="Arial" w:hAnsi="Arial" w:cs="Arial"/>
        </w:rPr>
      </w:pPr>
      <w:r w:rsidRPr="004A4FD7">
        <w:rPr>
          <w:rFonts w:ascii="Arial" w:hAnsi="Arial" w:cs="Arial"/>
          <w:b/>
        </w:rPr>
        <w:t xml:space="preserve">ACTION: </w:t>
      </w:r>
      <w:r w:rsidRPr="004A4FD7">
        <w:rPr>
          <w:rFonts w:ascii="Arial" w:hAnsi="Arial" w:cs="Arial"/>
          <w:b/>
        </w:rPr>
        <w:tab/>
      </w:r>
      <w:r w:rsidR="004136A2" w:rsidRPr="004A4FD7">
        <w:rPr>
          <w:rFonts w:ascii="Arial" w:hAnsi="Arial" w:cs="Arial"/>
          <w:bCs/>
        </w:rPr>
        <w:t xml:space="preserve">SA2 kindly requests SA3-LI to </w:t>
      </w:r>
      <w:r w:rsidR="0021484B" w:rsidRPr="004A4FD7">
        <w:rPr>
          <w:rFonts w:ascii="Arial" w:hAnsi="Arial" w:cs="Arial"/>
          <w:bCs/>
        </w:rPr>
        <w:t>evaluate</w:t>
      </w:r>
      <w:r w:rsidR="007813FB" w:rsidRPr="004A4FD7">
        <w:rPr>
          <w:rFonts w:ascii="Arial" w:hAnsi="Arial" w:cs="Arial"/>
          <w:bCs/>
        </w:rPr>
        <w:t xml:space="preserve"> the</w:t>
      </w:r>
      <w:r w:rsidR="0021484B" w:rsidRPr="004A4FD7">
        <w:rPr>
          <w:rFonts w:ascii="Arial" w:hAnsi="Arial" w:cs="Arial"/>
          <w:bCs/>
        </w:rPr>
        <w:t xml:space="preserve"> response in</w:t>
      </w:r>
      <w:r w:rsidR="007813FB" w:rsidRPr="004A4FD7">
        <w:rPr>
          <w:rFonts w:ascii="Arial" w:hAnsi="Arial" w:cs="Arial"/>
          <w:bCs/>
        </w:rPr>
        <w:t xml:space="preserve"> LS </w:t>
      </w:r>
      <w:r w:rsidR="007813FB" w:rsidRPr="004A4FD7">
        <w:rPr>
          <w:rFonts w:ascii="Arial" w:hAnsi="Arial" w:cs="Arial"/>
          <w:color w:val="000000"/>
        </w:rPr>
        <w:t xml:space="preserve">S3i200071 based on the clarified architectural differences and </w:t>
      </w:r>
      <w:r w:rsidR="004136A2" w:rsidRPr="004A4FD7">
        <w:rPr>
          <w:rFonts w:ascii="Arial" w:hAnsi="Arial" w:cs="Arial"/>
          <w:bCs/>
        </w:rPr>
        <w:t xml:space="preserve">answer the questions </w:t>
      </w:r>
      <w:r w:rsidR="00CB3A0F" w:rsidRPr="004A4FD7">
        <w:rPr>
          <w:rFonts w:ascii="Arial" w:hAnsi="Arial" w:cs="Arial"/>
          <w:bCs/>
        </w:rPr>
        <w:t xml:space="preserve">listed </w:t>
      </w:r>
      <w:r w:rsidR="004136A2" w:rsidRPr="004A4FD7">
        <w:rPr>
          <w:rFonts w:ascii="Arial" w:hAnsi="Arial" w:cs="Arial"/>
          <w:bCs/>
        </w:rPr>
        <w:t>abov</w:t>
      </w:r>
      <w:r w:rsidR="00E4196C" w:rsidRPr="004A4FD7">
        <w:rPr>
          <w:rFonts w:ascii="Arial" w:hAnsi="Arial" w:cs="Arial"/>
          <w:bCs/>
        </w:rPr>
        <w:t>e.</w:t>
      </w:r>
    </w:p>
    <w:p w14:paraId="61CDCEAD" w14:textId="77777777" w:rsidR="00463675" w:rsidRPr="004A4FD7" w:rsidRDefault="00463675">
      <w:pPr>
        <w:spacing w:after="120"/>
        <w:ind w:left="993" w:hanging="993"/>
        <w:rPr>
          <w:rFonts w:ascii="Arial" w:hAnsi="Arial" w:cs="Arial"/>
        </w:rPr>
      </w:pPr>
    </w:p>
    <w:p w14:paraId="5C64C668" w14:textId="77777777" w:rsidR="00463675" w:rsidRPr="004A4FD7" w:rsidRDefault="00463675">
      <w:pPr>
        <w:spacing w:after="120"/>
        <w:rPr>
          <w:rFonts w:ascii="Arial" w:hAnsi="Arial" w:cs="Arial"/>
          <w:b/>
        </w:rPr>
      </w:pPr>
      <w:r w:rsidRPr="004A4FD7">
        <w:rPr>
          <w:rFonts w:ascii="Arial" w:hAnsi="Arial" w:cs="Arial"/>
          <w:b/>
        </w:rPr>
        <w:t xml:space="preserve">3. Date of Next </w:t>
      </w:r>
      <w:r w:rsidR="003D5C39" w:rsidRPr="004A4FD7">
        <w:rPr>
          <w:rFonts w:ascii="Arial" w:hAnsi="Arial" w:cs="Arial"/>
          <w:b/>
        </w:rPr>
        <w:t>SA </w:t>
      </w:r>
      <w:r w:rsidR="000F4E43" w:rsidRPr="004A4FD7">
        <w:rPr>
          <w:rFonts w:ascii="Arial" w:hAnsi="Arial" w:cs="Arial"/>
          <w:b/>
        </w:rPr>
        <w:t>WG</w:t>
      </w:r>
      <w:r w:rsidR="003D5C39" w:rsidRPr="004A4FD7">
        <w:rPr>
          <w:rFonts w:ascii="Arial" w:hAnsi="Arial" w:cs="Arial"/>
          <w:b/>
        </w:rPr>
        <w:t>2</w:t>
      </w:r>
      <w:r w:rsidRPr="004A4FD7">
        <w:rPr>
          <w:rFonts w:ascii="Arial" w:hAnsi="Arial" w:cs="Arial"/>
          <w:b/>
        </w:rPr>
        <w:t xml:space="preserve"> Meetings:</w:t>
      </w:r>
    </w:p>
    <w:p w14:paraId="3479C809" w14:textId="3CE809E6" w:rsidR="00007637" w:rsidRPr="004A4FD7" w:rsidRDefault="00007637" w:rsidP="00007637">
      <w:pPr>
        <w:tabs>
          <w:tab w:val="left" w:pos="5103"/>
        </w:tabs>
        <w:spacing w:after="120"/>
        <w:ind w:left="2268" w:hanging="2268"/>
        <w:rPr>
          <w:rFonts w:ascii="Arial" w:hAnsi="Arial" w:cs="Arial"/>
          <w:bCs/>
        </w:rPr>
      </w:pPr>
      <w:r w:rsidRPr="004A4FD7">
        <w:rPr>
          <w:rFonts w:ascii="Arial" w:hAnsi="Arial" w:cs="Arial"/>
          <w:bCs/>
        </w:rPr>
        <w:t>SA WG2 Meeting #139</w:t>
      </w:r>
      <w:r w:rsidR="009B2E17" w:rsidRPr="004A4FD7">
        <w:rPr>
          <w:rFonts w:ascii="Arial" w:hAnsi="Arial" w:cs="Arial"/>
          <w:bCs/>
        </w:rPr>
        <w:t>E</w:t>
      </w:r>
      <w:r w:rsidRPr="004A4FD7">
        <w:rPr>
          <w:rFonts w:ascii="Arial" w:hAnsi="Arial" w:cs="Arial"/>
          <w:bCs/>
        </w:rPr>
        <w:tab/>
      </w:r>
      <w:r w:rsidRPr="004A4FD7">
        <w:rPr>
          <w:rFonts w:ascii="Arial" w:hAnsi="Arial" w:cs="Arial"/>
          <w:bCs/>
        </w:rPr>
        <w:tab/>
        <w:t>25 – 29 May 2020</w:t>
      </w:r>
      <w:r w:rsidRPr="004A4FD7">
        <w:rPr>
          <w:rFonts w:ascii="Arial" w:hAnsi="Arial" w:cs="Arial"/>
          <w:bCs/>
        </w:rPr>
        <w:tab/>
        <w:t xml:space="preserve"> </w:t>
      </w:r>
      <w:r w:rsidR="00534B42" w:rsidRPr="004A4FD7">
        <w:rPr>
          <w:rFonts w:ascii="Arial" w:hAnsi="Arial" w:cs="Arial"/>
          <w:bCs/>
        </w:rPr>
        <w:t>Elbonia</w:t>
      </w:r>
    </w:p>
    <w:p w14:paraId="2FFBA489" w14:textId="77777777" w:rsidR="00007637" w:rsidRPr="004A4FD7" w:rsidRDefault="00007637" w:rsidP="00007637">
      <w:pPr>
        <w:tabs>
          <w:tab w:val="left" w:pos="5103"/>
        </w:tabs>
        <w:spacing w:after="120"/>
        <w:ind w:left="2268" w:hanging="2268"/>
        <w:rPr>
          <w:rFonts w:ascii="Arial" w:hAnsi="Arial" w:cs="Arial"/>
          <w:bCs/>
        </w:rPr>
      </w:pPr>
      <w:r w:rsidRPr="004A4FD7">
        <w:rPr>
          <w:rFonts w:ascii="Arial" w:hAnsi="Arial" w:cs="Arial"/>
          <w:bCs/>
        </w:rPr>
        <w:t>SA WG2 Meeting #140</w:t>
      </w:r>
      <w:r w:rsidRPr="004A4FD7">
        <w:rPr>
          <w:rFonts w:ascii="Arial" w:hAnsi="Arial" w:cs="Arial"/>
          <w:bCs/>
        </w:rPr>
        <w:tab/>
      </w:r>
      <w:r w:rsidRPr="004A4FD7">
        <w:rPr>
          <w:rFonts w:ascii="Arial" w:hAnsi="Arial" w:cs="Arial"/>
          <w:bCs/>
        </w:rPr>
        <w:tab/>
        <w:t>24 – 28 August 2020</w:t>
      </w:r>
      <w:r w:rsidRPr="004A4FD7">
        <w:rPr>
          <w:rFonts w:ascii="Arial" w:hAnsi="Arial" w:cs="Arial"/>
          <w:bCs/>
        </w:rPr>
        <w:tab/>
        <w:t xml:space="preserve"> Sophia-Antipolis, FR</w:t>
      </w:r>
      <w:r w:rsidRPr="004A4FD7">
        <w:rPr>
          <w:rFonts w:ascii="Arial" w:hAnsi="Arial" w:cs="Arial"/>
          <w:color w:val="312E25"/>
          <w:sz w:val="18"/>
          <w:szCs w:val="18"/>
        </w:rPr>
        <w:t> </w:t>
      </w:r>
    </w:p>
    <w:p w14:paraId="66E50287" w14:textId="1028BA7C" w:rsidR="00F72BC7" w:rsidRPr="004A4FD7" w:rsidRDefault="00F72BC7">
      <w:pPr>
        <w:rPr>
          <w:rFonts w:ascii="Arial" w:hAnsi="Arial" w:cs="Arial"/>
          <w:bCs/>
        </w:rPr>
      </w:pPr>
      <w:r w:rsidRPr="004A4FD7">
        <w:rPr>
          <w:rFonts w:ascii="Arial" w:hAnsi="Arial" w:cs="Arial"/>
          <w:bCs/>
        </w:rPr>
        <w:br w:type="page"/>
      </w:r>
    </w:p>
    <w:p w14:paraId="23B072BA" w14:textId="09633944" w:rsidR="00785B18" w:rsidRDefault="00753CC7" w:rsidP="00F72BC7">
      <w:pPr>
        <w:spacing w:after="120"/>
        <w:rPr>
          <w:rFonts w:ascii="Arial" w:hAnsi="Arial" w:cs="Arial"/>
          <w:lang w:val="en-US"/>
        </w:rPr>
      </w:pPr>
      <w:r w:rsidRPr="004A4FD7">
        <w:rPr>
          <w:rFonts w:ascii="Arial" w:hAnsi="Arial" w:cs="Arial"/>
          <w:b/>
        </w:rPr>
        <w:lastRenderedPageBreak/>
        <w:t>Annex</w:t>
      </w:r>
    </w:p>
    <w:p w14:paraId="432DFC72" w14:textId="7919F0EE" w:rsidR="00785B18" w:rsidRDefault="00465F17" w:rsidP="00785B18">
      <w:pPr>
        <w:pStyle w:val="Header"/>
        <w:tabs>
          <w:tab w:val="clear" w:pos="4153"/>
          <w:tab w:val="clear" w:pos="8306"/>
        </w:tabs>
        <w:jc w:val="center"/>
        <w:rPr>
          <w:rFonts w:ascii="Arial" w:hAnsi="Arial" w:cs="Arial"/>
          <w:lang w:val="en-US"/>
        </w:rPr>
      </w:pPr>
      <w:r>
        <w:object w:dxaOrig="14664" w:dyaOrig="18072" w14:anchorId="409F866A">
          <v:shape id="_x0000_i1027" type="#_x0000_t75" style="width:365pt;height:450.15pt" o:ole="">
            <v:imagedata r:id="rId20" o:title=""/>
          </v:shape>
          <o:OLEObject Type="Embed" ProgID="Visio.Drawing.15" ShapeID="_x0000_i1027" DrawAspect="Content" ObjectID="_1648922333" r:id="rId21"/>
        </w:object>
      </w:r>
    </w:p>
    <w:p w14:paraId="563A8811" w14:textId="794A8A25"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1</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the country of VPLMN</w:t>
      </w:r>
    </w:p>
    <w:p w14:paraId="1E82C82C" w14:textId="77777777" w:rsidR="00785B18" w:rsidRDefault="00785B18" w:rsidP="00785B18">
      <w:pPr>
        <w:pStyle w:val="Header"/>
        <w:tabs>
          <w:tab w:val="clear" w:pos="4153"/>
          <w:tab w:val="clear" w:pos="8306"/>
        </w:tabs>
        <w:jc w:val="center"/>
        <w:rPr>
          <w:rFonts w:ascii="Arial" w:hAnsi="Arial" w:cs="Arial"/>
          <w:lang w:val="en-US"/>
        </w:rPr>
      </w:pPr>
    </w:p>
    <w:p w14:paraId="1A460B37" w14:textId="64244207" w:rsidR="00785B18" w:rsidRDefault="00465F17" w:rsidP="00785B18">
      <w:pPr>
        <w:pStyle w:val="Header"/>
        <w:tabs>
          <w:tab w:val="clear" w:pos="4153"/>
          <w:tab w:val="clear" w:pos="8306"/>
        </w:tabs>
        <w:jc w:val="center"/>
      </w:pPr>
      <w:r>
        <w:object w:dxaOrig="14676" w:dyaOrig="17892" w14:anchorId="42F470B7">
          <v:shape id="_x0000_i1028" type="#_x0000_t75" style="width:365pt;height:444.5pt" o:ole="">
            <v:imagedata r:id="rId22" o:title=""/>
          </v:shape>
          <o:OLEObject Type="Embed" ProgID="Visio.Drawing.15" ShapeID="_x0000_i1028" DrawAspect="Content" ObjectID="_1648922334" r:id="rId23"/>
        </w:object>
      </w:r>
    </w:p>
    <w:p w14:paraId="0C28FE8C" w14:textId="39B52F6E"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2</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the country of the HPLMN</w:t>
      </w:r>
    </w:p>
    <w:p w14:paraId="1BB9F1DD" w14:textId="77777777" w:rsidR="00785B18" w:rsidRDefault="00785B18" w:rsidP="00785B18">
      <w:pPr>
        <w:pStyle w:val="Header"/>
        <w:tabs>
          <w:tab w:val="clear" w:pos="4153"/>
          <w:tab w:val="clear" w:pos="8306"/>
        </w:tabs>
        <w:jc w:val="center"/>
        <w:rPr>
          <w:rFonts w:ascii="Arial" w:hAnsi="Arial" w:cs="Arial"/>
          <w:lang w:val="en-US"/>
        </w:rPr>
      </w:pPr>
    </w:p>
    <w:p w14:paraId="47807D2F" w14:textId="66F2A4A8" w:rsidR="00785B18" w:rsidRDefault="00465F17" w:rsidP="00785B18">
      <w:pPr>
        <w:pStyle w:val="Header"/>
        <w:tabs>
          <w:tab w:val="clear" w:pos="4153"/>
          <w:tab w:val="clear" w:pos="8306"/>
        </w:tabs>
        <w:jc w:val="center"/>
        <w:rPr>
          <w:rFonts w:ascii="Arial" w:hAnsi="Arial" w:cs="Arial"/>
          <w:lang w:val="en-US"/>
        </w:rPr>
      </w:pPr>
      <w:r>
        <w:object w:dxaOrig="14676" w:dyaOrig="18060" w14:anchorId="3694FF03">
          <v:shape id="_x0000_i1029" type="#_x0000_t75" style="width:365pt;height:448.9pt" o:ole="">
            <v:imagedata r:id="rId24" o:title=""/>
          </v:shape>
          <o:OLEObject Type="Embed" ProgID="Visio.Drawing.15" ShapeID="_x0000_i1029" DrawAspect="Content" ObjectID="_1648922335" r:id="rId25"/>
        </w:object>
      </w:r>
    </w:p>
    <w:p w14:paraId="274F3C02" w14:textId="34FB8AB4"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3</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third country than VPLMN/HPLMN</w:t>
      </w:r>
    </w:p>
    <w:p w14:paraId="1353C913" w14:textId="77777777" w:rsidR="00785B18" w:rsidRPr="00785B18" w:rsidRDefault="00785B18" w:rsidP="00753CC7">
      <w:pPr>
        <w:spacing w:after="120"/>
        <w:rPr>
          <w:rFonts w:ascii="Arial" w:hAnsi="Arial" w:cs="Arial"/>
          <w:b/>
          <w:lang w:val="en-US"/>
        </w:rPr>
      </w:pPr>
    </w:p>
    <w:sectPr w:rsidR="00785B18" w:rsidRPr="00785B18"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Nokia-r2" w:date="2020-04-16T18:22:00Z" w:initials="Editor">
    <w:p w14:paraId="67019B8D" w14:textId="02C4230D" w:rsidR="000E7291" w:rsidRDefault="000E7291">
      <w:pPr>
        <w:pStyle w:val="CommentText"/>
      </w:pPr>
      <w:r>
        <w:rPr>
          <w:rStyle w:val="CommentReference"/>
        </w:rPr>
        <w:annotationRef/>
      </w:r>
      <w:r>
        <w:rPr>
          <w:rStyle w:val="CommentReference"/>
        </w:rPr>
        <w:t>This statement is way too convoluted. It is already stated that one could intercept UE’s traffic at UPF in the PLMN, no need to repeat and confuse the reader too much. This question is also assuming that there is no regulatory requirement for SNPN to intercept UE’s traffic? If there is, that would be the real issue.</w:t>
      </w:r>
    </w:p>
  </w:comment>
  <w:comment w:id="47" w:author="Nokia-r2" w:date="2020-04-16T18:24:00Z" w:initials="Editor">
    <w:p w14:paraId="0C688E53" w14:textId="0C39EDF6" w:rsidR="000E7291" w:rsidRDefault="000E7291">
      <w:pPr>
        <w:pStyle w:val="CommentText"/>
      </w:pPr>
      <w:r>
        <w:rPr>
          <w:rStyle w:val="CommentReference"/>
        </w:rPr>
        <w:annotationRef/>
      </w:r>
      <w:r>
        <w:t>Background explained that there is no roaming supported, now this text is contradicting that, could confuse SA3-LI very much. No value add for this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019B8D" w15:done="0"/>
  <w15:commentEx w15:paraId="0C688E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8BAC403" w16cex:dateUtc="2020-03-30T16:11:00Z"/>
  <w16cex:commentExtensible w16cex:durableId="0917124B" w16cex:dateUtc="2020-03-30T16:14:00Z"/>
  <w16cex:commentExtensible w16cex:durableId="3850CF02" w16cex:dateUtc="2020-03-30T16:11:00Z"/>
  <w16cex:commentExtensible w16cex:durableId="585B7A23" w16cex:dateUtc="2020-03-30T16:17:00Z"/>
  <w16cex:commentExtensible w16cex:durableId="404121AD" w16cex:dateUtc="2020-03-30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019B8D" w16cid:durableId="224320DC"/>
  <w16cid:commentId w16cid:paraId="0C688E53" w16cid:durableId="224321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5551C" w14:textId="77777777" w:rsidR="00561F67" w:rsidRDefault="00561F67">
      <w:r>
        <w:separator/>
      </w:r>
    </w:p>
  </w:endnote>
  <w:endnote w:type="continuationSeparator" w:id="0">
    <w:p w14:paraId="1DDB1549" w14:textId="77777777" w:rsidR="00561F67" w:rsidRDefault="00561F67">
      <w:r>
        <w:continuationSeparator/>
      </w:r>
    </w:p>
  </w:endnote>
  <w:endnote w:type="continuationNotice" w:id="1">
    <w:p w14:paraId="51994420" w14:textId="77777777" w:rsidR="00561F67" w:rsidRDefault="00561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CA394" w14:textId="77777777" w:rsidR="00561F67" w:rsidRDefault="00561F67">
      <w:r>
        <w:separator/>
      </w:r>
    </w:p>
  </w:footnote>
  <w:footnote w:type="continuationSeparator" w:id="0">
    <w:p w14:paraId="2C80AD12" w14:textId="77777777" w:rsidR="00561F67" w:rsidRDefault="00561F67">
      <w:r>
        <w:continuationSeparator/>
      </w:r>
    </w:p>
  </w:footnote>
  <w:footnote w:type="continuationNotice" w:id="1">
    <w:p w14:paraId="3F1C9082" w14:textId="77777777" w:rsidR="00561F67" w:rsidRDefault="00561F6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4A776F"/>
    <w:multiLevelType w:val="hybridMultilevel"/>
    <w:tmpl w:val="59F2275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0A5E6026"/>
    <w:multiLevelType w:val="hybridMultilevel"/>
    <w:tmpl w:val="CABC4C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A459EB"/>
    <w:multiLevelType w:val="hybridMultilevel"/>
    <w:tmpl w:val="66949FE6"/>
    <w:lvl w:ilvl="0" w:tplc="66A43588">
      <w:start w:val="1"/>
      <w:numFmt w:val="bullet"/>
      <w:lvlText w:val=""/>
      <w:lvlJc w:val="left"/>
      <w:pPr>
        <w:ind w:left="360" w:hanging="360"/>
      </w:pPr>
      <w:rPr>
        <w:rFonts w:ascii="Wingdings" w:eastAsia="Times New Roman" w:hAnsi="Wingdings" w:cs="Arial" w:hint="default"/>
      </w:rPr>
    </w:lvl>
    <w:lvl w:ilvl="1" w:tplc="66A43588">
      <w:start w:val="1"/>
      <w:numFmt w:val="bullet"/>
      <w:lvlText w:val=""/>
      <w:lvlJc w:val="left"/>
      <w:pPr>
        <w:ind w:left="1080" w:hanging="360"/>
      </w:pPr>
      <w:rPr>
        <w:rFonts w:ascii="Wingdings" w:eastAsia="Times New Roman" w:hAnsi="Wingdings" w:cs="Arial" w:hint="default"/>
      </w:rPr>
    </w:lvl>
    <w:lvl w:ilvl="2" w:tplc="66A43588">
      <w:start w:val="1"/>
      <w:numFmt w:val="bullet"/>
      <w:lvlText w:val=""/>
      <w:lvlJc w:val="left"/>
      <w:pPr>
        <w:ind w:left="1800" w:hanging="360"/>
      </w:pPr>
      <w:rPr>
        <w:rFonts w:ascii="Wingdings" w:eastAsia="Times New Roman" w:hAnsi="Wingdings" w:cs="Arial"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6DA6E6C"/>
    <w:multiLevelType w:val="hybridMultilevel"/>
    <w:tmpl w:val="235E3264"/>
    <w:lvl w:ilvl="0" w:tplc="EA7AF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4850639"/>
    <w:multiLevelType w:val="hybridMultilevel"/>
    <w:tmpl w:val="E2067C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A2422F"/>
    <w:multiLevelType w:val="hybridMultilevel"/>
    <w:tmpl w:val="6EEE3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B37207"/>
    <w:multiLevelType w:val="hybridMultilevel"/>
    <w:tmpl w:val="1ABABCCE"/>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381B8D"/>
    <w:multiLevelType w:val="hybridMultilevel"/>
    <w:tmpl w:val="27765E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3E9481D"/>
    <w:multiLevelType w:val="hybridMultilevel"/>
    <w:tmpl w:val="CCAEAC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966ADC"/>
    <w:multiLevelType w:val="hybridMultilevel"/>
    <w:tmpl w:val="E98AE5B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5AC75573"/>
    <w:multiLevelType w:val="hybridMultilevel"/>
    <w:tmpl w:val="53F690F8"/>
    <w:lvl w:ilvl="0" w:tplc="4268E2D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68C3332"/>
    <w:multiLevelType w:val="hybridMultilevel"/>
    <w:tmpl w:val="9586A348"/>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CA17A01"/>
    <w:multiLevelType w:val="hybridMultilevel"/>
    <w:tmpl w:val="9B300248"/>
    <w:lvl w:ilvl="0" w:tplc="66A43588">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6"/>
  </w:num>
  <w:num w:numId="17">
    <w:abstractNumId w:val="12"/>
  </w:num>
  <w:num w:numId="18">
    <w:abstractNumId w:val="27"/>
  </w:num>
  <w:num w:numId="19">
    <w:abstractNumId w:val="15"/>
  </w:num>
  <w:num w:numId="20">
    <w:abstractNumId w:val="26"/>
  </w:num>
  <w:num w:numId="21">
    <w:abstractNumId w:val="18"/>
  </w:num>
  <w:num w:numId="22">
    <w:abstractNumId w:val="25"/>
  </w:num>
  <w:num w:numId="23">
    <w:abstractNumId w:val="23"/>
  </w:num>
  <w:num w:numId="24">
    <w:abstractNumId w:val="20"/>
  </w:num>
  <w:num w:numId="25">
    <w:abstractNumId w:val="19"/>
  </w:num>
  <w:num w:numId="26">
    <w:abstractNumId w:val="10"/>
  </w:num>
  <w:num w:numId="27">
    <w:abstractNumId w:val="22"/>
  </w:num>
  <w:num w:numId="28">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
    <w15:presenceInfo w15:providerId="None" w15:userId="PH"/>
  </w15:person>
  <w15:person w15:author="Nokia-r2">
    <w15:presenceInfo w15:providerId="None" w15:userId="Nokia-r2"/>
  </w15:person>
  <w15:person w15:author="QC138E-01">
    <w15:presenceInfo w15:providerId="None" w15:userId="QC138E-01"/>
  </w15:person>
  <w15:person w15:author="Huawei2">
    <w15:presenceInfo w15:providerId="None" w15:userId="Huawei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410"/>
    <w:rsid w:val="000057CC"/>
    <w:rsid w:val="00007637"/>
    <w:rsid w:val="000078C2"/>
    <w:rsid w:val="00007E5A"/>
    <w:rsid w:val="000155E1"/>
    <w:rsid w:val="000304F7"/>
    <w:rsid w:val="00032FB4"/>
    <w:rsid w:val="0005564A"/>
    <w:rsid w:val="000611A1"/>
    <w:rsid w:val="00064492"/>
    <w:rsid w:val="00065642"/>
    <w:rsid w:val="00081005"/>
    <w:rsid w:val="000832CC"/>
    <w:rsid w:val="0008457D"/>
    <w:rsid w:val="00094450"/>
    <w:rsid w:val="0009454F"/>
    <w:rsid w:val="000A6230"/>
    <w:rsid w:val="000B0165"/>
    <w:rsid w:val="000C2FCE"/>
    <w:rsid w:val="000D0C92"/>
    <w:rsid w:val="000D2456"/>
    <w:rsid w:val="000E334D"/>
    <w:rsid w:val="000E4E2E"/>
    <w:rsid w:val="000E5462"/>
    <w:rsid w:val="000E7291"/>
    <w:rsid w:val="000F00CF"/>
    <w:rsid w:val="000F049F"/>
    <w:rsid w:val="000F4E43"/>
    <w:rsid w:val="001043C0"/>
    <w:rsid w:val="00105A60"/>
    <w:rsid w:val="001072ED"/>
    <w:rsid w:val="001117D3"/>
    <w:rsid w:val="001120A8"/>
    <w:rsid w:val="00122925"/>
    <w:rsid w:val="00124A67"/>
    <w:rsid w:val="00130262"/>
    <w:rsid w:val="001320A2"/>
    <w:rsid w:val="001366AE"/>
    <w:rsid w:val="00140505"/>
    <w:rsid w:val="00144FB4"/>
    <w:rsid w:val="00151E86"/>
    <w:rsid w:val="00152E5D"/>
    <w:rsid w:val="00156F7F"/>
    <w:rsid w:val="00164CB8"/>
    <w:rsid w:val="00172F37"/>
    <w:rsid w:val="0017356E"/>
    <w:rsid w:val="00173B58"/>
    <w:rsid w:val="00182F0D"/>
    <w:rsid w:val="001868C2"/>
    <w:rsid w:val="00187BD9"/>
    <w:rsid w:val="00197540"/>
    <w:rsid w:val="001A51BE"/>
    <w:rsid w:val="001B08D4"/>
    <w:rsid w:val="001B1234"/>
    <w:rsid w:val="001B2785"/>
    <w:rsid w:val="001B5BF9"/>
    <w:rsid w:val="001C4CF2"/>
    <w:rsid w:val="001D7A02"/>
    <w:rsid w:val="001E555B"/>
    <w:rsid w:val="001F1CCD"/>
    <w:rsid w:val="00203B3E"/>
    <w:rsid w:val="002056C0"/>
    <w:rsid w:val="00205F8E"/>
    <w:rsid w:val="00211E0E"/>
    <w:rsid w:val="0021484B"/>
    <w:rsid w:val="00214B32"/>
    <w:rsid w:val="00217973"/>
    <w:rsid w:val="00224B5B"/>
    <w:rsid w:val="00234118"/>
    <w:rsid w:val="0023677D"/>
    <w:rsid w:val="00244171"/>
    <w:rsid w:val="002449EC"/>
    <w:rsid w:val="00253CB1"/>
    <w:rsid w:val="0025418B"/>
    <w:rsid w:val="00265F61"/>
    <w:rsid w:val="00275439"/>
    <w:rsid w:val="00277220"/>
    <w:rsid w:val="002811A4"/>
    <w:rsid w:val="0028135A"/>
    <w:rsid w:val="00281BC4"/>
    <w:rsid w:val="0028691A"/>
    <w:rsid w:val="0029417D"/>
    <w:rsid w:val="002955BE"/>
    <w:rsid w:val="00295871"/>
    <w:rsid w:val="002A2B65"/>
    <w:rsid w:val="002A3576"/>
    <w:rsid w:val="002A404E"/>
    <w:rsid w:val="002B1204"/>
    <w:rsid w:val="002B60CA"/>
    <w:rsid w:val="002B7355"/>
    <w:rsid w:val="002C2A65"/>
    <w:rsid w:val="002D5C68"/>
    <w:rsid w:val="002D7F48"/>
    <w:rsid w:val="002E3A2B"/>
    <w:rsid w:val="002E4E60"/>
    <w:rsid w:val="002E78B7"/>
    <w:rsid w:val="002F09F9"/>
    <w:rsid w:val="002F17BB"/>
    <w:rsid w:val="002F19DE"/>
    <w:rsid w:val="002F2E72"/>
    <w:rsid w:val="002F4359"/>
    <w:rsid w:val="002F562B"/>
    <w:rsid w:val="003017F7"/>
    <w:rsid w:val="00303D9B"/>
    <w:rsid w:val="00310481"/>
    <w:rsid w:val="0031159E"/>
    <w:rsid w:val="00321ADF"/>
    <w:rsid w:val="0032273C"/>
    <w:rsid w:val="00330ACC"/>
    <w:rsid w:val="00333766"/>
    <w:rsid w:val="00344F70"/>
    <w:rsid w:val="003466BB"/>
    <w:rsid w:val="00360122"/>
    <w:rsid w:val="00360875"/>
    <w:rsid w:val="00360AE0"/>
    <w:rsid w:val="00361E45"/>
    <w:rsid w:val="00373E32"/>
    <w:rsid w:val="003811C3"/>
    <w:rsid w:val="00381943"/>
    <w:rsid w:val="00386B1A"/>
    <w:rsid w:val="003940C6"/>
    <w:rsid w:val="003972CF"/>
    <w:rsid w:val="0039774B"/>
    <w:rsid w:val="00397EFE"/>
    <w:rsid w:val="003A2765"/>
    <w:rsid w:val="003A7C11"/>
    <w:rsid w:val="003B13D7"/>
    <w:rsid w:val="003C2F27"/>
    <w:rsid w:val="003C35E0"/>
    <w:rsid w:val="003C3DC1"/>
    <w:rsid w:val="003C7C84"/>
    <w:rsid w:val="003D167B"/>
    <w:rsid w:val="003D1D1F"/>
    <w:rsid w:val="003D5C39"/>
    <w:rsid w:val="003E39EC"/>
    <w:rsid w:val="003F4F38"/>
    <w:rsid w:val="003F57B5"/>
    <w:rsid w:val="003F7702"/>
    <w:rsid w:val="003F792A"/>
    <w:rsid w:val="00401089"/>
    <w:rsid w:val="004022FC"/>
    <w:rsid w:val="0040478A"/>
    <w:rsid w:val="0040787C"/>
    <w:rsid w:val="004136A2"/>
    <w:rsid w:val="004155DD"/>
    <w:rsid w:val="00417F0D"/>
    <w:rsid w:val="00427248"/>
    <w:rsid w:val="004273DE"/>
    <w:rsid w:val="004373AF"/>
    <w:rsid w:val="00437B23"/>
    <w:rsid w:val="00437C6C"/>
    <w:rsid w:val="00442937"/>
    <w:rsid w:val="00457AE8"/>
    <w:rsid w:val="00461C52"/>
    <w:rsid w:val="00462887"/>
    <w:rsid w:val="00463675"/>
    <w:rsid w:val="00463B65"/>
    <w:rsid w:val="00465F17"/>
    <w:rsid w:val="00473B60"/>
    <w:rsid w:val="00476C46"/>
    <w:rsid w:val="00480FE1"/>
    <w:rsid w:val="004827D8"/>
    <w:rsid w:val="00497F62"/>
    <w:rsid w:val="004A3B4B"/>
    <w:rsid w:val="004A4FD7"/>
    <w:rsid w:val="004B0E20"/>
    <w:rsid w:val="004B7E9B"/>
    <w:rsid w:val="004D4D15"/>
    <w:rsid w:val="004D700C"/>
    <w:rsid w:val="004E3E47"/>
    <w:rsid w:val="004E4FCA"/>
    <w:rsid w:val="004E5191"/>
    <w:rsid w:val="004F10EA"/>
    <w:rsid w:val="004F6CC1"/>
    <w:rsid w:val="00502ADC"/>
    <w:rsid w:val="00512B46"/>
    <w:rsid w:val="00513E58"/>
    <w:rsid w:val="00515505"/>
    <w:rsid w:val="00517F5C"/>
    <w:rsid w:val="00522303"/>
    <w:rsid w:val="005252F7"/>
    <w:rsid w:val="00530009"/>
    <w:rsid w:val="00534B42"/>
    <w:rsid w:val="0054099C"/>
    <w:rsid w:val="00544997"/>
    <w:rsid w:val="00545520"/>
    <w:rsid w:val="00554BEB"/>
    <w:rsid w:val="005553AF"/>
    <w:rsid w:val="00561B3B"/>
    <w:rsid w:val="00561F67"/>
    <w:rsid w:val="0056709C"/>
    <w:rsid w:val="0057130F"/>
    <w:rsid w:val="00572992"/>
    <w:rsid w:val="00583790"/>
    <w:rsid w:val="00583D7B"/>
    <w:rsid w:val="00584B08"/>
    <w:rsid w:val="00585E85"/>
    <w:rsid w:val="005942E4"/>
    <w:rsid w:val="005A4585"/>
    <w:rsid w:val="005A4E91"/>
    <w:rsid w:val="005A73A2"/>
    <w:rsid w:val="005B1B21"/>
    <w:rsid w:val="005B5D2A"/>
    <w:rsid w:val="005C6D45"/>
    <w:rsid w:val="005D0F2C"/>
    <w:rsid w:val="005D11AB"/>
    <w:rsid w:val="005E1F23"/>
    <w:rsid w:val="005E24D6"/>
    <w:rsid w:val="005E48A7"/>
    <w:rsid w:val="005E4977"/>
    <w:rsid w:val="005E524C"/>
    <w:rsid w:val="005F38ED"/>
    <w:rsid w:val="005F795C"/>
    <w:rsid w:val="0060191F"/>
    <w:rsid w:val="00606649"/>
    <w:rsid w:val="006066F7"/>
    <w:rsid w:val="00611E6F"/>
    <w:rsid w:val="00617D82"/>
    <w:rsid w:val="0062051F"/>
    <w:rsid w:val="00620953"/>
    <w:rsid w:val="00620C3D"/>
    <w:rsid w:val="00625DC8"/>
    <w:rsid w:val="006276B6"/>
    <w:rsid w:val="0063213D"/>
    <w:rsid w:val="00632AB0"/>
    <w:rsid w:val="006331A1"/>
    <w:rsid w:val="00636489"/>
    <w:rsid w:val="006443FF"/>
    <w:rsid w:val="00647A6E"/>
    <w:rsid w:val="006503BD"/>
    <w:rsid w:val="00650BB8"/>
    <w:rsid w:val="0065640E"/>
    <w:rsid w:val="006565A5"/>
    <w:rsid w:val="006604C2"/>
    <w:rsid w:val="00666112"/>
    <w:rsid w:val="00670EC5"/>
    <w:rsid w:val="00676E46"/>
    <w:rsid w:val="006811B2"/>
    <w:rsid w:val="0068140E"/>
    <w:rsid w:val="00696ABF"/>
    <w:rsid w:val="00697872"/>
    <w:rsid w:val="006B33B5"/>
    <w:rsid w:val="006B5569"/>
    <w:rsid w:val="006C1FFD"/>
    <w:rsid w:val="006C24C0"/>
    <w:rsid w:val="006C3823"/>
    <w:rsid w:val="006C487B"/>
    <w:rsid w:val="006C5809"/>
    <w:rsid w:val="006D0DEE"/>
    <w:rsid w:val="006D7924"/>
    <w:rsid w:val="006E1A81"/>
    <w:rsid w:val="006E25BD"/>
    <w:rsid w:val="006E5380"/>
    <w:rsid w:val="006E6CAE"/>
    <w:rsid w:val="006F240D"/>
    <w:rsid w:val="006F333F"/>
    <w:rsid w:val="006F5288"/>
    <w:rsid w:val="00705D0B"/>
    <w:rsid w:val="007111DF"/>
    <w:rsid w:val="00713A90"/>
    <w:rsid w:val="007203B8"/>
    <w:rsid w:val="00724B2D"/>
    <w:rsid w:val="00726FC3"/>
    <w:rsid w:val="00730CB8"/>
    <w:rsid w:val="00733573"/>
    <w:rsid w:val="0073458F"/>
    <w:rsid w:val="00734B3A"/>
    <w:rsid w:val="00736594"/>
    <w:rsid w:val="00752DC1"/>
    <w:rsid w:val="00753CC7"/>
    <w:rsid w:val="00761CC0"/>
    <w:rsid w:val="00773BF2"/>
    <w:rsid w:val="007813FB"/>
    <w:rsid w:val="00785B18"/>
    <w:rsid w:val="00787346"/>
    <w:rsid w:val="00787AF1"/>
    <w:rsid w:val="00792A26"/>
    <w:rsid w:val="007A4C41"/>
    <w:rsid w:val="007A63BA"/>
    <w:rsid w:val="007A6BCD"/>
    <w:rsid w:val="007B4509"/>
    <w:rsid w:val="007B7E7C"/>
    <w:rsid w:val="007C2C12"/>
    <w:rsid w:val="007C4EDF"/>
    <w:rsid w:val="007C57CC"/>
    <w:rsid w:val="007C626B"/>
    <w:rsid w:val="007C7E84"/>
    <w:rsid w:val="007D4751"/>
    <w:rsid w:val="007D6BA4"/>
    <w:rsid w:val="007E01C7"/>
    <w:rsid w:val="007E1051"/>
    <w:rsid w:val="007E6820"/>
    <w:rsid w:val="007F05B8"/>
    <w:rsid w:val="007F35DF"/>
    <w:rsid w:val="007F38A0"/>
    <w:rsid w:val="007F6D32"/>
    <w:rsid w:val="00805024"/>
    <w:rsid w:val="0084210D"/>
    <w:rsid w:val="0085142D"/>
    <w:rsid w:val="0085223D"/>
    <w:rsid w:val="0085451F"/>
    <w:rsid w:val="0086039F"/>
    <w:rsid w:val="00861991"/>
    <w:rsid w:val="00862509"/>
    <w:rsid w:val="00865064"/>
    <w:rsid w:val="00875368"/>
    <w:rsid w:val="00876512"/>
    <w:rsid w:val="008768E9"/>
    <w:rsid w:val="008778B1"/>
    <w:rsid w:val="00877E47"/>
    <w:rsid w:val="00880070"/>
    <w:rsid w:val="00886B36"/>
    <w:rsid w:val="00886EAD"/>
    <w:rsid w:val="00887FD6"/>
    <w:rsid w:val="00890BE7"/>
    <w:rsid w:val="00891589"/>
    <w:rsid w:val="008920B6"/>
    <w:rsid w:val="008923B1"/>
    <w:rsid w:val="008A290A"/>
    <w:rsid w:val="008A469E"/>
    <w:rsid w:val="008B0FA6"/>
    <w:rsid w:val="008B12FF"/>
    <w:rsid w:val="008B53B7"/>
    <w:rsid w:val="008C2B83"/>
    <w:rsid w:val="008C496B"/>
    <w:rsid w:val="008C7B67"/>
    <w:rsid w:val="008D7F57"/>
    <w:rsid w:val="008E66A4"/>
    <w:rsid w:val="008F0A2C"/>
    <w:rsid w:val="008F7A1E"/>
    <w:rsid w:val="00902290"/>
    <w:rsid w:val="009025AF"/>
    <w:rsid w:val="00904586"/>
    <w:rsid w:val="00910F09"/>
    <w:rsid w:val="009134EB"/>
    <w:rsid w:val="00914EA9"/>
    <w:rsid w:val="0092016A"/>
    <w:rsid w:val="00921EDE"/>
    <w:rsid w:val="00923E7C"/>
    <w:rsid w:val="00926142"/>
    <w:rsid w:val="00927EE4"/>
    <w:rsid w:val="0093012B"/>
    <w:rsid w:val="009355CE"/>
    <w:rsid w:val="00936E92"/>
    <w:rsid w:val="00940118"/>
    <w:rsid w:val="009412AA"/>
    <w:rsid w:val="0094290D"/>
    <w:rsid w:val="00943EBA"/>
    <w:rsid w:val="00951191"/>
    <w:rsid w:val="00952BBD"/>
    <w:rsid w:val="0095436C"/>
    <w:rsid w:val="00957250"/>
    <w:rsid w:val="0096179A"/>
    <w:rsid w:val="00963054"/>
    <w:rsid w:val="00970F97"/>
    <w:rsid w:val="0097255A"/>
    <w:rsid w:val="0097262B"/>
    <w:rsid w:val="00973388"/>
    <w:rsid w:val="00973D0A"/>
    <w:rsid w:val="00981D62"/>
    <w:rsid w:val="009823CD"/>
    <w:rsid w:val="009A16C0"/>
    <w:rsid w:val="009A5411"/>
    <w:rsid w:val="009B0C56"/>
    <w:rsid w:val="009B18D9"/>
    <w:rsid w:val="009B2E17"/>
    <w:rsid w:val="009C18DF"/>
    <w:rsid w:val="009C7919"/>
    <w:rsid w:val="009D0D00"/>
    <w:rsid w:val="009D42B4"/>
    <w:rsid w:val="009E0CE4"/>
    <w:rsid w:val="009F47C1"/>
    <w:rsid w:val="009F4BEA"/>
    <w:rsid w:val="00A027DE"/>
    <w:rsid w:val="00A05CC8"/>
    <w:rsid w:val="00A0787C"/>
    <w:rsid w:val="00A07E15"/>
    <w:rsid w:val="00A13713"/>
    <w:rsid w:val="00A22C62"/>
    <w:rsid w:val="00A245B6"/>
    <w:rsid w:val="00A318DB"/>
    <w:rsid w:val="00A3281F"/>
    <w:rsid w:val="00A37656"/>
    <w:rsid w:val="00A44A74"/>
    <w:rsid w:val="00A56835"/>
    <w:rsid w:val="00A56EFA"/>
    <w:rsid w:val="00A57FC4"/>
    <w:rsid w:val="00A65082"/>
    <w:rsid w:val="00A73002"/>
    <w:rsid w:val="00A76A85"/>
    <w:rsid w:val="00A7783C"/>
    <w:rsid w:val="00A801C9"/>
    <w:rsid w:val="00A81471"/>
    <w:rsid w:val="00A81B71"/>
    <w:rsid w:val="00A825F2"/>
    <w:rsid w:val="00A85AAD"/>
    <w:rsid w:val="00A86747"/>
    <w:rsid w:val="00AA37EE"/>
    <w:rsid w:val="00AA4DFD"/>
    <w:rsid w:val="00AA4ED3"/>
    <w:rsid w:val="00AA5604"/>
    <w:rsid w:val="00AA6F47"/>
    <w:rsid w:val="00AA706A"/>
    <w:rsid w:val="00AB10EB"/>
    <w:rsid w:val="00AB2FE4"/>
    <w:rsid w:val="00AC38FA"/>
    <w:rsid w:val="00AC4130"/>
    <w:rsid w:val="00AC4553"/>
    <w:rsid w:val="00AC49EF"/>
    <w:rsid w:val="00AD1D9E"/>
    <w:rsid w:val="00AD3BA4"/>
    <w:rsid w:val="00AE1398"/>
    <w:rsid w:val="00AE28A6"/>
    <w:rsid w:val="00AE371E"/>
    <w:rsid w:val="00B02249"/>
    <w:rsid w:val="00B030CA"/>
    <w:rsid w:val="00B06662"/>
    <w:rsid w:val="00B11280"/>
    <w:rsid w:val="00B113BA"/>
    <w:rsid w:val="00B11A2D"/>
    <w:rsid w:val="00B12758"/>
    <w:rsid w:val="00B144C8"/>
    <w:rsid w:val="00B1528A"/>
    <w:rsid w:val="00B21D75"/>
    <w:rsid w:val="00B2593B"/>
    <w:rsid w:val="00B27AE1"/>
    <w:rsid w:val="00B31071"/>
    <w:rsid w:val="00B31DC9"/>
    <w:rsid w:val="00B32A97"/>
    <w:rsid w:val="00B3311B"/>
    <w:rsid w:val="00B46AD8"/>
    <w:rsid w:val="00B50C0D"/>
    <w:rsid w:val="00B50F5F"/>
    <w:rsid w:val="00B53633"/>
    <w:rsid w:val="00B546FF"/>
    <w:rsid w:val="00B5753A"/>
    <w:rsid w:val="00B62F5A"/>
    <w:rsid w:val="00B635B1"/>
    <w:rsid w:val="00B64B21"/>
    <w:rsid w:val="00B65EB5"/>
    <w:rsid w:val="00B8019A"/>
    <w:rsid w:val="00B93C50"/>
    <w:rsid w:val="00B94BB1"/>
    <w:rsid w:val="00B94CE9"/>
    <w:rsid w:val="00B95A94"/>
    <w:rsid w:val="00BA6F0B"/>
    <w:rsid w:val="00BB0319"/>
    <w:rsid w:val="00BB109D"/>
    <w:rsid w:val="00BB34B9"/>
    <w:rsid w:val="00BB640E"/>
    <w:rsid w:val="00BB675F"/>
    <w:rsid w:val="00BB7166"/>
    <w:rsid w:val="00BC0781"/>
    <w:rsid w:val="00BC1597"/>
    <w:rsid w:val="00BC5542"/>
    <w:rsid w:val="00BD67D3"/>
    <w:rsid w:val="00BD7EE9"/>
    <w:rsid w:val="00BE07E6"/>
    <w:rsid w:val="00BE190A"/>
    <w:rsid w:val="00BE4ACA"/>
    <w:rsid w:val="00BE511C"/>
    <w:rsid w:val="00BF2742"/>
    <w:rsid w:val="00C04C9F"/>
    <w:rsid w:val="00C12F0B"/>
    <w:rsid w:val="00C2053A"/>
    <w:rsid w:val="00C21015"/>
    <w:rsid w:val="00C24B66"/>
    <w:rsid w:val="00C25657"/>
    <w:rsid w:val="00C2688D"/>
    <w:rsid w:val="00C307C0"/>
    <w:rsid w:val="00C32AED"/>
    <w:rsid w:val="00C36A98"/>
    <w:rsid w:val="00C47E16"/>
    <w:rsid w:val="00C50CF7"/>
    <w:rsid w:val="00C57082"/>
    <w:rsid w:val="00C7600B"/>
    <w:rsid w:val="00C76C31"/>
    <w:rsid w:val="00C83CF8"/>
    <w:rsid w:val="00C87A9E"/>
    <w:rsid w:val="00C92FC3"/>
    <w:rsid w:val="00C948EC"/>
    <w:rsid w:val="00C970EE"/>
    <w:rsid w:val="00CB16F5"/>
    <w:rsid w:val="00CB23BE"/>
    <w:rsid w:val="00CB31FC"/>
    <w:rsid w:val="00CB3A0F"/>
    <w:rsid w:val="00CB5FCC"/>
    <w:rsid w:val="00CC4C2B"/>
    <w:rsid w:val="00CD0B5C"/>
    <w:rsid w:val="00CD5DF6"/>
    <w:rsid w:val="00CE0BCA"/>
    <w:rsid w:val="00CE57D7"/>
    <w:rsid w:val="00CE7F2D"/>
    <w:rsid w:val="00CF7E0F"/>
    <w:rsid w:val="00D0275D"/>
    <w:rsid w:val="00D04929"/>
    <w:rsid w:val="00D07347"/>
    <w:rsid w:val="00D10B7C"/>
    <w:rsid w:val="00D15B0B"/>
    <w:rsid w:val="00D16490"/>
    <w:rsid w:val="00D2139F"/>
    <w:rsid w:val="00D308FB"/>
    <w:rsid w:val="00D5148B"/>
    <w:rsid w:val="00D53CCE"/>
    <w:rsid w:val="00D572D7"/>
    <w:rsid w:val="00D708E3"/>
    <w:rsid w:val="00D7359B"/>
    <w:rsid w:val="00D746EA"/>
    <w:rsid w:val="00D759ED"/>
    <w:rsid w:val="00D81113"/>
    <w:rsid w:val="00D8273D"/>
    <w:rsid w:val="00D85789"/>
    <w:rsid w:val="00D86379"/>
    <w:rsid w:val="00D90998"/>
    <w:rsid w:val="00D943A3"/>
    <w:rsid w:val="00D9706E"/>
    <w:rsid w:val="00DA4982"/>
    <w:rsid w:val="00DA6C81"/>
    <w:rsid w:val="00DB0E69"/>
    <w:rsid w:val="00DB398B"/>
    <w:rsid w:val="00DC224B"/>
    <w:rsid w:val="00DC2A6D"/>
    <w:rsid w:val="00DC49F2"/>
    <w:rsid w:val="00DD3B3E"/>
    <w:rsid w:val="00DD3C6C"/>
    <w:rsid w:val="00DD6708"/>
    <w:rsid w:val="00DD7B50"/>
    <w:rsid w:val="00DD7C21"/>
    <w:rsid w:val="00DE1D95"/>
    <w:rsid w:val="00DE3EBE"/>
    <w:rsid w:val="00DE4A57"/>
    <w:rsid w:val="00DE5391"/>
    <w:rsid w:val="00DF02C5"/>
    <w:rsid w:val="00DF69F7"/>
    <w:rsid w:val="00DF7F96"/>
    <w:rsid w:val="00E00920"/>
    <w:rsid w:val="00E0141F"/>
    <w:rsid w:val="00E02436"/>
    <w:rsid w:val="00E102C7"/>
    <w:rsid w:val="00E107FF"/>
    <w:rsid w:val="00E16BF6"/>
    <w:rsid w:val="00E21E47"/>
    <w:rsid w:val="00E2503E"/>
    <w:rsid w:val="00E279D9"/>
    <w:rsid w:val="00E4196C"/>
    <w:rsid w:val="00E44B98"/>
    <w:rsid w:val="00E4762C"/>
    <w:rsid w:val="00E52009"/>
    <w:rsid w:val="00E54DE2"/>
    <w:rsid w:val="00E6220D"/>
    <w:rsid w:val="00E63E57"/>
    <w:rsid w:val="00E67B4D"/>
    <w:rsid w:val="00E75AAE"/>
    <w:rsid w:val="00E80739"/>
    <w:rsid w:val="00E81DC2"/>
    <w:rsid w:val="00E90B6B"/>
    <w:rsid w:val="00E9208F"/>
    <w:rsid w:val="00EA152D"/>
    <w:rsid w:val="00EA3ABF"/>
    <w:rsid w:val="00EB726F"/>
    <w:rsid w:val="00EC0733"/>
    <w:rsid w:val="00EC0827"/>
    <w:rsid w:val="00EC7D67"/>
    <w:rsid w:val="00ED19AA"/>
    <w:rsid w:val="00EE00A6"/>
    <w:rsid w:val="00EE64BD"/>
    <w:rsid w:val="00EE70F1"/>
    <w:rsid w:val="00EE7B42"/>
    <w:rsid w:val="00EF658F"/>
    <w:rsid w:val="00F024A7"/>
    <w:rsid w:val="00F05AF5"/>
    <w:rsid w:val="00F1029D"/>
    <w:rsid w:val="00F25718"/>
    <w:rsid w:val="00F278ED"/>
    <w:rsid w:val="00F35292"/>
    <w:rsid w:val="00F37618"/>
    <w:rsid w:val="00F469AB"/>
    <w:rsid w:val="00F47D33"/>
    <w:rsid w:val="00F52E94"/>
    <w:rsid w:val="00F5422A"/>
    <w:rsid w:val="00F5696E"/>
    <w:rsid w:val="00F6111B"/>
    <w:rsid w:val="00F63178"/>
    <w:rsid w:val="00F6797C"/>
    <w:rsid w:val="00F70D52"/>
    <w:rsid w:val="00F728CE"/>
    <w:rsid w:val="00F72BC7"/>
    <w:rsid w:val="00F7398F"/>
    <w:rsid w:val="00F8637C"/>
    <w:rsid w:val="00F92388"/>
    <w:rsid w:val="00F953C0"/>
    <w:rsid w:val="00FB581E"/>
    <w:rsid w:val="00FB7C13"/>
    <w:rsid w:val="00FD1E3F"/>
    <w:rsid w:val="00FD3295"/>
    <w:rsid w:val="00FD6201"/>
    <w:rsid w:val="00FE3E88"/>
    <w:rsid w:val="00FE50ED"/>
    <w:rsid w:val="00FE6937"/>
    <w:rsid w:val="00FE6C4D"/>
    <w:rsid w:val="00FF7564"/>
    <w:rsid w:val="010275AD"/>
    <w:rsid w:val="0272BC9C"/>
    <w:rsid w:val="0531FCAF"/>
    <w:rsid w:val="05B582DC"/>
    <w:rsid w:val="0622CB45"/>
    <w:rsid w:val="093919B6"/>
    <w:rsid w:val="0AD71526"/>
    <w:rsid w:val="0BDB533F"/>
    <w:rsid w:val="0C59A7B1"/>
    <w:rsid w:val="0D7B8793"/>
    <w:rsid w:val="0E5FFA18"/>
    <w:rsid w:val="0F64E452"/>
    <w:rsid w:val="0FCF429D"/>
    <w:rsid w:val="0FF0E896"/>
    <w:rsid w:val="115D1BEE"/>
    <w:rsid w:val="12368CCD"/>
    <w:rsid w:val="1255ECBC"/>
    <w:rsid w:val="12DAD957"/>
    <w:rsid w:val="1593E82B"/>
    <w:rsid w:val="193ADB7B"/>
    <w:rsid w:val="1AAF68D9"/>
    <w:rsid w:val="1D96C180"/>
    <w:rsid w:val="1E673FF0"/>
    <w:rsid w:val="1F562E69"/>
    <w:rsid w:val="1F61F34F"/>
    <w:rsid w:val="235164C8"/>
    <w:rsid w:val="2633E6AB"/>
    <w:rsid w:val="26498482"/>
    <w:rsid w:val="29990126"/>
    <w:rsid w:val="2A5403D6"/>
    <w:rsid w:val="2A8A9576"/>
    <w:rsid w:val="2B7E864F"/>
    <w:rsid w:val="2C7DFC80"/>
    <w:rsid w:val="2E9D3530"/>
    <w:rsid w:val="302C0E1C"/>
    <w:rsid w:val="33BE532E"/>
    <w:rsid w:val="358B2F60"/>
    <w:rsid w:val="37357C36"/>
    <w:rsid w:val="38036B86"/>
    <w:rsid w:val="38C7CB7A"/>
    <w:rsid w:val="3C29CC50"/>
    <w:rsid w:val="3C84AB3C"/>
    <w:rsid w:val="3DB1727F"/>
    <w:rsid w:val="40492252"/>
    <w:rsid w:val="40E9A320"/>
    <w:rsid w:val="41A3B321"/>
    <w:rsid w:val="45CF5B88"/>
    <w:rsid w:val="45D77AE4"/>
    <w:rsid w:val="45E7B99C"/>
    <w:rsid w:val="46A278D2"/>
    <w:rsid w:val="4814CCEE"/>
    <w:rsid w:val="48CCB7DC"/>
    <w:rsid w:val="4A40606C"/>
    <w:rsid w:val="4C8565A7"/>
    <w:rsid w:val="4CE66587"/>
    <w:rsid w:val="4D5855C2"/>
    <w:rsid w:val="4E448ECF"/>
    <w:rsid w:val="50903FAD"/>
    <w:rsid w:val="50E9CB72"/>
    <w:rsid w:val="51DB3085"/>
    <w:rsid w:val="51FD4C24"/>
    <w:rsid w:val="53A29DA2"/>
    <w:rsid w:val="54F0C040"/>
    <w:rsid w:val="551C5169"/>
    <w:rsid w:val="55EFFB93"/>
    <w:rsid w:val="5644FF64"/>
    <w:rsid w:val="59D2D1EC"/>
    <w:rsid w:val="5A5549E4"/>
    <w:rsid w:val="5C4EA0F2"/>
    <w:rsid w:val="5C7E8C92"/>
    <w:rsid w:val="5CB4FC04"/>
    <w:rsid w:val="5CF97445"/>
    <w:rsid w:val="629736AE"/>
    <w:rsid w:val="6412F260"/>
    <w:rsid w:val="653EE530"/>
    <w:rsid w:val="662D2892"/>
    <w:rsid w:val="668986E2"/>
    <w:rsid w:val="66B0BD7C"/>
    <w:rsid w:val="6732E5F6"/>
    <w:rsid w:val="691E4BB0"/>
    <w:rsid w:val="70634AEE"/>
    <w:rsid w:val="707F4B07"/>
    <w:rsid w:val="715155F0"/>
    <w:rsid w:val="735AF78C"/>
    <w:rsid w:val="7520C67A"/>
    <w:rsid w:val="755218FD"/>
    <w:rsid w:val="75BCF5E6"/>
    <w:rsid w:val="765547E6"/>
    <w:rsid w:val="76BE7273"/>
    <w:rsid w:val="77E90D19"/>
    <w:rsid w:val="789C0DD9"/>
    <w:rsid w:val="7B56F9A9"/>
    <w:rsid w:val="7D4CA865"/>
    <w:rsid w:val="7E1C7230"/>
    <w:rsid w:val="7EA9238E"/>
    <w:rsid w:val="7F26374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869C2"/>
  <w15:chartTrackingRefBased/>
  <w15:docId w15:val="{9FABCCE8-9013-4236-A8EF-FDF1611F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fontstyle01">
    <w:name w:val="fontstyle01"/>
    <w:rsid w:val="001B1234"/>
    <w:rPr>
      <w:rFonts w:ascii="Arial-BoldMT" w:hAnsi="Arial-BoldMT" w:hint="default"/>
      <w:b/>
      <w:bCs/>
      <w:i w:val="0"/>
      <w:iCs w:val="0"/>
      <w:color w:val="000000"/>
      <w:sz w:val="20"/>
      <w:szCs w:val="20"/>
    </w:rPr>
  </w:style>
  <w:style w:type="paragraph" w:styleId="CommentSubject">
    <w:name w:val="annotation subject"/>
    <w:basedOn w:val="CommentText"/>
    <w:next w:val="CommentText"/>
    <w:link w:val="CommentSubjectChar"/>
    <w:uiPriority w:val="99"/>
    <w:semiHidden/>
    <w:unhideWhenUsed/>
    <w:rsid w:val="00CB5FC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B5FCC"/>
    <w:rPr>
      <w:rFonts w:ascii="Arial" w:hAnsi="Arial"/>
      <w:b/>
      <w:bCs/>
      <w:lang w:val="en-GB" w:eastAsia="en-US"/>
    </w:rPr>
  </w:style>
  <w:style w:type="paragraph" w:styleId="Quote">
    <w:name w:val="Quote"/>
    <w:basedOn w:val="Normal"/>
    <w:next w:val="Normal"/>
    <w:link w:val="QuoteChar"/>
    <w:uiPriority w:val="29"/>
    <w:qFormat/>
    <w:rsid w:val="00921E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21EDE"/>
    <w:rPr>
      <w:i/>
      <w:iCs/>
      <w:color w:val="404040" w:themeColor="text1" w:themeTint="BF"/>
      <w:lang w:val="en-GB" w:eastAsia="en-US"/>
    </w:rPr>
  </w:style>
  <w:style w:type="character" w:customStyle="1" w:styleId="UnresolvedMention">
    <w:name w:val="Unresolved Mention"/>
    <w:basedOn w:val="DefaultParagraphFont"/>
    <w:uiPriority w:val="99"/>
    <w:unhideWhenUsed/>
    <w:rsid w:val="00FD6201"/>
    <w:rPr>
      <w:color w:val="605E5C"/>
      <w:shd w:val="clear" w:color="auto" w:fill="E1DFDD"/>
    </w:rPr>
  </w:style>
  <w:style w:type="character" w:customStyle="1" w:styleId="Mention">
    <w:name w:val="Mention"/>
    <w:basedOn w:val="DefaultParagraphFont"/>
    <w:uiPriority w:val="99"/>
    <w:unhideWhenUsed/>
    <w:rsid w:val="00FD62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83708">
      <w:bodyDiv w:val="1"/>
      <w:marLeft w:val="0"/>
      <w:marRight w:val="0"/>
      <w:marTop w:val="0"/>
      <w:marBottom w:val="0"/>
      <w:divBdr>
        <w:top w:val="none" w:sz="0" w:space="0" w:color="auto"/>
        <w:left w:val="none" w:sz="0" w:space="0" w:color="auto"/>
        <w:bottom w:val="none" w:sz="0" w:space="0" w:color="auto"/>
        <w:right w:val="none" w:sz="0" w:space="0" w:color="auto"/>
      </w:divBdr>
    </w:div>
    <w:div w:id="125450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3.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4.emf"/><Relationship Id="rId27" Type="http://schemas.microsoft.com/office/2011/relationships/people" Target="peop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9560-DAC3-4735-8C66-ECA115297B7F}">
  <ds:schemaRefs>
    <ds:schemaRef ds:uri="http://schemas.microsoft.com/sharepoint/v3/contenttype/forms"/>
  </ds:schemaRefs>
</ds:datastoreItem>
</file>

<file path=customXml/itemProps2.xml><?xml version="1.0" encoding="utf-8"?>
<ds:datastoreItem xmlns:ds="http://schemas.openxmlformats.org/officeDocument/2006/customXml" ds:itemID="{2BBF2ED9-98D3-4C5D-8281-5443612166D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074FEC1-F2BA-492D-8109-05BCD3C116DC}">
  <ds:schemaRefs>
    <ds:schemaRef ds:uri="http://schemas.microsoft.com/sharepoint/events"/>
  </ds:schemaRefs>
</ds:datastoreItem>
</file>

<file path=customXml/itemProps4.xml><?xml version="1.0" encoding="utf-8"?>
<ds:datastoreItem xmlns:ds="http://schemas.openxmlformats.org/officeDocument/2006/customXml" ds:itemID="{8E8AC32E-6B42-4698-9C04-C0F0FAD1D9E2}">
  <ds:schemaRefs>
    <ds:schemaRef ds:uri="Microsoft.SharePoint.Taxonomy.ContentTypeSync"/>
  </ds:schemaRefs>
</ds:datastoreItem>
</file>

<file path=customXml/itemProps5.xml><?xml version="1.0" encoding="utf-8"?>
<ds:datastoreItem xmlns:ds="http://schemas.openxmlformats.org/officeDocument/2006/customXml" ds:itemID="{15D831F0-86E2-4954-979B-23296BB4D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21C11F-495E-46E4-861D-42FD5CC54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1430</Words>
  <Characters>8153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9564</CharactersWithSpaces>
  <SharedDoc>false</SharedDoc>
  <HLinks>
    <vt:vector size="36" baseType="variant">
      <vt:variant>
        <vt:i4>8060928</vt:i4>
      </vt:variant>
      <vt:variant>
        <vt:i4>0</vt:i4>
      </vt:variant>
      <vt:variant>
        <vt:i4>0</vt:i4>
      </vt:variant>
      <vt:variant>
        <vt:i4>5</vt:i4>
      </vt:variant>
      <vt:variant>
        <vt:lpwstr>mailto:3GPPLiaison@etsi.org</vt:lpwstr>
      </vt:variant>
      <vt:variant>
        <vt:lpwstr/>
      </vt:variant>
      <vt:variant>
        <vt:i4>7602181</vt:i4>
      </vt:variant>
      <vt:variant>
        <vt:i4>12</vt:i4>
      </vt:variant>
      <vt:variant>
        <vt:i4>0</vt:i4>
      </vt:variant>
      <vt:variant>
        <vt:i4>5</vt:i4>
      </vt:variant>
      <vt:variant>
        <vt:lpwstr>mailto:george.foti@ericsson.com</vt:lpwstr>
      </vt:variant>
      <vt:variant>
        <vt:lpwstr/>
      </vt:variant>
      <vt:variant>
        <vt:i4>7602181</vt:i4>
      </vt:variant>
      <vt:variant>
        <vt:i4>9</vt:i4>
      </vt:variant>
      <vt:variant>
        <vt:i4>0</vt:i4>
      </vt:variant>
      <vt:variant>
        <vt:i4>5</vt:i4>
      </vt:variant>
      <vt:variant>
        <vt:lpwstr>mailto:george.foti@ericsson.com</vt:lpwstr>
      </vt:variant>
      <vt:variant>
        <vt:lpwstr/>
      </vt:variant>
      <vt:variant>
        <vt:i4>7602181</vt:i4>
      </vt:variant>
      <vt:variant>
        <vt:i4>6</vt:i4>
      </vt:variant>
      <vt:variant>
        <vt:i4>0</vt:i4>
      </vt:variant>
      <vt:variant>
        <vt:i4>5</vt:i4>
      </vt:variant>
      <vt:variant>
        <vt:lpwstr>mailto:george.foti@ericsson.com</vt:lpwstr>
      </vt:variant>
      <vt:variant>
        <vt:lpwstr/>
      </vt:variant>
      <vt:variant>
        <vt:i4>7602181</vt:i4>
      </vt:variant>
      <vt:variant>
        <vt:i4>3</vt:i4>
      </vt:variant>
      <vt:variant>
        <vt:i4>0</vt:i4>
      </vt:variant>
      <vt:variant>
        <vt:i4>5</vt:i4>
      </vt:variant>
      <vt:variant>
        <vt:lpwstr>mailto:george.foti@ericsson.com</vt:lpwstr>
      </vt:variant>
      <vt:variant>
        <vt:lpwstr/>
      </vt:variant>
      <vt:variant>
        <vt:i4>7602181</vt:i4>
      </vt:variant>
      <vt:variant>
        <vt:i4>0</vt:i4>
      </vt:variant>
      <vt:variant>
        <vt:i4>0</vt:i4>
      </vt:variant>
      <vt:variant>
        <vt:i4>5</vt:i4>
      </vt:variant>
      <vt:variant>
        <vt:lpwstr>mailto:george.foti@ericsson.com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2</cp:revision>
  <cp:lastPrinted>2002-04-23T13:10:00Z</cp:lastPrinted>
  <dcterms:created xsi:type="dcterms:W3CDTF">2020-04-20T19:09:00Z</dcterms:created>
  <dcterms:modified xsi:type="dcterms:W3CDTF">2020-04-20T19:09:00Z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