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1873715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D5220A">
        <w:rPr>
          <w:rFonts w:ascii="Arial" w:hAnsi="Arial" w:cs="Arial"/>
          <w:b/>
          <w:noProof/>
          <w:sz w:val="24"/>
          <w:szCs w:val="24"/>
        </w:rPr>
        <w:t>3488</w:t>
      </w:r>
    </w:p>
    <w:p w14:paraId="41A6288D" w14:textId="6E6ABEF2"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5220A">
        <w:rPr>
          <w:rFonts w:ascii="Arial" w:hAnsi="Arial" w:cs="Arial"/>
          <w:b/>
          <w:noProof/>
          <w:color w:val="0000FF"/>
        </w:rPr>
        <w:t>2002768</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7FFC19B9" w:rsidR="001E41F3" w:rsidRPr="00410371" w:rsidRDefault="00F753F9" w:rsidP="00E13F3D">
            <w:pPr>
              <w:pStyle w:val="CRCoverPage"/>
              <w:spacing w:after="0"/>
              <w:jc w:val="center"/>
              <w:rPr>
                <w:b/>
                <w:noProof/>
              </w:rPr>
            </w:pPr>
            <w:r>
              <w:rPr>
                <w:b/>
                <w:noProof/>
                <w:sz w:val="28"/>
              </w:rPr>
              <w:t>1</w:t>
            </w:r>
            <w:bookmarkStart w:id="0" w:name="_GoBack"/>
            <w:bookmarkEnd w:id="0"/>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4D90B879" w:rsidR="001E41F3" w:rsidRDefault="00B775ED">
            <w:pPr>
              <w:pStyle w:val="CRCoverPage"/>
              <w:spacing w:after="0"/>
              <w:ind w:left="100"/>
              <w:rPr>
                <w:noProof/>
              </w:rPr>
            </w:pPr>
            <w:r>
              <w:rPr>
                <w:noProof/>
              </w:rPr>
              <w:t>Ericsson</w:t>
            </w:r>
            <w:r w:rsidR="00C45F81">
              <w:rPr>
                <w:noProof/>
              </w:rPr>
              <w:t xml:space="preserve">, </w:t>
            </w:r>
            <w:r w:rsidR="00C45F81">
              <w:t>Qualcomm Incorporated</w:t>
            </w:r>
            <w:r w:rsidR="00517E46">
              <w:t>, Samsung</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69B697B3" w:rsidR="00E41048" w:rsidRDefault="00C550C7" w:rsidP="00C550C7">
            <w:pPr>
              <w:pStyle w:val="CRCoverPage"/>
              <w:numPr>
                <w:ilvl w:val="0"/>
                <w:numId w:val="4"/>
              </w:numPr>
              <w:spacing w:after="0"/>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1CE68BD7" w14:textId="77777777" w:rsidR="00D5220A" w:rsidRDefault="00D5220A" w:rsidP="00D5220A">
            <w:pPr>
              <w:pStyle w:val="CRCoverPage"/>
              <w:spacing w:after="0"/>
              <w:ind w:left="460"/>
            </w:pPr>
          </w:p>
          <w:p w14:paraId="00DD4D08" w14:textId="79ACA7BF" w:rsidR="00E41048" w:rsidRDefault="00E41048" w:rsidP="00D5220A">
            <w:pPr>
              <w:pStyle w:val="CRCoverPage"/>
              <w:spacing w:after="0"/>
              <w:ind w:left="460"/>
              <w:rPr>
                <w:noProof/>
              </w:rPr>
            </w:pPr>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p>
          <w:p w14:paraId="33F32352" w14:textId="444016C7" w:rsidR="00C550C7" w:rsidRDefault="00C550C7" w:rsidP="00D5220A">
            <w:pPr>
              <w:pStyle w:val="CRCoverPage"/>
              <w:spacing w:after="0"/>
              <w:ind w:left="460"/>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r w:rsidR="00E41048">
              <w:t>impose load on other interface, e.g. it should not cause the Handover messages</w:t>
            </w:r>
            <w:r>
              <w:t xml:space="preserve"> </w:t>
            </w:r>
            <w:r w:rsidR="00E41048">
              <w:t>to be fragmented at the IP layer.</w:t>
            </w:r>
          </w:p>
          <w:p w14:paraId="7F827DE3" w14:textId="77777777" w:rsidR="00613864" w:rsidRDefault="00613864" w:rsidP="00D5220A">
            <w:pPr>
              <w:pStyle w:val="CRCoverPage"/>
              <w:spacing w:after="0"/>
              <w:ind w:left="460"/>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5E92A578" w:rsidR="00E41048" w:rsidRDefault="00C550C7" w:rsidP="00C550C7">
            <w:pPr>
              <w:pStyle w:val="CRCoverPage"/>
              <w:spacing w:after="0"/>
              <w:ind w:left="284"/>
            </w:pPr>
            <w:r>
              <w:t xml:space="preserve">Target RAN node is possible to receive both UE Radio Capabilities (in Source to Target Transparent container from source RAN node) and UE </w:t>
            </w:r>
            <w:r>
              <w:lastRenderedPageBreak/>
              <w:t>Radio Capability ID from CN</w:t>
            </w:r>
            <w:r w:rsidR="00E41048">
              <w:t xml:space="preserve"> and source RAN node</w:t>
            </w:r>
            <w:r>
              <w:t xml:space="preserve">. If this happens the target RAN node </w:t>
            </w:r>
            <w:r w:rsidR="00E41048">
              <w:t xml:space="preserve">need not wait </w:t>
            </w:r>
            <w:r w:rsidR="00626BCC">
              <w:t>for</w:t>
            </w:r>
            <w:r w:rsidR="00E41048">
              <w:t xml:space="preserve"> a slow response from the core network in resolving the ID. However, the target RAN node shall NOT use the UE Radio Capabilities (in Source to Target Transparent container from source RAN node) as the UE Radio </w:t>
            </w:r>
            <w:proofErr w:type="spellStart"/>
            <w:r w:rsidR="00E41048">
              <w:t>Capaibilities</w:t>
            </w:r>
            <w:proofErr w:type="spellEnd"/>
            <w:r w:rsidR="00E41048">
              <w:t xml:space="preserve"> corresponding to the UE Radio Capability ID. </w:t>
            </w:r>
          </w:p>
          <w:p w14:paraId="4667043C" w14:textId="538F7A77" w:rsidR="0083036F" w:rsidRDefault="0083036F" w:rsidP="00C550C7">
            <w:pPr>
              <w:pStyle w:val="CRCoverPage"/>
              <w:spacing w:after="0"/>
              <w:ind w:left="284"/>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r w:rsidR="00E41048">
              <w:rPr>
                <w:noProof/>
              </w:rPr>
              <w:t>/source RAN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r w:rsidR="00E41048">
              <w:rPr>
                <w:noProof/>
              </w:rPr>
              <w:t xml:space="preserve"> if neither source RAN nor CN provide UE capability information to the target RAN node</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0CC3BDF" w14:textId="77777777" w:rsidR="0033427D" w:rsidRPr="00990165" w:rsidRDefault="0033427D" w:rsidP="0033427D">
      <w:pPr>
        <w:pStyle w:val="Heading4"/>
      </w:pPr>
      <w:bookmarkStart w:id="5" w:name="_Toc36134464"/>
      <w:bookmarkStart w:id="6" w:name="_Toc19172013"/>
      <w:bookmarkStart w:id="7" w:name="_Toc27844306"/>
      <w:bookmarkStart w:id="8" w:name="_Toc20149740"/>
      <w:bookmarkStart w:id="9" w:name="_Toc27846531"/>
      <w:bookmarkStart w:id="10" w:name="_Toc19171941"/>
      <w:bookmarkStart w:id="11" w:name="_Toc27844232"/>
      <w:bookmarkEnd w:id="3"/>
      <w:bookmarkEnd w:id="4"/>
      <w:r w:rsidRPr="00990165">
        <w:t>5.5.1.1</w:t>
      </w:r>
      <w:r w:rsidRPr="00990165">
        <w:tab/>
        <w:t>X2-based handover</w:t>
      </w:r>
      <w:bookmarkEnd w:id="5"/>
    </w:p>
    <w:p w14:paraId="36218CD0" w14:textId="77777777" w:rsidR="0033427D" w:rsidRPr="00990165" w:rsidRDefault="0033427D" w:rsidP="0033427D">
      <w:pPr>
        <w:pStyle w:val="Heading5"/>
      </w:pPr>
      <w:bookmarkStart w:id="12" w:name="_Toc36134465"/>
      <w:r w:rsidRPr="00990165">
        <w:t>5.5.1.1.1</w:t>
      </w:r>
      <w:r w:rsidRPr="00990165">
        <w:tab/>
        <w:t>General</w:t>
      </w:r>
      <w:bookmarkEnd w:id="12"/>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64DA56D5" w:rsidR="00BD5FFA" w:rsidRDefault="0033427D" w:rsidP="0033427D">
      <w:pPr>
        <w:rPr>
          <w:ins w:id="13" w:author="Ericsson_UserCQ2" w:date="2020-04-21T10:04:00Z"/>
        </w:rPr>
      </w:pPr>
      <w:r>
        <w:t xml:space="preserve">If the source eNodeB and target eNodeB support RACS as defined in clause 5.11.3a, the </w:t>
      </w:r>
      <w:ins w:id="14" w:author="Ericsson_UserCQ2" w:date="2020-04-08T19:59:00Z">
        <w:r w:rsidR="003675A6">
          <w:t>s</w:t>
        </w:r>
      </w:ins>
      <w:ins w:id="15" w:author="Ericsson_UserCQ2" w:date="2020-04-03T13:15:00Z">
        <w:r w:rsidR="00D41A7A">
          <w:t xml:space="preserve">ource </w:t>
        </w:r>
      </w:ins>
      <w:ins w:id="16" w:author="Ericsson_UserCQ2" w:date="2020-04-03T13:16:00Z">
        <w:r w:rsidR="00D41A7A">
          <w:t>eNodeB</w:t>
        </w:r>
      </w:ins>
      <w:ins w:id="17" w:author="Ericsson_UserCQ2" w:date="2020-04-03T13:15:00Z">
        <w:r w:rsidR="00D41A7A">
          <w:t xml:space="preserve"> </w:t>
        </w:r>
      </w:ins>
      <w:ins w:id="18" w:author="Ericsson_UserCQ2" w:date="2020-04-07T22:38:00Z">
        <w:r w:rsidR="00397A6A">
          <w:t>provide</w:t>
        </w:r>
      </w:ins>
      <w:ins w:id="19" w:author="Ericsson_UserCQ2" w:date="2020-04-03T13:15:00Z">
        <w:r w:rsidR="00D41A7A">
          <w:t>s the UE’s UE Radio Capability ID</w:t>
        </w:r>
        <w:r w:rsidR="00D41A7A" w:rsidRPr="001A56E4">
          <w:t xml:space="preserve"> </w:t>
        </w:r>
      </w:ins>
      <w:ins w:id="20" w:author="Pudney, Chris, Vodafone Group 33" w:date="2020-04-20T12:12:00Z">
        <w:r w:rsidR="00E41048" w:rsidRPr="001A56E4">
          <w:t xml:space="preserve">to the target eNodeB. If the source eNodeB has knowledge that the target eNodeB might not have a local copy of the Radio Capability corresponding to the UE Radio Capability ID (i.e. because the source </w:t>
        </w:r>
        <w:proofErr w:type="spellStart"/>
        <w:r w:rsidR="00E41048" w:rsidRPr="001A56E4">
          <w:t>eNB</w:t>
        </w:r>
        <w:proofErr w:type="spellEnd"/>
        <w:r w:rsidR="00E41048" w:rsidRPr="001A56E4">
          <w:t xml:space="preserve"> had itself to retrieve the UE’s Radio Capability from the MME) then the source </w:t>
        </w:r>
        <w:proofErr w:type="spellStart"/>
        <w:r w:rsidR="00E41048" w:rsidRPr="001A56E4">
          <w:t>eNB</w:t>
        </w:r>
        <w:proofErr w:type="spellEnd"/>
        <w:r w:rsidR="00E41048" w:rsidRPr="001A56E4">
          <w:t xml:space="preserve"> may also send some (or all) of</w:t>
        </w:r>
      </w:ins>
      <w:ins w:id="21" w:author="Ericsson_UserCQ3" w:date="2020-04-24T10:24:00Z">
        <w:r w:rsidR="001A56E4">
          <w:t xml:space="preserve"> </w:t>
        </w:r>
      </w:ins>
      <w:ins w:id="22" w:author="Pudney, Chris, Vodafone Group 33" w:date="2020-04-20T12:12:00Z">
        <w:r w:rsidR="00E41048" w:rsidRPr="001A56E4">
          <w:t xml:space="preserve">the UE’s Radio Capability to the target </w:t>
        </w:r>
        <w:proofErr w:type="spellStart"/>
        <w:r w:rsidR="00E41048" w:rsidRPr="001A56E4">
          <w:t>eNB</w:t>
        </w:r>
        <w:proofErr w:type="spellEnd"/>
        <w:r w:rsidR="00E41048" w:rsidRPr="001A56E4">
          <w:t xml:space="preserve"> </w:t>
        </w:r>
      </w:ins>
      <w:ins w:id="23" w:author="Pudney, Chris, Vodafone Group 33" w:date="2020-04-21T13:50:00Z">
        <w:r w:rsidR="005F155C" w:rsidRPr="001A56E4">
          <w:t>(</w:t>
        </w:r>
      </w:ins>
      <w:ins w:id="24" w:author="Pudney, Chris, Vodafone Group 33" w:date="2020-04-21T13:51:00Z">
        <w:r w:rsidR="005F155C" w:rsidRPr="001A56E4">
          <w:t xml:space="preserve">the </w:t>
        </w:r>
      </w:ins>
      <w:ins w:id="25" w:author="Pudney, Chris, Vodafone Group 33" w:date="2020-04-21T13:50:00Z">
        <w:r w:rsidR="005F155C" w:rsidRPr="001A56E4">
          <w:t xml:space="preserve">size limit </w:t>
        </w:r>
      </w:ins>
      <w:ins w:id="26" w:author="Ericsson_UserCQ2" w:date="2020-04-21T10:04:00Z">
        <w:r w:rsidR="00143A9E" w:rsidRPr="001A56E4">
          <w:t>based on local configuration</w:t>
        </w:r>
      </w:ins>
      <w:ins w:id="27" w:author="Pudney, Chris, Vodafone Group 33" w:date="2020-04-21T13:51:00Z">
        <w:r w:rsidR="005F155C" w:rsidRPr="001A56E4">
          <w:t>)</w:t>
        </w:r>
      </w:ins>
      <w:del w:id="28" w:author="Ericsson_UserCQ2" w:date="2020-04-07T22:39:00Z">
        <w:r w:rsidDel="00397A6A">
          <w:delText>Source to Target transparent container</w:delText>
        </w:r>
      </w:del>
      <w:del w:id="29" w:author="Qualcomm-r2" w:date="2020-04-21T11:40:00Z">
        <w:r w:rsidDel="00E809FF">
          <w:delText xml:space="preserve"> </w:delText>
        </w:r>
      </w:del>
      <w:del w:id="30" w:author="Ericsson_UserCQ2" w:date="2020-04-03T13:16:00Z">
        <w:r w:rsidDel="00D41A7A">
          <w:delText>shall contain the UE's UE Radio Capability ID instead of UE radio capabilities</w:delText>
        </w:r>
      </w:del>
      <w:ins w:id="31" w:author="Ericsson_UserCQ2" w:date="2020-04-09T16:53:00Z">
        <w:r w:rsidR="00C45F81">
          <w:t xml:space="preserve"> in X</w:t>
        </w:r>
      </w:ins>
      <w:ins w:id="32" w:author="Ericsson_UserCQ2" w:date="2020-04-09T16:55:00Z">
        <w:r w:rsidR="00C45F81">
          <w:t>2</w:t>
        </w:r>
      </w:ins>
      <w:ins w:id="33" w:author="Ericsson_UserCQ2" w:date="2020-04-09T16:53:00Z">
        <w:r w:rsidR="00C45F81">
          <w:t xml:space="preserve"> signalling as defined in TS 36.423 [</w:t>
        </w:r>
      </w:ins>
      <w:ins w:id="34" w:author="Ericsson_UserCQ2" w:date="2020-04-09T16:54:00Z">
        <w:r w:rsidR="00C45F81">
          <w:t>76</w:t>
        </w:r>
      </w:ins>
      <w:ins w:id="35" w:author="Ericsson_UserCQ2" w:date="2020-04-09T16:53:00Z">
        <w:r w:rsidR="00C45F81">
          <w:t>]</w:t>
        </w:r>
      </w:ins>
      <w:r>
        <w:t xml:space="preserve">. In the case of inter-PLMN handover, when the source and target eNodeB support RACS as defined in clause 5.11.3a and the source eNodeB determines based on local configuration that the target PLMN does not support </w:t>
      </w:r>
      <w:r>
        <w:lastRenderedPageBreak/>
        <w:t xml:space="preserve">the UE Radio Capability ID assigned by the source PLMN, then the source eNodeB </w:t>
      </w:r>
      <w:ins w:id="36" w:author="Ericsson_UserCQ2" w:date="2020-04-09T16:53:00Z">
        <w:r w:rsidR="00C45F81">
          <w:t xml:space="preserve">shall </w:t>
        </w:r>
      </w:ins>
      <w:del w:id="37" w:author="Ericsson_UserCQ2" w:date="2020-04-07T22:40:00Z">
        <w:r w:rsidDel="00397A6A">
          <w:delText xml:space="preserve">includes </w:delText>
        </w:r>
      </w:del>
      <w:ins w:id="38" w:author="Ericsson_UserCQ2" w:date="2020-04-07T22:40:00Z">
        <w:r w:rsidR="00397A6A">
          <w:t xml:space="preserve">provide </w:t>
        </w:r>
      </w:ins>
      <w:r>
        <w:t xml:space="preserve">the UE radio </w:t>
      </w:r>
      <w:del w:id="39" w:author="Pudney, Chris, Vodafone Group 33" w:date="2020-04-21T13:57:00Z">
        <w:r w:rsidRPr="00BC5F97" w:rsidDel="005F155C">
          <w:delText>access</w:delText>
        </w:r>
        <w:r w:rsidDel="005F155C">
          <w:delText xml:space="preserve"> </w:delText>
        </w:r>
      </w:del>
      <w:r>
        <w:t xml:space="preserve">capabilities </w:t>
      </w:r>
      <w:ins w:id="40" w:author="Ericsson_UserCQ2" w:date="2020-04-07T22:41:00Z">
        <w:r w:rsidR="00397A6A">
          <w:t>to the target eNodeB</w:t>
        </w:r>
      </w:ins>
      <w:ins w:id="41" w:author="Pudney, Chris, Vodafone Group 33" w:date="2020-04-20T12:13:00Z">
        <w:r w:rsidR="00E41048">
          <w:t xml:space="preserve"> </w:t>
        </w:r>
        <w:r w:rsidR="00E41048" w:rsidRPr="00BC5F97">
          <w:t>and</w:t>
        </w:r>
      </w:ins>
      <w:ins w:id="42" w:author="Pudney, Chris, Vodafone Group 33" w:date="2020-04-20T12:14:00Z">
        <w:r w:rsidR="00E41048" w:rsidRPr="00BC5F97">
          <w:t xml:space="preserve"> </w:t>
        </w:r>
      </w:ins>
      <w:ins w:id="43" w:author="Pudney, Chris, Vodafone Group 33" w:date="2020-04-20T12:13:00Z">
        <w:r w:rsidR="00E41048" w:rsidRPr="00BC5F97">
          <w:t>shall not send the UE Radio Cap</w:t>
        </w:r>
      </w:ins>
      <w:ins w:id="44" w:author="Pudney, Chris, Vodafone Group 33" w:date="2020-04-20T12:14:00Z">
        <w:r w:rsidR="00E41048" w:rsidRPr="00BC5F97">
          <w:t>ability ID</w:t>
        </w:r>
      </w:ins>
      <w:del w:id="45" w:author="Ericsson_UserCQ2" w:date="2020-04-07T22:41:00Z">
        <w:r w:rsidDel="00397A6A">
          <w:delText>in the Source to Target transparent container</w:delText>
        </w:r>
      </w:del>
      <w:del w:id="46" w:author="Ericsson_UserCQ2" w:date="2020-04-03T13:17:00Z">
        <w:r w:rsidDel="00D41A7A">
          <w:delText xml:space="preserve"> instead of UE Radio Capability ID</w:delText>
        </w:r>
      </w:del>
      <w:r>
        <w:t>. If the target eNodeB does not have mapping between the specific UE Radio Capability ID and the UE radio capabilities</w:t>
      </w:r>
      <w:ins w:id="47" w:author="Ericsson_UserCQ2" w:date="2020-04-03T13:18:00Z">
        <w:r w:rsidR="00D41A7A">
          <w:t xml:space="preserve"> and </w:t>
        </w:r>
        <w:r w:rsidR="00D41A7A">
          <w:rPr>
            <w:lang w:eastAsia="zh-CN"/>
          </w:rPr>
          <w:t xml:space="preserve">no UE radio capabilities </w:t>
        </w:r>
      </w:ins>
      <w:ins w:id="48" w:author="Pudney, Chris, Vodafone Group 33" w:date="2020-04-20T12:15:00Z">
        <w:r w:rsidR="00370105" w:rsidRPr="00BC5F97">
          <w:rPr>
            <w:lang w:eastAsia="zh-CN"/>
          </w:rPr>
          <w:t>are</w:t>
        </w:r>
        <w:r w:rsidR="00370105">
          <w:rPr>
            <w:lang w:eastAsia="zh-CN"/>
          </w:rPr>
          <w:t xml:space="preserve"> </w:t>
        </w:r>
      </w:ins>
      <w:ins w:id="49" w:author="Ericsson_UserCQ2" w:date="2020-04-03T13:18:00Z">
        <w:r w:rsidR="00D41A7A">
          <w:rPr>
            <w:lang w:eastAsia="zh-CN"/>
          </w:rPr>
          <w:t>provided by source eNodeB</w:t>
        </w:r>
      </w:ins>
      <w:r>
        <w:t>, it shall use the procedure described in TS 36.413 [36] to retrieve the mapping from the Core Network.</w:t>
      </w:r>
      <w:ins w:id="50" w:author="Ericsson_UserCQ2" w:date="2020-04-09T17:09:00Z">
        <w:r w:rsidR="00BD5FFA">
          <w:t xml:space="preserve"> </w:t>
        </w:r>
      </w:ins>
      <w:ins w:id="51" w:author="Ericsson_UserCQ2" w:date="2020-04-09T17:08:00Z">
        <w:r w:rsidR="00BD5FFA">
          <w:t>If</w:t>
        </w:r>
      </w:ins>
      <w:ins w:id="52" w:author="Qualcomm-r2" w:date="2020-04-21T11:40:00Z">
        <w:r w:rsidR="007A2DD1">
          <w:t>,</w:t>
        </w:r>
      </w:ins>
      <w:ins w:id="53" w:author="Pudney, Chris, Vodafone Group 33" w:date="2020-04-20T12:16:00Z">
        <w:r w:rsidR="00370105">
          <w:t xml:space="preserve"> </w:t>
        </w:r>
        <w:r w:rsidR="00370105" w:rsidRPr="00BC5F97">
          <w:t>as permitted in TS 36.423 [76]</w:t>
        </w:r>
        <w:r w:rsidR="00370105">
          <w:t>,</w:t>
        </w:r>
      </w:ins>
      <w:ins w:id="54" w:author="Ericsson_UserCQ2" w:date="2020-04-09T17:08:00Z">
        <w:r w:rsidR="00BD5FFA">
          <w:t xml:space="preserve"> the target eNodeB during the handover preparation</w:t>
        </w:r>
      </w:ins>
      <w:ins w:id="55" w:author="Ericsson_UserCQ3" w:date="2020-04-24T10:33:00Z">
        <w:r w:rsidR="00BC5F97">
          <w:t xml:space="preserve"> </w:t>
        </w:r>
      </w:ins>
      <w:ins w:id="56" w:author="Ericsson_UserCQ2" w:date="2020-04-09T17:08:00Z">
        <w:r w:rsidR="00BD5FFA">
          <w:t>received the UE radio capabilities</w:t>
        </w:r>
      </w:ins>
      <w:ins w:id="57" w:author="Pudney, Chris, Vodafone Group 33" w:date="2020-04-20T12:17:00Z">
        <w:r w:rsidR="00370105">
          <w:t xml:space="preserve"> </w:t>
        </w:r>
        <w:r w:rsidR="00370105" w:rsidRPr="00BC5F97">
          <w:t>but did not receive the UE Radio Capability ID</w:t>
        </w:r>
      </w:ins>
      <w:ins w:id="58" w:author="Ericsson_UserCQ2" w:date="2020-04-09T17:08:00Z">
        <w:r w:rsidR="00BD5FFA">
          <w:t xml:space="preserve"> </w:t>
        </w:r>
      </w:ins>
      <w:ins w:id="59" w:author="Ericsson_UserCQ2" w:date="2020-04-09T17:09:00Z">
        <w:r w:rsidR="00BD5FFA">
          <w:t xml:space="preserve">the target </w:t>
        </w:r>
      </w:ins>
      <w:ins w:id="60" w:author="Ericsson_UserCQ2" w:date="2020-04-09T17:08:00Z">
        <w:r w:rsidR="00BD5FFA">
          <w:t xml:space="preserve">eNodeB shall proceed with handover using the </w:t>
        </w:r>
      </w:ins>
      <w:ins w:id="61" w:author="Pudney, Chris, Vodafone Group 33" w:date="2020-04-21T13:52:00Z">
        <w:r w:rsidR="005F155C" w:rsidRPr="00BC5F97">
          <w:t>received</w:t>
        </w:r>
        <w:r w:rsidR="005F155C">
          <w:t xml:space="preserve"> </w:t>
        </w:r>
      </w:ins>
      <w:ins w:id="62" w:author="Ericsson_UserCQ2" w:date="2020-04-09T17:08:00Z">
        <w:r w:rsidR="00BD5FFA">
          <w:t>UE radio capabilities</w:t>
        </w:r>
        <w:r w:rsidR="00BD5FFA" w:rsidRPr="00BC5F97">
          <w:t>.</w:t>
        </w:r>
      </w:ins>
      <w:ins w:id="63" w:author="Pudney, Chris, Vodafone Group 33" w:date="2020-04-20T12:18:00Z">
        <w:r w:rsidR="00370105">
          <w:t xml:space="preserve"> </w:t>
        </w:r>
        <w:r w:rsidR="00370105" w:rsidRPr="00BC5F97">
          <w:t xml:space="preserve">If the target eNodeB received both the </w:t>
        </w:r>
      </w:ins>
      <w:ins w:id="64" w:author="Pudney, Chris, Vodafone Group 33" w:date="2020-04-20T12:19:00Z">
        <w:r w:rsidR="00370105" w:rsidRPr="00BC5F97">
          <w:t xml:space="preserve">UE radio capabilities and the UE Radio Capability ID, then the target eNodeB shall </w:t>
        </w:r>
      </w:ins>
      <w:ins w:id="65" w:author="Pudney, Chris, Vodafone Group 33" w:date="2020-04-20T12:21:00Z">
        <w:r w:rsidR="00370105" w:rsidRPr="00BC5F97">
          <w:t>use any</w:t>
        </w:r>
      </w:ins>
      <w:ins w:id="66" w:author="Pudney, Chris, Vodafone Group 33" w:date="2020-04-20T12:19:00Z">
        <w:r w:rsidR="00370105" w:rsidRPr="00BC5F97">
          <w:t xml:space="preserve"> locally stored</w:t>
        </w:r>
      </w:ins>
      <w:ins w:id="67" w:author="Pudney, Chris, Vodafone Group 33" w:date="2020-04-20T12:20:00Z">
        <w:r w:rsidR="00370105" w:rsidRPr="00BC5F97">
          <w:t xml:space="preserve"> </w:t>
        </w:r>
      </w:ins>
      <w:ins w:id="68" w:author="Pudney, Chris, Vodafone Group 33" w:date="2020-04-20T12:21:00Z">
        <w:r w:rsidR="00370105" w:rsidRPr="00BC5F97">
          <w:t xml:space="preserve">UE radio capability </w:t>
        </w:r>
      </w:ins>
      <w:ins w:id="69" w:author="Pudney, Chris, Vodafone Group 33" w:date="2020-04-20T12:19:00Z">
        <w:r w:rsidR="00370105" w:rsidRPr="00BC5F97">
          <w:t xml:space="preserve">information corresponding to </w:t>
        </w:r>
      </w:ins>
      <w:ins w:id="70" w:author="Pudney, Chris, Vodafone Group 33" w:date="2020-04-20T12:20:00Z">
        <w:r w:rsidR="00370105" w:rsidRPr="00BC5F97">
          <w:t>the</w:t>
        </w:r>
      </w:ins>
      <w:ins w:id="71" w:author="Pudney, Chris, Vodafone Group 33" w:date="2020-04-20T12:19:00Z">
        <w:r w:rsidR="00370105" w:rsidRPr="00BC5F97">
          <w:t xml:space="preserve"> </w:t>
        </w:r>
      </w:ins>
      <w:ins w:id="72" w:author="Pudney, Chris, Vodafone Group 33" w:date="2020-04-20T12:20:00Z">
        <w:r w:rsidR="00370105" w:rsidRPr="00BC5F97">
          <w:t>UE Radio Capability ID</w:t>
        </w:r>
      </w:ins>
      <w:ins w:id="73" w:author="Pudney, Chris, Vodafone Group 33" w:date="2020-04-20T12:24:00Z">
        <w:r w:rsidR="00370105" w:rsidRPr="00BC5F97">
          <w:t>. If none are stored locally, the target eNodeB may request</w:t>
        </w:r>
      </w:ins>
      <w:ins w:id="74" w:author="Pudney, Chris, Vodafone Group 33" w:date="2020-04-20T12:21:00Z">
        <w:r w:rsidR="00370105" w:rsidRPr="00BC5F97">
          <w:t xml:space="preserve"> the full </w:t>
        </w:r>
      </w:ins>
      <w:ins w:id="75" w:author="Pudney, Chris, Vodafone Group 33" w:date="2020-04-20T12:22:00Z">
        <w:r w:rsidR="00370105" w:rsidRPr="00BC5F97">
          <w:t xml:space="preserve">UE radio capability information from the core network. </w:t>
        </w:r>
      </w:ins>
      <w:ins w:id="76" w:author="Pudney, Chris, Vodafone Group 33" w:date="2020-04-20T12:24:00Z">
        <w:r w:rsidR="00370105" w:rsidRPr="00BC5F97">
          <w:t>I</w:t>
        </w:r>
      </w:ins>
      <w:ins w:id="77" w:author="Pudney, Chris, Vodafone Group 33" w:date="2020-04-20T12:22:00Z">
        <w:r w:rsidR="00370105" w:rsidRPr="00BC5F97">
          <w:t xml:space="preserve">f the full UE radio capability information is not promptly received from </w:t>
        </w:r>
      </w:ins>
      <w:ins w:id="78" w:author="Pudney, Chris, Vodafone Group 33" w:date="2020-04-20T12:23:00Z">
        <w:r w:rsidR="00370105" w:rsidRPr="00BC5F97">
          <w:t>the</w:t>
        </w:r>
      </w:ins>
      <w:ins w:id="79" w:author="Pudney, Chris, Vodafone Group 33" w:date="2020-04-20T12:22:00Z">
        <w:r w:rsidR="00370105" w:rsidRPr="00BC5F97">
          <w:t xml:space="preserve"> </w:t>
        </w:r>
      </w:ins>
      <w:ins w:id="80" w:author="Pudney, Chris, Vodafone Group 33" w:date="2020-04-20T12:23:00Z">
        <w:r w:rsidR="00370105" w:rsidRPr="00BC5F97">
          <w:t>core network</w:t>
        </w:r>
      </w:ins>
      <w:ins w:id="81" w:author="Pudney, Chris, Vodafone Group 33" w:date="2020-04-20T12:24:00Z">
        <w:r w:rsidR="00370105" w:rsidRPr="00BC5F97">
          <w:t xml:space="preserve">, or the target eNodeB chooses not to request </w:t>
        </w:r>
      </w:ins>
      <w:ins w:id="82" w:author="Pudney, Chris, Vodafone Group 34" w:date="2020-04-21T13:59:00Z">
        <w:r w:rsidR="005F155C" w:rsidRPr="00BC5F97">
          <w:t>it</w:t>
        </w:r>
      </w:ins>
      <w:ins w:id="83" w:author="Pudney, Chris, Vodafone Group 33" w:date="2020-04-20T12:24:00Z">
        <w:r w:rsidR="00370105" w:rsidRPr="00BC5F97">
          <w:t xml:space="preserve">, </w:t>
        </w:r>
      </w:ins>
      <w:ins w:id="84" w:author="Pudney, Chris, Vodafone Group 33" w:date="2020-04-20T12:23:00Z">
        <w:r w:rsidR="00370105" w:rsidRPr="00BC5F97">
          <w:t>then the target eNodeB shall proceed with the UE radio capabilities sent by the source RAN node.</w:t>
        </w:r>
      </w:ins>
      <w:ins w:id="85" w:author="Pudney, Chris, Vodafone Group 34" w:date="2020-04-21T14:18:00Z">
        <w:r w:rsidR="00B21A18" w:rsidRPr="00BC5F97">
          <w:t xml:space="preserve"> </w:t>
        </w:r>
      </w:ins>
      <w:ins w:id="86" w:author="Pudney, Chris, Vodafone Group 33" w:date="2020-04-20T12:25:00Z">
        <w:r w:rsidR="00627CD8" w:rsidRPr="00BC5F97">
          <w:t>The target eN</w:t>
        </w:r>
      </w:ins>
      <w:ins w:id="87" w:author="Ericsson_UserCQ3" w:date="2020-04-24T10:41:00Z">
        <w:r w:rsidR="006B1D05">
          <w:t>ode</w:t>
        </w:r>
      </w:ins>
      <w:ins w:id="88" w:author="Pudney, Chris, Vodafone Group 33" w:date="2020-04-20T12:25:00Z">
        <w:r w:rsidR="00627CD8" w:rsidRPr="00BC5F97">
          <w:t>B shall not use the</w:t>
        </w:r>
      </w:ins>
      <w:ins w:id="89" w:author="Pudney, Chris, Vodafone Group 33" w:date="2020-04-20T12:26:00Z">
        <w:r w:rsidR="00627CD8" w:rsidRPr="00BC5F97">
          <w:t xml:space="preserve"> UE radio capability information received from the source </w:t>
        </w:r>
      </w:ins>
      <w:ins w:id="90" w:author="Ericsson_UserCQ3" w:date="2020-04-24T10:41:00Z">
        <w:r w:rsidR="006B1D05">
          <w:t>eNodeB</w:t>
        </w:r>
      </w:ins>
      <w:ins w:id="91" w:author="Pudney, Chris, Vodafone Group 33" w:date="2020-04-20T12:26:00Z">
        <w:r w:rsidR="00627CD8" w:rsidRPr="00BC5F97">
          <w:t xml:space="preserve"> for</w:t>
        </w:r>
        <w:del w:id="92" w:author="Pudney, Chris, Vodafone Group 34" w:date="2020-04-21T14:00:00Z">
          <w:r w:rsidR="00627CD8" w:rsidRPr="00BC5F97" w:rsidDel="005F155C">
            <w:delText xml:space="preserve"> </w:delText>
          </w:r>
        </w:del>
        <w:r w:rsidR="00627CD8" w:rsidRPr="00BC5F97">
          <w:t xml:space="preserve"> any other UE with the same UE Radio Capability ID.</w:t>
        </w:r>
      </w:ins>
    </w:p>
    <w:p w14:paraId="5A4E5C17" w14:textId="11A4E18D" w:rsidR="00143A9E" w:rsidRPr="00990165" w:rsidRDefault="00143A9E" w:rsidP="00BC5F97">
      <w:pPr>
        <w:pStyle w:val="NO"/>
        <w:rPr>
          <w:ins w:id="93" w:author="Ericsson_UserCQ2" w:date="2020-04-21T10:05:00Z"/>
        </w:rPr>
      </w:pPr>
    </w:p>
    <w:p w14:paraId="3DB70C02" w14:textId="4FC1D67D" w:rsidR="00143A9E" w:rsidDel="00143A9E" w:rsidRDefault="00143A9E" w:rsidP="0033427D">
      <w:pPr>
        <w:rPr>
          <w:del w:id="94" w:author="Ericsson_UserCQ2" w:date="2020-04-21T10:05:00Z"/>
        </w:rPr>
      </w:pPr>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95" w:name="_Toc19172015"/>
      <w:bookmarkStart w:id="96" w:name="_Toc27844308"/>
      <w:bookmarkStart w:id="97" w:name="_Toc36134466"/>
      <w:bookmarkEnd w:id="6"/>
      <w:bookmarkEnd w:id="7"/>
      <w:r w:rsidRPr="00990165">
        <w:t>5.5.1.1.2</w:t>
      </w:r>
      <w:r w:rsidRPr="00990165">
        <w:tab/>
        <w:t>X2-based handover without Serving GW relocation</w:t>
      </w:r>
      <w:bookmarkEnd w:id="95"/>
      <w:bookmarkEnd w:id="96"/>
      <w:bookmarkEnd w:id="97"/>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98" w:name="_MON_1561443300"/>
    <w:bookmarkEnd w:id="98"/>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352.5pt" o:ole="">
            <v:imagedata r:id="rId18" o:title=""/>
          </v:shape>
          <o:OLEObject Type="Embed" ProgID="Word.Picture.8" ShapeID="_x0000_i1025" DrawAspect="Content" ObjectID="_1649266556"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lastRenderedPageBreak/>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If Dual Connectivity is activated for the UE, the PSCell ID shall be included in the Path Switch Request message.</w:t>
      </w:r>
    </w:p>
    <w:p w14:paraId="711BCB62" w14:textId="77777777" w:rsidR="002F1F50" w:rsidRPr="00990165" w:rsidRDefault="002F1F50" w:rsidP="002F1F50">
      <w:pPr>
        <w:pStyle w:val="B1"/>
      </w:pPr>
      <w:r>
        <w:tab/>
      </w: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w:t>
      </w:r>
      <w:r w:rsidRPr="00990165">
        <w:lastRenderedPageBreak/>
        <w:t>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2CDB11FD" w:rsidR="002F1F50" w:rsidRDefault="002F1F50" w:rsidP="002F1F50">
      <w:pPr>
        <w:pStyle w:val="B1"/>
      </w:pPr>
      <w:r>
        <w:tab/>
        <w:t>If the MME supports RACS as defined in clause 5.11.3a and has UE Radio Capability ID stored in the UE's context it includes it in the Path Switch Request Ack message</w:t>
      </w:r>
      <w:ins w:id="99" w:author="Ericsson_UserCQ2" w:date="2020-04-07T21:50:00Z">
        <w:r>
          <w:t>, if the target eNodeB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8"/>
    <w:bookmarkEnd w:id="9"/>
    <w:bookmarkEnd w:id="10"/>
    <w:bookmarkEnd w:id="11"/>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100" w:name="_Toc36134468"/>
      <w:bookmarkStart w:id="101" w:name="_Toc19172017"/>
      <w:bookmarkStart w:id="102" w:name="_Toc27844310"/>
      <w:r w:rsidRPr="00990165">
        <w:t>5.5.1.2</w:t>
      </w:r>
      <w:r w:rsidRPr="00990165">
        <w:tab/>
        <w:t>S1-based handover</w:t>
      </w:r>
      <w:bookmarkEnd w:id="100"/>
    </w:p>
    <w:p w14:paraId="1898BBEB" w14:textId="77777777" w:rsidR="0033427D" w:rsidRPr="00990165" w:rsidRDefault="0033427D" w:rsidP="0033427D">
      <w:pPr>
        <w:pStyle w:val="Heading5"/>
      </w:pPr>
      <w:bookmarkStart w:id="103" w:name="_Toc36134469"/>
      <w:r w:rsidRPr="00990165">
        <w:t>5.5.1.2.1</w:t>
      </w:r>
      <w:r w:rsidRPr="00990165">
        <w:tab/>
        <w:t>General</w:t>
      </w:r>
      <w:bookmarkEnd w:id="103"/>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lastRenderedPageBreak/>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The availability of a direct forwarding path is determined in the source eNodeB and indicated to the source MME. If X2 connectivity is available between the source and target eNodeBs,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3687327E" w14:textId="77777777" w:rsidR="0033427D" w:rsidRPr="00990165" w:rsidRDefault="0033427D" w:rsidP="0033427D">
      <w:r w:rsidRPr="00990165">
        <w:lastRenderedPageBreak/>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6227D7FB" w14:textId="49E1FF2B" w:rsidR="00B21A18" w:rsidRDefault="0033427D" w:rsidP="00B21A18">
      <w:pPr>
        <w:rPr>
          <w:ins w:id="104" w:author="Pudney, Chris, Vodafone Group 34" w:date="2020-04-21T14:16:00Z"/>
        </w:rPr>
      </w:pPr>
      <w:r>
        <w:t xml:space="preserve">If the source eNodeB and target eNodeB support RACS as defined in clause 5.11.3a, the Source to Target transparent container </w:t>
      </w:r>
      <w:del w:id="105" w:author="Ericsson_UserCQ2" w:date="2020-04-03T13:19:00Z">
        <w:r w:rsidDel="00D41A7A">
          <w:delText xml:space="preserve">shall </w:delText>
        </w:r>
      </w:del>
      <w:ins w:id="106" w:author="Ericsson_UserCQ3" w:date="2020-04-21T10:47:00Z">
        <w:r w:rsidR="004E2021">
          <w:t>need not carry</w:t>
        </w:r>
      </w:ins>
      <w:ins w:id="107" w:author="Ericsson_UserCQ2" w:date="2020-04-03T13:19:00Z">
        <w:del w:id="108" w:author="Ericsson_UserCQ3" w:date="2020-04-21T10:47:00Z">
          <w:r w:rsidR="00D41A7A" w:rsidDel="004E2021">
            <w:delText xml:space="preserve"> </w:delText>
          </w:r>
        </w:del>
      </w:ins>
      <w:del w:id="109" w:author="Ericsson_UserCQ3" w:date="2020-04-21T10:47:00Z">
        <w:r w:rsidDel="004E2021">
          <w:delText>contain</w:delText>
        </w:r>
      </w:del>
      <w:r>
        <w:t xml:space="preserve"> the </w:t>
      </w:r>
      <w:del w:id="110" w:author="Ericsson_UserCQ2" w:date="2020-04-03T13:20:00Z">
        <w:r w:rsidDel="00D41A7A">
          <w:delText xml:space="preserve">UE's UE Radio Capability ID instead of </w:delText>
        </w:r>
      </w:del>
      <w:r>
        <w:t xml:space="preserve">UE radio </w:t>
      </w:r>
      <w:r w:rsidRPr="000D4AD8">
        <w:t>capabilities</w:t>
      </w:r>
      <w:ins w:id="111" w:author="Ericsson_UserCQ2" w:date="2020-03-30T22:16:00Z">
        <w:r w:rsidRPr="000D4AD8">
          <w:t xml:space="preserve"> </w:t>
        </w:r>
      </w:ins>
      <w:ins w:id="112" w:author="Ericsson_UserCQ3" w:date="2020-04-21T10:48:00Z">
        <w:r w:rsidR="004E2021" w:rsidRPr="000D4AD8">
          <w:rPr>
            <w:lang w:eastAsia="zh-CN"/>
          </w:rPr>
          <w:t xml:space="preserve">(instead the UE Radio Capability ID is supplied from the CN to the </w:t>
        </w:r>
      </w:ins>
      <w:ins w:id="113" w:author="Ericsson_UserCQ3" w:date="2020-04-21T10:49:00Z">
        <w:r w:rsidR="004E2021" w:rsidRPr="000D4AD8">
          <w:rPr>
            <w:lang w:eastAsia="zh-CN"/>
          </w:rPr>
          <w:t>target eNodeB</w:t>
        </w:r>
      </w:ins>
      <w:ins w:id="114" w:author="Ericsson_UserCQ3" w:date="2020-04-21T10:48:00Z">
        <w:r w:rsidR="004E2021" w:rsidRPr="000D4AD8">
          <w:rPr>
            <w:lang w:eastAsia="zh-CN"/>
          </w:rPr>
          <w:t xml:space="preserve">). However, </w:t>
        </w:r>
        <w:r w:rsidR="004E2021" w:rsidRPr="000D4AD8">
          <w:t xml:space="preserve">if the source </w:t>
        </w:r>
      </w:ins>
      <w:ins w:id="115" w:author="Ericsson_UserCQ3" w:date="2020-04-21T10:50:00Z">
        <w:r w:rsidR="004E2021" w:rsidRPr="000D4AD8">
          <w:t>eNodeB</w:t>
        </w:r>
      </w:ins>
      <w:ins w:id="116" w:author="Ericsson_UserCQ3" w:date="2020-04-21T10:48:00Z">
        <w:r w:rsidR="004E2021" w:rsidRPr="000D4AD8">
          <w:t xml:space="preserve"> has knowledge that the target </w:t>
        </w:r>
      </w:ins>
      <w:ins w:id="117" w:author="Ericsson_UserCQ3" w:date="2020-04-21T10:50:00Z">
        <w:r w:rsidR="004E2021" w:rsidRPr="000D4AD8">
          <w:t>eNodeB</w:t>
        </w:r>
      </w:ins>
      <w:ins w:id="118" w:author="Ericsson_UserCQ3" w:date="2020-04-21T10:48:00Z">
        <w:r w:rsidR="004E2021" w:rsidRPr="000D4AD8">
          <w:t xml:space="preserve"> might not have a local copy of the Radio Capability corresponding to the UE Radio Capability ID (i.e. because the source </w:t>
        </w:r>
      </w:ins>
      <w:ins w:id="119" w:author="Ericsson_UserCQ3" w:date="2020-04-21T10:50:00Z">
        <w:r w:rsidR="004E2021" w:rsidRPr="000D4AD8">
          <w:t>eNodeB</w:t>
        </w:r>
      </w:ins>
      <w:ins w:id="120" w:author="Ericsson_UserCQ3" w:date="2020-04-21T10:48:00Z">
        <w:r w:rsidR="004E2021" w:rsidRPr="000D4AD8">
          <w:t xml:space="preserve"> had itself to retrieve the UE’s Radio Capability from the </w:t>
        </w:r>
      </w:ins>
      <w:ins w:id="121" w:author="Ericsson_UserCQ3" w:date="2020-04-21T10:50:00Z">
        <w:r w:rsidR="004E2021" w:rsidRPr="000D4AD8">
          <w:t>MME</w:t>
        </w:r>
      </w:ins>
      <w:ins w:id="122" w:author="Ericsson_UserCQ3" w:date="2020-04-21T10:48:00Z">
        <w:r w:rsidR="004E2021" w:rsidRPr="000D4AD8">
          <w:t xml:space="preserve">) then the source </w:t>
        </w:r>
      </w:ins>
      <w:ins w:id="123" w:author="Ericsson_UserCQ3" w:date="2020-04-21T10:50:00Z">
        <w:r w:rsidR="004E2021" w:rsidRPr="000D4AD8">
          <w:t>eNo</w:t>
        </w:r>
      </w:ins>
      <w:ins w:id="124" w:author="Ericsson_UserCQ3" w:date="2020-04-21T10:51:00Z">
        <w:r w:rsidR="004E2021" w:rsidRPr="000D4AD8">
          <w:t>deB</w:t>
        </w:r>
      </w:ins>
      <w:ins w:id="125" w:author="Ericsson_UserCQ3" w:date="2020-04-21T10:48:00Z">
        <w:r w:rsidR="004E2021" w:rsidRPr="000D4AD8">
          <w:t xml:space="preserve"> may send </w:t>
        </w:r>
      </w:ins>
      <w:ins w:id="126" w:author="Pudney, Chris, Vodafone Group 34" w:date="2020-04-21T14:02:00Z">
        <w:r w:rsidR="00E20FDB" w:rsidRPr="000D4AD8">
          <w:t xml:space="preserve">some (or all) of </w:t>
        </w:r>
      </w:ins>
      <w:ins w:id="127" w:author="Ericsson_UserCQ3" w:date="2020-04-21T10:48:00Z">
        <w:r w:rsidR="004E2021" w:rsidRPr="000D4AD8">
          <w:t xml:space="preserve">the UE’s Radio Capability to the target </w:t>
        </w:r>
      </w:ins>
      <w:ins w:id="128" w:author="Ericsson_UserCQ3" w:date="2020-04-24T10:51:00Z">
        <w:r w:rsidR="000D4AD8">
          <w:t>eNodeB</w:t>
        </w:r>
      </w:ins>
      <w:ins w:id="129" w:author="Ericsson_UserCQ3" w:date="2020-04-21T10:48:00Z">
        <w:r w:rsidR="004E2021">
          <w:t xml:space="preserve"> </w:t>
        </w:r>
      </w:ins>
      <w:ins w:id="130" w:author="Pudney, Chris, Vodafone Group 34" w:date="2020-04-21T14:02:00Z">
        <w:r w:rsidR="00E20FDB" w:rsidRPr="000D4AD8">
          <w:t>(the size limit</w:t>
        </w:r>
        <w:r w:rsidR="00E20FDB">
          <w:t xml:space="preserve"> </w:t>
        </w:r>
      </w:ins>
      <w:ins w:id="131" w:author="Ericsson_UserCQ2" w:date="2020-03-30T22:16:00Z">
        <w:r w:rsidRPr="000D4AD8">
          <w:t>based on local co</w:t>
        </w:r>
      </w:ins>
      <w:ins w:id="132" w:author="Ericsson_UserCQ2" w:date="2020-03-30T22:17:00Z">
        <w:r w:rsidRPr="000D4AD8">
          <w:t>nfiguration</w:t>
        </w:r>
      </w:ins>
      <w:r>
        <w:t xml:space="preserve">.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w:t>
      </w:r>
      <w:ins w:id="133" w:author="Pudney, Chris, Vodafone Group 34" w:date="2020-04-21T14:03:00Z">
        <w:r w:rsidR="00E20FDB" w:rsidRPr="000D4AD8">
          <w:t>shall</w:t>
        </w:r>
        <w:r w:rsidR="00E20FDB">
          <w:t xml:space="preserve"> </w:t>
        </w:r>
      </w:ins>
      <w:r>
        <w:t>include</w:t>
      </w:r>
      <w:del w:id="134" w:author="Pudney, Chris, Vodafone Group 34" w:date="2020-04-21T14:03:00Z">
        <w:r w:rsidRPr="000D4AD8" w:rsidDel="00E20FDB">
          <w:delText>s</w:delText>
        </w:r>
      </w:del>
      <w:r>
        <w:t xml:space="preserve"> the UE radio </w:t>
      </w:r>
      <w:del w:id="135" w:author="Pudney, Chris, Vodafone Group 34" w:date="2020-04-21T14:02:00Z">
        <w:r w:rsidRPr="000D4AD8" w:rsidDel="00E20FDB">
          <w:delText>access</w:delText>
        </w:r>
        <w:r w:rsidDel="00E20FDB">
          <w:delText xml:space="preserve"> </w:delText>
        </w:r>
      </w:del>
      <w:r>
        <w:t>capabilities in the Source to Target transparent container</w:t>
      </w:r>
      <w:del w:id="136" w:author="Ericsson_UserCQ2" w:date="2020-04-03T13:20:00Z">
        <w:r w:rsidDel="00D41A7A">
          <w:delText xml:space="preserve"> instead of UE Radio Capability ID</w:delText>
        </w:r>
      </w:del>
      <w:r>
        <w:t>.</w:t>
      </w:r>
      <w:ins w:id="137" w:author="Pudney, Chris, Vodafone Group 34" w:date="2020-04-21T14:08:00Z">
        <w:r w:rsidR="00E20FDB">
          <w:t xml:space="preserve"> At such an inter-PLMN handover, the source CN node shall not provide the UE Radio Capability ID to the target CN node</w:t>
        </w:r>
      </w:ins>
      <w:ins w:id="138" w:author="Pudney, Chris, Vodafone Group 34" w:date="2020-04-21T14:09:00Z">
        <w:r w:rsidR="00E20FDB">
          <w:t xml:space="preserve"> </w:t>
        </w:r>
        <w:r w:rsidR="00E20FDB" w:rsidRPr="000D4AD8">
          <w:t xml:space="preserve">(or in intra-CN node case not to the target </w:t>
        </w:r>
      </w:ins>
      <w:ins w:id="139" w:author="Ericsson_UserCQ3" w:date="2020-04-24T10:51:00Z">
        <w:r w:rsidR="000D4AD8">
          <w:t>eNodeB</w:t>
        </w:r>
      </w:ins>
      <w:ins w:id="140" w:author="Pudney, Chris, Vodafone Group 34" w:date="2020-04-21T14:09:00Z">
        <w:r w:rsidR="00E20FDB" w:rsidRPr="000D4AD8">
          <w:t>)</w:t>
        </w:r>
      </w:ins>
      <w:ins w:id="141" w:author="Ericsson_UserCQ2" w:date="2020-04-06T21:17:00Z">
        <w:r w:rsidR="004F76A5">
          <w:t xml:space="preserve">. </w:t>
        </w:r>
      </w:ins>
      <w:r>
        <w:t xml:space="preserve">If the target eNodeB does not have </w:t>
      </w:r>
      <w:ins w:id="142" w:author="Pudney, Chris, Vodafone Group 34" w:date="2020-04-21T14:13:00Z">
        <w:r w:rsidR="00B21A18" w:rsidRPr="000D4AD8">
          <w:t>a</w:t>
        </w:r>
        <w:r w:rsidR="00B21A18">
          <w:t xml:space="preserve"> </w:t>
        </w:r>
      </w:ins>
      <w:r>
        <w:t xml:space="preserve">mapping between the </w:t>
      </w:r>
      <w:del w:id="143" w:author="Pudney, Chris, Vodafone Group 34" w:date="2020-04-21T14:12:00Z">
        <w:r w:rsidRPr="000D4AD8" w:rsidDel="00B21A18">
          <w:delText>specific</w:delText>
        </w:r>
        <w:r w:rsidDel="00B21A18">
          <w:delText xml:space="preserve"> </w:delText>
        </w:r>
      </w:del>
      <w:r>
        <w:t xml:space="preserve">UE Radio Capability ID </w:t>
      </w:r>
      <w:ins w:id="144" w:author="Pudney, Chris, Vodafone Group 34" w:date="2020-04-21T14:12:00Z">
        <w:r w:rsidR="00B21A18" w:rsidRPr="000D4AD8">
          <w:t>received from the MME</w:t>
        </w:r>
        <w:r w:rsidR="00B21A18">
          <w:t xml:space="preserve"> </w:t>
        </w:r>
      </w:ins>
      <w:r>
        <w:t>and the UE radio capabilities</w:t>
      </w:r>
      <w:ins w:id="145" w:author="Ericsson_UserCQ2" w:date="2020-04-03T13:21:00Z">
        <w:r w:rsidR="00D41A7A">
          <w:t xml:space="preserve"> and</w:t>
        </w:r>
      </w:ins>
      <w:ins w:id="146" w:author="Pudney, Chris, Vodafone Group 34" w:date="2020-04-21T14:16:00Z">
        <w:r w:rsidR="00B21A18">
          <w:t xml:space="preserve"> no</w:t>
        </w:r>
      </w:ins>
      <w:ins w:id="147" w:author="Pudney, Chris, Vodafone Group 34" w:date="2020-04-21T14:13:00Z">
        <w:r w:rsidR="00B21A18">
          <w:t xml:space="preserve"> </w:t>
        </w:r>
      </w:ins>
      <w:ins w:id="148" w:author="Ericsson_UserCQ2" w:date="2020-03-30T22:20:00Z">
        <w:r w:rsidR="006F6260">
          <w:t>UE radio capabilit</w:t>
        </w:r>
      </w:ins>
      <w:ins w:id="149" w:author="Pudney, Chris, Vodafone Group 34" w:date="2020-04-21T14:13:00Z">
        <w:r w:rsidR="00B21A18" w:rsidRPr="000D4AD8">
          <w:t>y</w:t>
        </w:r>
      </w:ins>
      <w:ins w:id="150" w:author="Ericsson_UserCQ2" w:date="2020-03-30T22:20:00Z">
        <w:r w:rsidR="006F6260">
          <w:t xml:space="preserve"> </w:t>
        </w:r>
      </w:ins>
      <w:ins w:id="151" w:author="Ericsson_UserCQ2" w:date="2020-04-03T13:21:00Z">
        <w:r w:rsidR="00D41A7A">
          <w:t xml:space="preserve">is provided </w:t>
        </w:r>
      </w:ins>
      <w:ins w:id="152" w:author="Ericsson_UserCQ2" w:date="2020-03-30T22:20:00Z">
        <w:r w:rsidR="006F6260">
          <w:t xml:space="preserve">in </w:t>
        </w:r>
      </w:ins>
      <w:ins w:id="153" w:author="Ericsson_UserCQ2" w:date="2020-04-03T13:21:00Z">
        <w:r w:rsidR="00D41A7A">
          <w:t xml:space="preserve">the </w:t>
        </w:r>
      </w:ins>
      <w:ins w:id="154" w:author="Ericsson_UserCQ2" w:date="2020-03-30T22:20:00Z">
        <w:r w:rsidR="006F6260">
          <w:t>Source to Target transparent container</w:t>
        </w:r>
      </w:ins>
      <w:r>
        <w:t>, it shall use the procedure described in TS 36.413 [36] to retrieve the mapping from the Core Network.</w:t>
      </w:r>
      <w:ins w:id="155" w:author="Ericsson_UserCQ2" w:date="2020-04-08T20:04:00Z">
        <w:r w:rsidR="003675A6">
          <w:t xml:space="preserve"> </w:t>
        </w:r>
      </w:ins>
      <w:ins w:id="156" w:author="Pudney, Chris, Vodafone Group 34" w:date="2020-04-21T14:16:00Z">
        <w:r w:rsidR="00B21A18" w:rsidRPr="009C7A26">
          <w:t xml:space="preserve">If the target eNodeB received both the UE radio capabilities </w:t>
        </w:r>
      </w:ins>
      <w:ins w:id="157" w:author="Pudney, Chris, Vodafone Group 34" w:date="2020-04-21T14:17:00Z">
        <w:r w:rsidR="00B21A18" w:rsidRPr="009C7A26">
          <w:t>(</w:t>
        </w:r>
      </w:ins>
      <w:ins w:id="158" w:author="Pudney, Chris, Vodafone Group 34" w:date="2020-04-21T14:18:00Z">
        <w:r w:rsidR="00B21A18" w:rsidRPr="000D4AD8">
          <w:t xml:space="preserve">in the Source to Target transparent container) </w:t>
        </w:r>
        <w:r w:rsidR="00B21A18" w:rsidRPr="009C7A26">
          <w:t xml:space="preserve"> </w:t>
        </w:r>
      </w:ins>
      <w:ins w:id="159" w:author="Pudney, Chris, Vodafone Group 34" w:date="2020-04-21T14:16:00Z">
        <w:r w:rsidR="00B21A18" w:rsidRPr="009C7A26">
          <w:t>and the UE Radio Capability ID</w:t>
        </w:r>
      </w:ins>
      <w:ins w:id="160" w:author="Pudney, Chris, Vodafone Group 34" w:date="2020-04-21T14:18:00Z">
        <w:r w:rsidR="00B21A18" w:rsidRPr="009C7A26">
          <w:t xml:space="preserve"> (from the MME)</w:t>
        </w:r>
      </w:ins>
      <w:ins w:id="161" w:author="Pudney, Chris, Vodafone Group 34" w:date="2020-04-21T14:16:00Z">
        <w:r w:rsidR="00B21A18" w:rsidRPr="009C7A26">
          <w:t>, then the target eNodeB shall use any locally stored UE radio capability information corresponding to the UE Radio Capability ID. If none are stored locally, the target eNodeB may request the full UE radio capability information from the core network. If the full UE radio capability information is not promptly received from the core network, or the target eNodeB chooses not to request it, then the target eNodeB shall proceed with the UE radio capabilities sent by the source RAN node.</w:t>
        </w:r>
      </w:ins>
      <w:ins w:id="162" w:author="Pudney, Chris, Vodafone Group 34" w:date="2020-04-21T14:18:00Z">
        <w:r w:rsidR="00B21A18" w:rsidRPr="009C7A26">
          <w:t xml:space="preserve"> </w:t>
        </w:r>
      </w:ins>
      <w:ins w:id="163" w:author="Pudney, Chris, Vodafone Group 34" w:date="2020-04-21T14:16:00Z">
        <w:r w:rsidR="00B21A18" w:rsidRPr="009C7A26">
          <w:t>The target eNB shall not use the UE radio capability information received from the source RAN node for any other UE with the same UE Radio Capability ID</w:t>
        </w:r>
        <w:r w:rsidR="00B21A18" w:rsidRPr="000D4AD8">
          <w:t>.</w:t>
        </w:r>
      </w:ins>
    </w:p>
    <w:p w14:paraId="43ADC308" w14:textId="2468C3AF" w:rsidR="0033427D" w:rsidRDefault="0033427D" w:rsidP="0033427D"/>
    <w:p w14:paraId="224ACE02" w14:textId="57502A92" w:rsidR="004E2021" w:rsidRPr="00990165" w:rsidRDefault="004E2021" w:rsidP="004E2021">
      <w:pPr>
        <w:pStyle w:val="NO"/>
        <w:ind w:left="851"/>
        <w:rPr>
          <w:ins w:id="164" w:author="Ericsson_UserCQ3" w:date="2020-04-21T10:53:00Z"/>
        </w:rPr>
      </w:pPr>
    </w:p>
    <w:p w14:paraId="18E3FD3F" w14:textId="77777777" w:rsidR="002F1F50" w:rsidRDefault="002F1F50" w:rsidP="0033427D"/>
    <w:bookmarkEnd w:id="101"/>
    <w:bookmarkEnd w:id="102"/>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165" w:name="_Toc19172019"/>
      <w:bookmarkStart w:id="166" w:name="_Toc27844312"/>
      <w:bookmarkStart w:id="167" w:name="_Toc36134470"/>
      <w:r w:rsidRPr="00990165">
        <w:t>5.5.1.2.2</w:t>
      </w:r>
      <w:r w:rsidRPr="00990165">
        <w:tab/>
        <w:t>S1-based handover, normal</w:t>
      </w:r>
      <w:bookmarkEnd w:id="165"/>
      <w:bookmarkEnd w:id="166"/>
      <w:bookmarkEnd w:id="167"/>
    </w:p>
    <w:p w14:paraId="7F7EE703" w14:textId="77777777" w:rsidR="002F1F50" w:rsidRPr="00990165" w:rsidRDefault="002F1F50" w:rsidP="002F1F50">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168" w:name="_MON_1565178954"/>
    <w:bookmarkEnd w:id="168"/>
    <w:p w14:paraId="42716DA7" w14:textId="77777777" w:rsidR="002F1F50" w:rsidRDefault="002F1F50" w:rsidP="002F1F50">
      <w:pPr>
        <w:pStyle w:val="TH"/>
      </w:pPr>
      <w:r w:rsidRPr="00B1618E">
        <w:object w:dxaOrig="9405" w:dyaOrig="13695" w14:anchorId="2C44B949">
          <v:shape id="_x0000_i1026" type="#_x0000_t75" style="width:468pt;height:684pt" o:ole="">
            <v:imagedata r:id="rId20" o:title=""/>
          </v:shape>
          <o:OLEObject Type="Embed" ProgID="Word.Picture.8" ShapeID="_x0000_i1026" DrawAspect="Content" ObjectID="_1649266557"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50D80093" w14:textId="77777777" w:rsidR="002F1F50" w:rsidRPr="00990165" w:rsidRDefault="002F1F50" w:rsidP="002F1F50">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If the Old MME is aware the UE is a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 xml:space="preserve">If the target cell is a CSG cell, the target eNodeB shall verify the CSG ID provided by the target MME, and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393BE03C" w14:textId="1C7CA0FC" w:rsidR="002F1F50" w:rsidRDefault="002F1F50" w:rsidP="002F1F50">
      <w:pPr>
        <w:pStyle w:val="B1"/>
      </w:pPr>
      <w:r>
        <w:tab/>
        <w:t>If the MME supports RACS as defined in clause 5.11.3a and has UE Radio Capability ID stored in the UE's context it includes it in the Handover Request message</w:t>
      </w:r>
      <w:ins w:id="169" w:author="Ericsson_UserCQ2" w:date="2020-04-07T21:53:00Z">
        <w:r>
          <w:t>, if target</w:t>
        </w:r>
      </w:ins>
      <w:ins w:id="170" w:author="Ericsson_UserCQ2" w:date="2020-04-07T21:54:00Z">
        <w:r>
          <w:t xml:space="preserve"> </w:t>
        </w:r>
        <w:r w:rsidR="00AE1A50">
          <w:t>eNodeB supports RACS</w:t>
        </w:r>
      </w:ins>
      <w:r>
        <w:t>.</w:t>
      </w:r>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t>13.</w:t>
      </w:r>
      <w:r w:rsidRPr="00990165">
        <w:tab/>
        <w:t>The target eNodeB sends a Handover Notify (TAI+ECGI, Local Home Network ID) message to the target MME.</w:t>
      </w:r>
      <w:r>
        <w:t xml:space="preserve"> If Dual Connectivity is activated for the UE, the PSCell ID shall be included in the Handover Notify message.</w:t>
      </w:r>
    </w:p>
    <w:p w14:paraId="0B9938AC" w14:textId="77777777" w:rsidR="002F1F50" w:rsidRPr="00990165" w:rsidRDefault="002F1F50" w:rsidP="002F1F50">
      <w:pPr>
        <w:pStyle w:val="B1"/>
      </w:pPr>
      <w:r w:rsidRPr="00990165">
        <w:lastRenderedPageBreak/>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 xml:space="preserve">If the Serving GW is not relocated, but has received the User Location Information IE and/or UE Time Zone IE and/or User CSG Information IE and/or Serving Network IE from the MME in step 15, the Serving GW shall </w:t>
      </w:r>
      <w:r w:rsidRPr="00990165">
        <w:lastRenderedPageBreak/>
        <w:t>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6A24C" w14:textId="77777777" w:rsidR="00F94994" w:rsidRDefault="00F94994">
      <w:r>
        <w:separator/>
      </w:r>
    </w:p>
  </w:endnote>
  <w:endnote w:type="continuationSeparator" w:id="0">
    <w:p w14:paraId="5B97E8E9" w14:textId="77777777" w:rsidR="00F94994" w:rsidRDefault="00F94994">
      <w:r>
        <w:continuationSeparator/>
      </w:r>
    </w:p>
  </w:endnote>
  <w:endnote w:type="continuationNotice" w:id="1">
    <w:p w14:paraId="3AD9C5D3" w14:textId="77777777" w:rsidR="00F94994" w:rsidRDefault="00F94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CC31D" w14:textId="77777777" w:rsidR="00710517" w:rsidRDefault="00710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874E" w14:textId="77777777" w:rsidR="00710517" w:rsidRDefault="007105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3444F" w14:textId="77777777" w:rsidR="00F94994" w:rsidRDefault="00F94994">
      <w:r>
        <w:separator/>
      </w:r>
    </w:p>
  </w:footnote>
  <w:footnote w:type="continuationSeparator" w:id="0">
    <w:p w14:paraId="64F0DAEF" w14:textId="77777777" w:rsidR="00F94994" w:rsidRDefault="00F94994">
      <w:r>
        <w:continuationSeparator/>
      </w:r>
    </w:p>
  </w:footnote>
  <w:footnote w:type="continuationNotice" w:id="1">
    <w:p w14:paraId="6D84B2C5" w14:textId="77777777" w:rsidR="00F94994" w:rsidRDefault="00F94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E4270" w14:textId="77777777" w:rsidR="00710517" w:rsidRDefault="0071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A1419" w14:textId="77777777" w:rsidR="00710517" w:rsidRDefault="007105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Pudney, Chris, Vodafone Group 33">
    <w15:presenceInfo w15:providerId="None" w15:userId="Pudney, Chris, Vodafone Group 33"/>
  </w15:person>
  <w15:person w15:author="Ericsson_UserCQ3">
    <w15:presenceInfo w15:providerId="None" w15:userId="Ericsson_UserCQ3"/>
  </w15:person>
  <w15:person w15:author="Qualcomm-r2">
    <w15:presenceInfo w15:providerId="None" w15:userId="Qualcomm-r2"/>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D4AD8"/>
    <w:rsid w:val="000E6A5D"/>
    <w:rsid w:val="000F578C"/>
    <w:rsid w:val="00101163"/>
    <w:rsid w:val="00111BB9"/>
    <w:rsid w:val="0012288C"/>
    <w:rsid w:val="0012711D"/>
    <w:rsid w:val="00137931"/>
    <w:rsid w:val="00143A9E"/>
    <w:rsid w:val="00145D43"/>
    <w:rsid w:val="001474F9"/>
    <w:rsid w:val="001564BF"/>
    <w:rsid w:val="00160838"/>
    <w:rsid w:val="00166493"/>
    <w:rsid w:val="00192C46"/>
    <w:rsid w:val="00195337"/>
    <w:rsid w:val="001A08B3"/>
    <w:rsid w:val="001A2337"/>
    <w:rsid w:val="001A56E4"/>
    <w:rsid w:val="001A7B60"/>
    <w:rsid w:val="001B52F0"/>
    <w:rsid w:val="001B7A65"/>
    <w:rsid w:val="001C7364"/>
    <w:rsid w:val="001D73EA"/>
    <w:rsid w:val="001E41F3"/>
    <w:rsid w:val="001E466A"/>
    <w:rsid w:val="001F2CB3"/>
    <w:rsid w:val="00201CEA"/>
    <w:rsid w:val="00207FA8"/>
    <w:rsid w:val="00223221"/>
    <w:rsid w:val="002267D6"/>
    <w:rsid w:val="00243436"/>
    <w:rsid w:val="0026004D"/>
    <w:rsid w:val="002640DD"/>
    <w:rsid w:val="00274CAC"/>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51A1"/>
    <w:rsid w:val="00416394"/>
    <w:rsid w:val="004242F1"/>
    <w:rsid w:val="00430E6F"/>
    <w:rsid w:val="004434DC"/>
    <w:rsid w:val="0044624D"/>
    <w:rsid w:val="004514E3"/>
    <w:rsid w:val="00487BDB"/>
    <w:rsid w:val="00496F68"/>
    <w:rsid w:val="004A2DA6"/>
    <w:rsid w:val="004B2100"/>
    <w:rsid w:val="004B60D8"/>
    <w:rsid w:val="004B75B7"/>
    <w:rsid w:val="004E2021"/>
    <w:rsid w:val="004F76A5"/>
    <w:rsid w:val="00501411"/>
    <w:rsid w:val="005021A8"/>
    <w:rsid w:val="005024DF"/>
    <w:rsid w:val="00506624"/>
    <w:rsid w:val="0051580D"/>
    <w:rsid w:val="00517E46"/>
    <w:rsid w:val="00520455"/>
    <w:rsid w:val="00530883"/>
    <w:rsid w:val="00547111"/>
    <w:rsid w:val="00555680"/>
    <w:rsid w:val="00562155"/>
    <w:rsid w:val="00566E38"/>
    <w:rsid w:val="00582D45"/>
    <w:rsid w:val="00584CDE"/>
    <w:rsid w:val="00592D74"/>
    <w:rsid w:val="005A4D80"/>
    <w:rsid w:val="005B710A"/>
    <w:rsid w:val="005C31F8"/>
    <w:rsid w:val="005C6DB5"/>
    <w:rsid w:val="005E2C44"/>
    <w:rsid w:val="005F155C"/>
    <w:rsid w:val="006004FB"/>
    <w:rsid w:val="00606053"/>
    <w:rsid w:val="0061311B"/>
    <w:rsid w:val="0061336B"/>
    <w:rsid w:val="00613864"/>
    <w:rsid w:val="00613AE3"/>
    <w:rsid w:val="00621188"/>
    <w:rsid w:val="006257ED"/>
    <w:rsid w:val="00626BCC"/>
    <w:rsid w:val="00627CD8"/>
    <w:rsid w:val="00640AA4"/>
    <w:rsid w:val="0069318C"/>
    <w:rsid w:val="00695808"/>
    <w:rsid w:val="006A660A"/>
    <w:rsid w:val="006B1D05"/>
    <w:rsid w:val="006B29D7"/>
    <w:rsid w:val="006B4109"/>
    <w:rsid w:val="006B46FB"/>
    <w:rsid w:val="006B6E9D"/>
    <w:rsid w:val="006E0F41"/>
    <w:rsid w:val="006E21FB"/>
    <w:rsid w:val="006F6260"/>
    <w:rsid w:val="00710517"/>
    <w:rsid w:val="007216A7"/>
    <w:rsid w:val="00723D0E"/>
    <w:rsid w:val="0073000E"/>
    <w:rsid w:val="00745B3F"/>
    <w:rsid w:val="0076268C"/>
    <w:rsid w:val="00792342"/>
    <w:rsid w:val="007969BB"/>
    <w:rsid w:val="007977A8"/>
    <w:rsid w:val="007A2DD1"/>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C7A26"/>
    <w:rsid w:val="009E3297"/>
    <w:rsid w:val="009F43DE"/>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3AF7"/>
    <w:rsid w:val="00AF5143"/>
    <w:rsid w:val="00B1379D"/>
    <w:rsid w:val="00B21A18"/>
    <w:rsid w:val="00B224FC"/>
    <w:rsid w:val="00B225B9"/>
    <w:rsid w:val="00B258BB"/>
    <w:rsid w:val="00B26D29"/>
    <w:rsid w:val="00B4560F"/>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C5F97"/>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5220A"/>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20FDB"/>
    <w:rsid w:val="00E34898"/>
    <w:rsid w:val="00E3607D"/>
    <w:rsid w:val="00E41048"/>
    <w:rsid w:val="00E474E7"/>
    <w:rsid w:val="00E73300"/>
    <w:rsid w:val="00E75057"/>
    <w:rsid w:val="00E809FF"/>
    <w:rsid w:val="00EA16A9"/>
    <w:rsid w:val="00EB09B7"/>
    <w:rsid w:val="00EE5A8A"/>
    <w:rsid w:val="00EE628E"/>
    <w:rsid w:val="00EE7D7C"/>
    <w:rsid w:val="00EF5B27"/>
    <w:rsid w:val="00F00287"/>
    <w:rsid w:val="00F20A2E"/>
    <w:rsid w:val="00F25000"/>
    <w:rsid w:val="00F25D98"/>
    <w:rsid w:val="00F300FB"/>
    <w:rsid w:val="00F46FDA"/>
    <w:rsid w:val="00F635C8"/>
    <w:rsid w:val="00F753F9"/>
    <w:rsid w:val="00F94994"/>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6D5158AF-E150-4611-A84C-88E9C71DC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13086B9-72EB-4588-B0A7-A0F5E731C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14</Pages>
  <Words>7959</Words>
  <Characters>45369</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11</cp:revision>
  <cp:lastPrinted>1900-01-01T05:00:00Z</cp:lastPrinted>
  <dcterms:created xsi:type="dcterms:W3CDTF">2020-04-21T12:49:00Z</dcterms:created>
  <dcterms:modified xsi:type="dcterms:W3CDTF">2020-04-25T00:48:00Z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