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655BD238" w:rsidR="00E8079D" w:rsidRDefault="00BA28F8" w:rsidP="00E8079D">
      <w:pPr>
        <w:pStyle w:val="CRCoverPage"/>
        <w:tabs>
          <w:tab w:val="right" w:pos="9639"/>
        </w:tabs>
        <w:spacing w:after="0"/>
        <w:rPr>
          <w:b/>
          <w:i/>
          <w:noProof/>
          <w:sz w:val="28"/>
        </w:rPr>
      </w:pPr>
      <w:r w:rsidRPr="00D3638C">
        <w:rPr>
          <w:rFonts w:cs="Arial"/>
          <w:b/>
          <w:bCs/>
          <w:noProof/>
          <w:sz w:val="24"/>
          <w:szCs w:val="24"/>
        </w:rPr>
        <w:t>SA WG2 Meeting #</w:t>
      </w:r>
      <w:r>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2E0D84">
        <w:rPr>
          <w:b/>
          <w:noProof/>
          <w:sz w:val="24"/>
        </w:rPr>
        <w:t>3480</w:t>
      </w:r>
    </w:p>
    <w:p w14:paraId="63414023" w14:textId="2429F11C" w:rsidR="00E8079D" w:rsidRDefault="00BA28F8" w:rsidP="00E8079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D5352B2" w:rsidR="001E41F3" w:rsidRPr="003E46D8" w:rsidRDefault="00BA2B20" w:rsidP="00BA2B20">
            <w:pPr>
              <w:pStyle w:val="CRCoverPage"/>
              <w:spacing w:after="0"/>
              <w:rPr>
                <w:b/>
                <w:noProof/>
                <w:sz w:val="28"/>
                <w:lang w:eastAsia="ja-JP"/>
              </w:rPr>
            </w:pPr>
            <w:r>
              <w:rPr>
                <w:b/>
                <w:noProof/>
                <w:sz w:val="28"/>
                <w:lang w:eastAsia="ja-JP"/>
              </w:rPr>
              <w:t>2296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B4E6921" w:rsidR="001E41F3" w:rsidRPr="00410371" w:rsidRDefault="002E0D84" w:rsidP="00E13F3D">
            <w:pPr>
              <w:pStyle w:val="CRCoverPage"/>
              <w:spacing w:after="0"/>
              <w:jc w:val="center"/>
              <w:rPr>
                <w:b/>
                <w:noProof/>
              </w:rPr>
            </w:pPr>
            <w:r>
              <w:rPr>
                <w:b/>
                <w:noProof/>
                <w:sz w:val="28"/>
              </w:rPr>
              <w:t>1</w:t>
            </w:r>
            <w:bookmarkStart w:id="0" w:name="_GoBack"/>
            <w:bookmarkEnd w:id="0"/>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B661569"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44027">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D5D95EC" w:rsidR="001E41F3" w:rsidRDefault="003D039A" w:rsidP="009E0FF3">
            <w:pPr>
              <w:pStyle w:val="CRCoverPage"/>
              <w:spacing w:after="0"/>
              <w:ind w:left="100"/>
              <w:rPr>
                <w:noProof/>
              </w:rPr>
            </w:pPr>
            <w:r>
              <w:rPr>
                <w:lang w:eastAsia="ja-JP"/>
              </w:rPr>
              <w:t>P</w:t>
            </w:r>
            <w:r w:rsidR="00244027">
              <w:rPr>
                <w:lang w:eastAsia="ja-JP"/>
              </w:rPr>
              <w:t xml:space="preserve">DU session release in </w:t>
            </w:r>
            <w:r w:rsidR="00644542" w:rsidRPr="00644542">
              <w:rPr>
                <w:lang w:eastAsia="ja-JP"/>
              </w:rPr>
              <w:t>N</w:t>
            </w:r>
            <w:r w:rsidR="00644542">
              <w:rPr>
                <w:lang w:eastAsia="ja-JP"/>
              </w:rPr>
              <w:t>SSAA</w:t>
            </w:r>
            <w:r w:rsidR="00644542"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9B2523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644542">
              <w:rPr>
                <w:noProof/>
                <w:lang w:eastAsia="ja-JP"/>
              </w:rPr>
              <w:t>4</w:t>
            </w:r>
            <w:r w:rsidR="0030310A">
              <w:rPr>
                <w:noProof/>
              </w:rPr>
              <w:t>-</w:t>
            </w:r>
            <w:r w:rsidR="00ED374B">
              <w:rPr>
                <w:noProof/>
              </w:rPr>
              <w:t>1</w:t>
            </w:r>
            <w:r w:rsidR="00644542">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D75879E" w:rsidR="00644542" w:rsidRPr="0099104E" w:rsidRDefault="0099104E" w:rsidP="0099104E">
            <w:pPr>
              <w:pStyle w:val="CRCoverPage"/>
              <w:spacing w:after="0"/>
              <w:ind w:left="100"/>
              <w:rPr>
                <w:noProof/>
                <w:lang w:eastAsia="ja-JP"/>
              </w:rPr>
            </w:pPr>
            <w:r>
              <w:t>The</w:t>
            </w:r>
            <w:r w:rsidRPr="00644542">
              <w:t xml:space="preserve"> PDU session(s)</w:t>
            </w:r>
            <w:r>
              <w:t>,</w:t>
            </w:r>
            <w:r w:rsidRPr="00644542">
              <w:t xml:space="preserve"> </w:t>
            </w:r>
            <w:r>
              <w:t>which</w:t>
            </w:r>
            <w:r w:rsidRPr="00644542">
              <w:t xml:space="preserve"> are associated with the excluded S-NSSAI(s) in the existing Allowed NSSAI for the UE for which the NSSAA procedure has failed, shall </w:t>
            </w:r>
            <w:r>
              <w:t>be released</w:t>
            </w:r>
            <w:r w:rsidRPr="00644542">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7C4D86A5" w:rsidR="0099104E" w:rsidRDefault="0099104E" w:rsidP="003D039A">
            <w:pPr>
              <w:pStyle w:val="CRCoverPage"/>
              <w:spacing w:after="0"/>
              <w:ind w:left="100"/>
            </w:pPr>
            <w:r>
              <w:rPr>
                <w:noProof/>
                <w:lang w:eastAsia="ja-JP"/>
              </w:rPr>
              <w:t>T</w:t>
            </w:r>
            <w:r>
              <w:t>he</w:t>
            </w:r>
            <w:r w:rsidRPr="00644542">
              <w:t xml:space="preserve"> PDU session(s)</w:t>
            </w:r>
            <w:r>
              <w:t xml:space="preserve"> established,</w:t>
            </w:r>
            <w:r w:rsidRPr="00644542">
              <w:t xml:space="preserve"> </w:t>
            </w:r>
            <w:r>
              <w:t>which</w:t>
            </w:r>
            <w:r w:rsidRPr="00644542">
              <w:t xml:space="preserve"> are </w:t>
            </w:r>
            <w:r>
              <w:t xml:space="preserve">not </w:t>
            </w:r>
            <w:r w:rsidRPr="00644542">
              <w:t xml:space="preserve">associated with </w:t>
            </w:r>
            <w:r>
              <w:t>any</w:t>
            </w:r>
            <w:r w:rsidRPr="00644542">
              <w:t xml:space="preserve"> S-NSSAI(s) in </w:t>
            </w:r>
            <w:r>
              <w:t>the current</w:t>
            </w:r>
            <w:r w:rsidRPr="00644542">
              <w:rPr>
                <w:noProof/>
                <w:lang w:eastAsia="ja-JP"/>
              </w:rPr>
              <w:t xml:space="preserve"> Allowed NSSAI</w:t>
            </w:r>
            <w:r>
              <w:rPr>
                <w:noProof/>
                <w:lang w:eastAsia="ja-JP"/>
              </w:rPr>
              <w:t>,</w:t>
            </w:r>
            <w:r w:rsidRPr="00644542">
              <w:t xml:space="preserve"> shall </w:t>
            </w:r>
            <w:r>
              <w:t>be released.</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3BA4E17" w:rsidR="003D039A" w:rsidRDefault="00644542" w:rsidP="0099104E">
            <w:pPr>
              <w:pStyle w:val="CRCoverPage"/>
              <w:spacing w:after="0"/>
              <w:ind w:left="100"/>
              <w:rPr>
                <w:noProof/>
                <w:lang w:eastAsia="ja-JP"/>
              </w:rPr>
            </w:pPr>
            <w:r>
              <w:t>The</w:t>
            </w:r>
            <w:r w:rsidRPr="00644542">
              <w:t xml:space="preserve"> PDU session(s)</w:t>
            </w:r>
            <w:r w:rsidR="0099104E">
              <w:t xml:space="preserve"> established</w:t>
            </w:r>
            <w:r w:rsidRPr="00644542">
              <w:t xml:space="preserve"> </w:t>
            </w:r>
            <w:r w:rsidR="0099104E">
              <w:t>can remain</w:t>
            </w:r>
            <w:r w:rsidRPr="00644542">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EEA8940" w:rsidR="00E0169A" w:rsidRDefault="00A75F78" w:rsidP="00E0169A">
            <w:pPr>
              <w:pStyle w:val="CRCoverPage"/>
              <w:spacing w:after="0"/>
              <w:ind w:left="100"/>
              <w:rPr>
                <w:noProof/>
                <w:lang w:eastAsia="ja-JP"/>
              </w:rPr>
            </w:pPr>
            <w:r w:rsidRPr="00140E21">
              <w:t>4.2.</w:t>
            </w:r>
            <w:r w:rsidR="00644542">
              <w:t>9</w:t>
            </w:r>
            <w:r w:rsidRPr="00140E21">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44159916" w14:textId="77777777" w:rsidR="00812810" w:rsidRPr="00140E21" w:rsidRDefault="00812810" w:rsidP="00812810">
      <w:pPr>
        <w:pStyle w:val="4"/>
      </w:pPr>
      <w:bookmarkStart w:id="3" w:name="_Toc27894648"/>
      <w:bookmarkStart w:id="4" w:name="_Toc36191715"/>
      <w:r w:rsidRPr="00140E21">
        <w:t>4.2.9.2</w:t>
      </w:r>
      <w:r w:rsidRPr="00140E21">
        <w:tab/>
        <w:t>Network Slice-Specific Authentication and Authorization</w:t>
      </w:r>
      <w:bookmarkEnd w:id="3"/>
      <w:bookmarkEnd w:id="4"/>
    </w:p>
    <w:p w14:paraId="0B9EBDAF" w14:textId="77777777" w:rsidR="00812810" w:rsidRDefault="00812810" w:rsidP="00812810">
      <w:pPr>
        <w:pStyle w:val="TH"/>
      </w:pPr>
      <w:r w:rsidRPr="00551C09">
        <w:rPr>
          <w:lang w:eastAsia="zh-CN"/>
        </w:rPr>
        <w:object w:dxaOrig="11955" w:dyaOrig="12231" w14:anchorId="06ECC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90pt" o:ole="">
            <v:imagedata r:id="rId13" o:title=""/>
          </v:shape>
          <o:OLEObject Type="Embed" ProgID="Visio.Drawing.11" ShapeID="_x0000_i1025" DrawAspect="Content" ObjectID="_1649276028" r:id="rId14"/>
        </w:object>
      </w:r>
    </w:p>
    <w:p w14:paraId="63DF8A22" w14:textId="77777777" w:rsidR="00812810" w:rsidRPr="00140E21" w:rsidRDefault="00812810" w:rsidP="00812810">
      <w:pPr>
        <w:pStyle w:val="TF"/>
      </w:pPr>
      <w:r w:rsidRPr="00140E21">
        <w:t>Figure 4.2.9.2-1: Network Slice-Specific Authentication and Authorization procedure</w:t>
      </w:r>
    </w:p>
    <w:p w14:paraId="11C336F6" w14:textId="77777777" w:rsidR="00812810" w:rsidRPr="00140E21" w:rsidRDefault="00812810" w:rsidP="0081281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9203178" w14:textId="77777777" w:rsidR="00812810" w:rsidRPr="00812810" w:rsidRDefault="00812810" w:rsidP="00812810">
      <w:pPr>
        <w:pStyle w:val="B1"/>
      </w:pPr>
      <w:r w:rsidRPr="00140E21">
        <w:tab/>
        <w:t>If Network Slice Specific Authentication and A</w:t>
      </w:r>
      <w:r w:rsidRPr="00812810">
        <w:t>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16819E" w14:textId="77777777" w:rsidR="00812810" w:rsidRPr="00812810" w:rsidRDefault="00812810" w:rsidP="00812810">
      <w:pPr>
        <w:pStyle w:val="B1"/>
      </w:pPr>
      <w:r w:rsidRPr="00812810">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017746A5" w14:textId="77777777" w:rsidR="00812810" w:rsidRPr="00812810" w:rsidRDefault="00812810" w:rsidP="00812810">
      <w:pPr>
        <w:pStyle w:val="B1"/>
      </w:pPr>
      <w:r w:rsidRPr="00812810">
        <w:t>2.</w:t>
      </w:r>
      <w:r w:rsidRPr="00812810">
        <w:tab/>
        <w:t>The AMF may send an EAP Identity Request for the S-NSSAI in a NAS MM Transport message including the S-NSSAI. This is the S-NSSAI of the H-PLMN, not the locally mapped S-NSSAI value.</w:t>
      </w:r>
    </w:p>
    <w:p w14:paraId="57DDDCEA" w14:textId="77777777" w:rsidR="00812810" w:rsidRPr="00812810" w:rsidRDefault="00812810" w:rsidP="00812810">
      <w:pPr>
        <w:pStyle w:val="B1"/>
      </w:pPr>
      <w:r w:rsidRPr="00812810">
        <w:t>3.</w:t>
      </w:r>
      <w:r w:rsidRPr="00812810">
        <w:tab/>
        <w:t>The UE provides the EAP Identity Response for the S-NSSAI alongside the S-NSSAI in an NAS MM Transport message towards the AMF.</w:t>
      </w:r>
    </w:p>
    <w:p w14:paraId="7570E6F4" w14:textId="77777777" w:rsidR="00812810" w:rsidRPr="00812810" w:rsidRDefault="00812810" w:rsidP="00812810">
      <w:pPr>
        <w:pStyle w:val="B1"/>
      </w:pPr>
      <w:r w:rsidRPr="00812810">
        <w:t>4.</w:t>
      </w:r>
      <w:r w:rsidRPr="00812810">
        <w:tab/>
        <w:t>The AMF sends the EAP Identity Response to the AUSF in a Nausf_NSSAA_Authenticate Request (EAP Identity Response, AAA-S address, GPSI, S-NSSAI).</w:t>
      </w:r>
    </w:p>
    <w:p w14:paraId="0759242B" w14:textId="77777777" w:rsidR="00812810" w:rsidRPr="00812810" w:rsidRDefault="00812810" w:rsidP="00812810">
      <w:pPr>
        <w:pStyle w:val="B1"/>
      </w:pPr>
      <w:r w:rsidRPr="00812810">
        <w:t>5.</w:t>
      </w:r>
      <w:r w:rsidRPr="00812810">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w:t>
      </w:r>
    </w:p>
    <w:p w14:paraId="01CD2D1D" w14:textId="77777777" w:rsidR="00812810" w:rsidRPr="00812810" w:rsidRDefault="00812810" w:rsidP="00812810">
      <w:pPr>
        <w:pStyle w:val="B1"/>
      </w:pPr>
      <w:r w:rsidRPr="00812810">
        <w:t>6.</w:t>
      </w:r>
      <w:r w:rsidRPr="00812810">
        <w:tab/>
        <w:t>The AAA-P forwards the EAP Identity message to the AAA-S addressable by the AAA-S address together with S-NSSAI and GPSI. The AAA-S stores the GPSI to create an association with the EAP Identity in the EAP ID response message, so the AAA-S can later use it to revoke authorization or to trigger reauthentication.</w:t>
      </w:r>
    </w:p>
    <w:p w14:paraId="37485A72" w14:textId="77777777" w:rsidR="00812810" w:rsidRPr="00812810" w:rsidRDefault="00812810" w:rsidP="00812810">
      <w:pPr>
        <w:pStyle w:val="B1"/>
      </w:pPr>
      <w:r w:rsidRPr="00812810">
        <w:t>7-14.</w:t>
      </w:r>
      <w:r w:rsidRPr="00812810">
        <w:tab/>
        <w:t>EAP-messages are exchanged with the UE. One or more than one iteration of these steps may occur.</w:t>
      </w:r>
    </w:p>
    <w:p w14:paraId="6DC2A7FF" w14:textId="77777777" w:rsidR="00812810" w:rsidRPr="00812810" w:rsidRDefault="00812810" w:rsidP="00812810">
      <w:pPr>
        <w:pStyle w:val="B1"/>
      </w:pPr>
      <w:r w:rsidRPr="00812810">
        <w:t>15.</w:t>
      </w:r>
      <w:r w:rsidRPr="00812810">
        <w:tab/>
        <w:t>EAP authentication completes. The AAA-S stores the S-NSSAI for which the authorisation has been granted, so it may decide to trigger reauthentication and reauthorization based on its local policies. An EAP-Success/Failure message is delivered to the AAA-P (or if the AAA-P is not present, directly to the AUSF) with GPSI and S-NSSAI.</w:t>
      </w:r>
    </w:p>
    <w:p w14:paraId="5FB3D7A6" w14:textId="77777777" w:rsidR="00812810" w:rsidRPr="00812810" w:rsidRDefault="00812810" w:rsidP="00812810">
      <w:pPr>
        <w:pStyle w:val="B1"/>
      </w:pPr>
      <w:r w:rsidRPr="00812810">
        <w:t>16.</w:t>
      </w:r>
      <w:r w:rsidRPr="00812810">
        <w:tab/>
        <w:t>If the AAA-P is used, the AAA-P sends an AAA Protocol message including (EAP-Success/Failure, S-NSSAI, GPSI) to the AUSF.</w:t>
      </w:r>
    </w:p>
    <w:p w14:paraId="1164D872" w14:textId="77777777" w:rsidR="00812810" w:rsidRPr="00812810" w:rsidRDefault="00812810" w:rsidP="00812810">
      <w:pPr>
        <w:pStyle w:val="B1"/>
      </w:pPr>
      <w:r w:rsidRPr="00812810">
        <w:t>17.</w:t>
      </w:r>
      <w:r w:rsidRPr="00812810">
        <w:tab/>
        <w:t>The AUSF sends the ausf_NSSAA_Authenticate Response (EAP-Success/Failure, S-NSSAI, GPSI) to the AMF.</w:t>
      </w:r>
    </w:p>
    <w:p w14:paraId="64D0386C" w14:textId="77777777" w:rsidR="00812810" w:rsidRPr="00812810" w:rsidRDefault="00812810" w:rsidP="00812810">
      <w:pPr>
        <w:pStyle w:val="B1"/>
      </w:pPr>
      <w:r w:rsidRPr="00812810">
        <w:t>18.</w:t>
      </w:r>
      <w:r w:rsidRPr="00812810">
        <w:tab/>
        <w:t>The AMF transmits a NAS MM Transport message (EAP-Success/Failure) to the UE. The AMF shall store the EAP result for each S-NSSAI for which the NSSAA procedure in steps 1-17 was executed.</w:t>
      </w:r>
    </w:p>
    <w:p w14:paraId="23116B1E" w14:textId="755230E7" w:rsidR="00812810" w:rsidRPr="00812810" w:rsidRDefault="00812810" w:rsidP="00812810">
      <w:pPr>
        <w:pStyle w:val="B1"/>
      </w:pPr>
      <w:r w:rsidRPr="00812810">
        <w:t>19a.</w:t>
      </w:r>
      <w:r w:rsidRPr="0081281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w:t>
      </w:r>
      <w:ins w:id="5" w:author="KJY" w:date="2020-04-10T14:39:00Z">
        <w:r w:rsidR="00A21CB9">
          <w:t xml:space="preserve"> </w:t>
        </w:r>
      </w:ins>
      <w:moveToRangeStart w:id="6" w:author="Moto_1" w:date="2020-04-21T10:31:00Z" w:name="move38357479"/>
      <w:moveTo w:id="7" w:author="Moto_1" w:date="2020-04-21T10:31:00Z">
        <w:r w:rsidR="000C4C7C" w:rsidRPr="00812810">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To>
      <w:moveToRangeEnd w:id="6"/>
    </w:p>
    <w:p w14:paraId="6E47163E" w14:textId="2A559CCA" w:rsidR="00812810" w:rsidRPr="00140E21" w:rsidRDefault="00812810" w:rsidP="00812810">
      <w:pPr>
        <w:pStyle w:val="B1"/>
      </w:pPr>
      <w:r w:rsidRPr="00812810">
        <w:t>19b.</w:t>
      </w:r>
      <w:r w:rsidRPr="00812810">
        <w:tab/>
        <w:t xml:space="preserve">[Conditional] If the Network Slice-Specific Authentication and Authorization fails for all S-NSSAIs (if any) in the existing Allowed NSSAI for the UE and (if any) for all S-NSSAIs in the Requested NSSAI, the AMF shall execute the Network-initiated Deregistration procedure described in clause 4.2.2.3.3, or reject the UE Registration Request (if that was the trigger for this procedure), and it shall include in the explicit De-Registration Request or Registration Reject message the list of Rejected S-NSSAIs, each of them with the appropriate rejection cause value. </w:t>
      </w:r>
      <w:moveFromRangeStart w:id="8" w:author="Moto_1" w:date="2020-04-21T10:31:00Z" w:name="move38357479"/>
      <w:moveFrom w:id="9" w:author="Moto_1" w:date="2020-04-21T10:31:00Z">
        <w:r w:rsidRPr="00812810" w:rsidDel="000C4C7C">
          <w:t>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moveFrom>
      <w:moveFromRangeEnd w:id="8"/>
    </w:p>
    <w:p w14:paraId="04CFCA48" w14:textId="2E8A33AA" w:rsidR="00ED374B" w:rsidRPr="00812810" w:rsidRDefault="00ED374B" w:rsidP="00ED374B"/>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5490F" w14:textId="77777777" w:rsidR="00D127D4" w:rsidRDefault="00D127D4">
      <w:r>
        <w:separator/>
      </w:r>
    </w:p>
  </w:endnote>
  <w:endnote w:type="continuationSeparator" w:id="0">
    <w:p w14:paraId="79504B81" w14:textId="77777777" w:rsidR="00D127D4" w:rsidRDefault="00D1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BA27" w14:textId="77777777" w:rsidR="00D127D4" w:rsidRDefault="00D127D4">
      <w:r>
        <w:separator/>
      </w:r>
    </w:p>
  </w:footnote>
  <w:footnote w:type="continuationSeparator" w:id="0">
    <w:p w14:paraId="778FCB19" w14:textId="77777777" w:rsidR="00D127D4" w:rsidRDefault="00D1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350"/>
    <w:rsid w:val="000A1F6F"/>
    <w:rsid w:val="000A6394"/>
    <w:rsid w:val="000B7FED"/>
    <w:rsid w:val="000C038A"/>
    <w:rsid w:val="000C4C7C"/>
    <w:rsid w:val="000C6598"/>
    <w:rsid w:val="000E1737"/>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1A81"/>
    <w:rsid w:val="00244027"/>
    <w:rsid w:val="00253841"/>
    <w:rsid w:val="0026004D"/>
    <w:rsid w:val="002640DD"/>
    <w:rsid w:val="00265760"/>
    <w:rsid w:val="00275D12"/>
    <w:rsid w:val="00284FEB"/>
    <w:rsid w:val="002860C4"/>
    <w:rsid w:val="002B5741"/>
    <w:rsid w:val="002C1AE7"/>
    <w:rsid w:val="002D17B4"/>
    <w:rsid w:val="002D22A5"/>
    <w:rsid w:val="002E0D84"/>
    <w:rsid w:val="002E1D99"/>
    <w:rsid w:val="002F7A1C"/>
    <w:rsid w:val="0030310A"/>
    <w:rsid w:val="00305409"/>
    <w:rsid w:val="00320507"/>
    <w:rsid w:val="00345416"/>
    <w:rsid w:val="0034604A"/>
    <w:rsid w:val="003609EF"/>
    <w:rsid w:val="0036231A"/>
    <w:rsid w:val="003643BF"/>
    <w:rsid w:val="00374DD4"/>
    <w:rsid w:val="0038704F"/>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97D3A"/>
    <w:rsid w:val="005A5F15"/>
    <w:rsid w:val="005D0D1C"/>
    <w:rsid w:val="005E2C44"/>
    <w:rsid w:val="006029ED"/>
    <w:rsid w:val="00621188"/>
    <w:rsid w:val="006250B3"/>
    <w:rsid w:val="006257ED"/>
    <w:rsid w:val="00632808"/>
    <w:rsid w:val="00644542"/>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2810"/>
    <w:rsid w:val="00817248"/>
    <w:rsid w:val="008279FA"/>
    <w:rsid w:val="008442BE"/>
    <w:rsid w:val="008463FC"/>
    <w:rsid w:val="00846E31"/>
    <w:rsid w:val="0085452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04E"/>
    <w:rsid w:val="00991B88"/>
    <w:rsid w:val="00996EF0"/>
    <w:rsid w:val="009A3891"/>
    <w:rsid w:val="009A5753"/>
    <w:rsid w:val="009A579D"/>
    <w:rsid w:val="009D1981"/>
    <w:rsid w:val="009E0FF3"/>
    <w:rsid w:val="009E3297"/>
    <w:rsid w:val="009F734F"/>
    <w:rsid w:val="009F7A36"/>
    <w:rsid w:val="00A03E3A"/>
    <w:rsid w:val="00A04671"/>
    <w:rsid w:val="00A21CB9"/>
    <w:rsid w:val="00A246B6"/>
    <w:rsid w:val="00A47E70"/>
    <w:rsid w:val="00A50CF0"/>
    <w:rsid w:val="00A542A2"/>
    <w:rsid w:val="00A60700"/>
    <w:rsid w:val="00A73449"/>
    <w:rsid w:val="00A75F78"/>
    <w:rsid w:val="00A7671C"/>
    <w:rsid w:val="00A919B1"/>
    <w:rsid w:val="00AA2CBC"/>
    <w:rsid w:val="00AA4609"/>
    <w:rsid w:val="00AB6A20"/>
    <w:rsid w:val="00AC5820"/>
    <w:rsid w:val="00AD1286"/>
    <w:rsid w:val="00AD1CD8"/>
    <w:rsid w:val="00AD4720"/>
    <w:rsid w:val="00AF20C1"/>
    <w:rsid w:val="00AF315B"/>
    <w:rsid w:val="00B03658"/>
    <w:rsid w:val="00B07A4B"/>
    <w:rsid w:val="00B2522F"/>
    <w:rsid w:val="00B258BB"/>
    <w:rsid w:val="00B27D59"/>
    <w:rsid w:val="00B33F7B"/>
    <w:rsid w:val="00B358F0"/>
    <w:rsid w:val="00B441AF"/>
    <w:rsid w:val="00B56B55"/>
    <w:rsid w:val="00B67935"/>
    <w:rsid w:val="00B67B97"/>
    <w:rsid w:val="00B916BB"/>
    <w:rsid w:val="00B95D67"/>
    <w:rsid w:val="00B96729"/>
    <w:rsid w:val="00B968C8"/>
    <w:rsid w:val="00BA0324"/>
    <w:rsid w:val="00BA28F8"/>
    <w:rsid w:val="00BA2B20"/>
    <w:rsid w:val="00BA3EC5"/>
    <w:rsid w:val="00BA51D9"/>
    <w:rsid w:val="00BB5DFC"/>
    <w:rsid w:val="00BD04F9"/>
    <w:rsid w:val="00BD279D"/>
    <w:rsid w:val="00BD6BB8"/>
    <w:rsid w:val="00BD6D64"/>
    <w:rsid w:val="00BE2D51"/>
    <w:rsid w:val="00BF2F32"/>
    <w:rsid w:val="00C07D44"/>
    <w:rsid w:val="00C372B0"/>
    <w:rsid w:val="00C40616"/>
    <w:rsid w:val="00C66BA2"/>
    <w:rsid w:val="00C75CB0"/>
    <w:rsid w:val="00C95985"/>
    <w:rsid w:val="00CC23D8"/>
    <w:rsid w:val="00CC5026"/>
    <w:rsid w:val="00CC68D0"/>
    <w:rsid w:val="00D03F9A"/>
    <w:rsid w:val="00D06D51"/>
    <w:rsid w:val="00D127D4"/>
    <w:rsid w:val="00D24991"/>
    <w:rsid w:val="00D50255"/>
    <w:rsid w:val="00D526C4"/>
    <w:rsid w:val="00D55A13"/>
    <w:rsid w:val="00D641E9"/>
    <w:rsid w:val="00D66520"/>
    <w:rsid w:val="00D80AF1"/>
    <w:rsid w:val="00D82B74"/>
    <w:rsid w:val="00D92F31"/>
    <w:rsid w:val="00DA6EB0"/>
    <w:rsid w:val="00DC6EE5"/>
    <w:rsid w:val="00DD7B27"/>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CB7AB-FF22-4B40-90F4-CF0A06C3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1142</Words>
  <Characters>6516</Characters>
  <Application>Microsoft Office Word</Application>
  <DocSecurity>0</DocSecurity>
  <Lines>54</Lines>
  <Paragraphs>15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5</cp:revision>
  <cp:lastPrinted>1900-12-31T15:00:00Z</cp:lastPrinted>
  <dcterms:created xsi:type="dcterms:W3CDTF">2020-04-21T08:30:00Z</dcterms:created>
  <dcterms:modified xsi:type="dcterms:W3CDTF">2020-04-24T14:27:00Z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