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335701" w:rsidRPr="00335701">
        <w:rPr>
          <w:b/>
          <w:i/>
          <w:noProof/>
          <w:sz w:val="28"/>
        </w:rPr>
        <w:t>S2-200</w:t>
      </w:r>
      <w:r w:rsidR="00A50D94" w:rsidRPr="00A50D94">
        <w:rPr>
          <w:b/>
          <w:i/>
          <w:noProof/>
          <w:sz w:val="28"/>
        </w:rPr>
        <w:t>3419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08665D">
        <w:rPr>
          <w:b/>
          <w:noProof/>
          <w:sz w:val="24"/>
        </w:rPr>
        <w:t>4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A50D94">
        <w:rPr>
          <w:rFonts w:cs="Arial"/>
          <w:b/>
          <w:bCs/>
          <w:color w:val="0000FF"/>
        </w:rPr>
        <w:t>2701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4E3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E3FAB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6474" w:rsidP="00547111">
            <w:pPr>
              <w:pStyle w:val="CRCoverPage"/>
              <w:spacing w:after="0"/>
              <w:rPr>
                <w:noProof/>
              </w:rPr>
            </w:pPr>
            <w:r w:rsidRPr="000F6474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35AA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4E3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3FAB">
              <w:rPr>
                <w:b/>
                <w:noProof/>
                <w:sz w:val="28"/>
              </w:rPr>
              <w:t>16.</w:t>
            </w:r>
            <w:r w:rsidR="004E3FAB" w:rsidRPr="004E3FAB">
              <w:rPr>
                <w:b/>
                <w:noProof/>
                <w:sz w:val="28"/>
              </w:rPr>
              <w:t>2</w:t>
            </w:r>
            <w:r w:rsidRPr="004E3FAB">
              <w:rPr>
                <w:b/>
                <w:noProof/>
                <w:sz w:val="28"/>
              </w:rPr>
              <w:t>.</w:t>
            </w:r>
            <w:r w:rsidR="004E3FAB" w:rsidRPr="004E3F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B27ABF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26F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7F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A47">
            <w:pPr>
              <w:pStyle w:val="CRCoverPage"/>
              <w:spacing w:after="0"/>
              <w:ind w:left="100"/>
              <w:rPr>
                <w:noProof/>
              </w:rPr>
            </w:pPr>
            <w:r w:rsidRPr="008B7A47">
              <w:t>Correction of PC5 cast type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3FAB" w:rsidP="004E3FAB">
            <w:pPr>
              <w:pStyle w:val="CRCoverPage"/>
              <w:spacing w:after="0"/>
              <w:ind w:left="100"/>
              <w:rPr>
                <w:noProof/>
              </w:rPr>
            </w:pPr>
            <w:r w:rsidRPr="004E3FAB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B4732C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 w:rsidR="00B4732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126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E3F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2126F4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05A75" w:rsidRDefault="00AF210F" w:rsidP="00AF210F">
            <w:pPr>
              <w:pStyle w:val="CRCoverPage"/>
              <w:spacing w:after="0" w:line="360" w:lineRule="auto"/>
              <w:ind w:left="57"/>
              <w:rPr>
                <w:noProof/>
              </w:rPr>
            </w:pPr>
            <w:r w:rsidRPr="00AF210F">
              <w:rPr>
                <w:rFonts w:hint="eastAsia"/>
                <w:noProof/>
              </w:rPr>
              <w:t>1</w:t>
            </w:r>
            <w:r w:rsidRPr="00AF210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705A75" w:rsidRPr="00705A75">
              <w:rPr>
                <w:noProof/>
              </w:rPr>
              <w:t>It is not clear how to select the cast type</w:t>
            </w:r>
            <w:r w:rsidR="0008665D">
              <w:rPr>
                <w:noProof/>
              </w:rPr>
              <w:t xml:space="preserve"> (i.e. mode of communication for P</w:t>
            </w:r>
            <w:r w:rsidR="00A50D94">
              <w:rPr>
                <w:rFonts w:hint="eastAsia"/>
                <w:noProof/>
                <w:lang w:eastAsia="zh-CN"/>
              </w:rPr>
              <w:t>C</w:t>
            </w:r>
            <w:r w:rsidR="0008665D">
              <w:rPr>
                <w:noProof/>
              </w:rPr>
              <w:t>5)</w:t>
            </w:r>
            <w:r w:rsidR="00705A75" w:rsidRPr="00705A75">
              <w:rPr>
                <w:noProof/>
              </w:rPr>
              <w:t xml:space="preserve"> for a </w:t>
            </w:r>
            <w:r w:rsidR="009643BE">
              <w:rPr>
                <w:noProof/>
              </w:rPr>
              <w:t xml:space="preserve">given </w:t>
            </w:r>
            <w:r w:rsidR="00705A75" w:rsidRPr="00705A75">
              <w:rPr>
                <w:noProof/>
              </w:rPr>
              <w:t>V2X service</w:t>
            </w:r>
            <w:r w:rsidR="0008665D">
              <w:rPr>
                <w:noProof/>
              </w:rPr>
              <w:t xml:space="preserve"> type</w:t>
            </w:r>
            <w:r w:rsidR="00705A75" w:rsidRPr="00705A75">
              <w:rPr>
                <w:noProof/>
              </w:rPr>
              <w:t xml:space="preserve">. </w:t>
            </w:r>
          </w:p>
          <w:p w:rsidR="00697D98" w:rsidRDefault="00705A75" w:rsidP="00AF210F">
            <w:pPr>
              <w:pStyle w:val="CRCoverPage"/>
              <w:ind w:left="100"/>
            </w:pPr>
            <w:r w:rsidRPr="00705A75">
              <w:rPr>
                <w:noProof/>
              </w:rPr>
              <w:t xml:space="preserve">The </w:t>
            </w:r>
            <w:r w:rsidR="00535F8F">
              <w:rPr>
                <w:noProof/>
              </w:rPr>
              <w:t>"</w:t>
            </w:r>
            <w:r w:rsidRPr="00705A75">
              <w:t>P</w:t>
            </w:r>
            <w:r w:rsidRPr="00490934">
              <w:t>olicy/parameters when NR PC5 is selected</w:t>
            </w:r>
            <w:r w:rsidR="00535F8F">
              <w:t>"</w:t>
            </w:r>
            <w:r>
              <w:t xml:space="preserve"> can be used to implicitly indicate the cast type. </w:t>
            </w:r>
          </w:p>
          <w:p w:rsidR="009E76DB" w:rsidRPr="006D16BD" w:rsidRDefault="00705A75" w:rsidP="00A50D94">
            <w:pPr>
              <w:pStyle w:val="CRCoverPage"/>
              <w:ind w:left="100"/>
              <w:rPr>
                <w:lang w:eastAsia="zh-CN"/>
              </w:rPr>
            </w:pPr>
            <w:r>
              <w:t xml:space="preserve">However, </w:t>
            </w:r>
            <w:r w:rsidR="00956176">
              <w:t xml:space="preserve">if </w:t>
            </w:r>
            <w:r w:rsidR="00535F8F">
              <w:t>a give</w:t>
            </w:r>
            <w:r w:rsidR="00BF03D4">
              <w:t>n</w:t>
            </w:r>
            <w:r w:rsidR="00535F8F">
              <w:t xml:space="preserve"> </w:t>
            </w:r>
            <w:r w:rsidR="001B68DF">
              <w:t>V2X</w:t>
            </w:r>
            <w:r w:rsidR="00BF03D4">
              <w:t xml:space="preserve"> service type (e.g.</w:t>
            </w:r>
            <w:r w:rsidR="00956176">
              <w:t>,</w:t>
            </w:r>
            <w:r w:rsidR="00BF03D4">
              <w:t xml:space="preserve"> </w:t>
            </w:r>
            <w:r>
              <w:t>PSID</w:t>
            </w:r>
            <w:r w:rsidR="00956176">
              <w:t xml:space="preserve"> = 1</w:t>
            </w:r>
            <w:r w:rsidR="00535F8F">
              <w:t>)</w:t>
            </w:r>
            <w:r>
              <w:t xml:space="preserve"> is </w:t>
            </w:r>
            <w:r w:rsidR="00956176">
              <w:t>mapped to the Destination L2 ID</w:t>
            </w:r>
            <w:r w:rsidR="00D72F1C">
              <w:t>s</w:t>
            </w:r>
            <w:r w:rsidR="00956176">
              <w:t xml:space="preserve"> of</w:t>
            </w:r>
            <w:r>
              <w:t xml:space="preserve"> </w:t>
            </w:r>
            <w:r w:rsidR="00D72F1C">
              <w:t xml:space="preserve">in </w:t>
            </w:r>
            <w:r>
              <w:t>multiple cast type</w:t>
            </w:r>
            <w:r w:rsidR="00F47B06">
              <w:t>s</w:t>
            </w:r>
            <w:r w:rsidR="00956176">
              <w:t xml:space="preserve"> (e.g., broadcast and </w:t>
            </w:r>
            <w:proofErr w:type="spellStart"/>
            <w:r w:rsidR="00956176">
              <w:t>groupcast</w:t>
            </w:r>
            <w:proofErr w:type="spellEnd"/>
            <w:r w:rsidR="00956176">
              <w:t>)</w:t>
            </w:r>
            <w:r w:rsidR="00697D98">
              <w:t>,</w:t>
            </w:r>
            <w:r w:rsidR="00F47B06">
              <w:t xml:space="preserve"> </w:t>
            </w:r>
            <w:r w:rsidR="00AF210F">
              <w:t xml:space="preserve">it is not clear how the UE </w:t>
            </w:r>
            <w:r w:rsidR="00956176">
              <w:t xml:space="preserve">can </w:t>
            </w:r>
            <w:r w:rsidR="00AF210F">
              <w:t xml:space="preserve">select the </w:t>
            </w:r>
            <w:r w:rsidR="00884999">
              <w:t xml:space="preserve">proper </w:t>
            </w:r>
            <w:r w:rsidR="00AF210F">
              <w:t>cast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4078" w:rsidRDefault="00B74078" w:rsidP="00B74078">
            <w:pPr>
              <w:pStyle w:val="CRCoverPage"/>
              <w:spacing w:after="0"/>
              <w:ind w:left="100"/>
              <w:rPr>
                <w:noProof/>
              </w:rPr>
            </w:pPr>
            <w:r w:rsidRPr="00B74078">
              <w:rPr>
                <w:noProof/>
              </w:rPr>
              <w:t>1</w:t>
            </w:r>
            <w:r w:rsidRPr="00B74078">
              <w:rPr>
                <w:rFonts w:hint="eastAsia"/>
                <w:noProof/>
              </w:rPr>
              <w:t>)</w:t>
            </w:r>
            <w:r w:rsidRPr="00B7407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mapping </w:t>
            </w:r>
            <w:r w:rsidR="00D074C7">
              <w:rPr>
                <w:noProof/>
              </w:rPr>
              <w:t xml:space="preserve">between </w:t>
            </w:r>
            <w:r>
              <w:rPr>
                <w:noProof/>
              </w:rPr>
              <w:t>cast type and the V2X service types</w:t>
            </w:r>
            <w:r w:rsidRPr="00B74078">
              <w:rPr>
                <w:noProof/>
              </w:rPr>
              <w:t xml:space="preserve"> </w:t>
            </w:r>
            <w:r w:rsidR="00D074C7">
              <w:rPr>
                <w:noProof/>
              </w:rPr>
              <w:t xml:space="preserve">is added to the </w:t>
            </w:r>
            <w:r w:rsidR="00D074C7" w:rsidRPr="00490934">
              <w:t>Policy/parameters when NR PC5 is selected</w:t>
            </w:r>
            <w:r w:rsidR="00D074C7">
              <w:t xml:space="preserve"> (clause 5.1.2.1)</w:t>
            </w:r>
          </w:p>
          <w:p w:rsidR="00B74078" w:rsidRPr="00AF1A6F" w:rsidRDefault="00B74078" w:rsidP="0011170D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1B6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E41F3" w:rsidRPr="00AF1A6F" w:rsidRDefault="00B74078" w:rsidP="0008665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1) </w:t>
            </w:r>
            <w:r w:rsidR="0008665D">
              <w:rPr>
                <w:noProof/>
              </w:rPr>
              <w:t>No parameter for default mode of communication mapped to a V2X service type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02F2" w:rsidP="0008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  <w:r w:rsidR="00D074C7">
              <w:rPr>
                <w:noProof/>
              </w:rPr>
              <w:t>.1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02F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2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02F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2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02F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2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4E3FAB" w:rsidRPr="00490934" w:rsidRDefault="004E3FAB" w:rsidP="004E3FAB">
      <w:pPr>
        <w:pStyle w:val="3"/>
        <w:rPr>
          <w:rFonts w:eastAsia="宋体"/>
          <w:lang w:eastAsia="zh-CN"/>
        </w:rPr>
      </w:pPr>
      <w:bookmarkStart w:id="4" w:name="_Toc19199064"/>
      <w:bookmarkStart w:id="5" w:name="_Toc27821854"/>
      <w:bookmarkStart w:id="6" w:name="_Toc36126208"/>
      <w:bookmarkEnd w:id="3"/>
      <w:r w:rsidRPr="00490934">
        <w:rPr>
          <w:rFonts w:eastAsia="宋体"/>
          <w:lang w:eastAsia="zh-CN"/>
        </w:rPr>
        <w:t>5.1.2</w:t>
      </w:r>
      <w:r w:rsidRPr="00490934">
        <w:rPr>
          <w:rFonts w:eastAsia="宋体"/>
          <w:lang w:eastAsia="zh-CN"/>
        </w:rPr>
        <w:tab/>
        <w:t>Authorization and Provisioning for V2X communications</w:t>
      </w:r>
      <w:r w:rsidRPr="00490934">
        <w:t xml:space="preserve"> </w:t>
      </w:r>
      <w:r w:rsidRPr="00490934">
        <w:rPr>
          <w:rFonts w:eastAsia="宋体"/>
          <w:lang w:eastAsia="zh-CN"/>
        </w:rPr>
        <w:t>over PC5 reference point</w:t>
      </w:r>
      <w:bookmarkEnd w:id="4"/>
      <w:bookmarkEnd w:id="5"/>
      <w:bookmarkEnd w:id="6"/>
    </w:p>
    <w:p w:rsidR="004E3FAB" w:rsidRPr="00490934" w:rsidRDefault="004E3FAB" w:rsidP="004E3FAB">
      <w:pPr>
        <w:pStyle w:val="4"/>
        <w:rPr>
          <w:lang w:eastAsia="zh-CN"/>
        </w:rPr>
      </w:pPr>
      <w:bookmarkStart w:id="7" w:name="_Toc19199065"/>
      <w:bookmarkStart w:id="8" w:name="_Toc27821855"/>
      <w:bookmarkStart w:id="9" w:name="_Toc36126209"/>
      <w:r w:rsidRPr="00490934">
        <w:rPr>
          <w:lang w:eastAsia="zh-CN"/>
        </w:rPr>
        <w:t>5.1.2.1</w:t>
      </w:r>
      <w:r w:rsidRPr="00490934">
        <w:rPr>
          <w:lang w:eastAsia="zh-CN"/>
        </w:rPr>
        <w:tab/>
        <w:t>Policy/Parameter provisioning</w:t>
      </w:r>
      <w:bookmarkEnd w:id="7"/>
      <w:bookmarkEnd w:id="8"/>
      <w:bookmarkEnd w:id="9"/>
    </w:p>
    <w:p w:rsidR="004E3FAB" w:rsidRPr="00490934" w:rsidRDefault="004E3FAB" w:rsidP="004E3FAB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sets of</w:t>
      </w:r>
      <w:r w:rsidRPr="00490934">
        <w:rPr>
          <w:lang w:eastAsia="x-none"/>
        </w:rPr>
        <w:t xml:space="preserve"> </w:t>
      </w:r>
      <w:r w:rsidRPr="00490934">
        <w:t xml:space="preserve">information for </w:t>
      </w:r>
      <w:r w:rsidRPr="00490934">
        <w:rPr>
          <w:lang w:eastAsia="zh-CN"/>
        </w:rPr>
        <w:t>V2X</w:t>
      </w:r>
      <w:r w:rsidRPr="00490934">
        <w:t xml:space="preserve"> communications over PC5</w:t>
      </w:r>
      <w:r w:rsidRPr="00490934">
        <w:rPr>
          <w:lang w:eastAsia="ko-KR"/>
        </w:rPr>
        <w:t xml:space="preserve"> reference point is provisioned to the UE:</w:t>
      </w:r>
    </w:p>
    <w:p w:rsidR="004E3FAB" w:rsidRPr="00490934" w:rsidRDefault="004E3FAB" w:rsidP="004E3FAB">
      <w:pPr>
        <w:pStyle w:val="B1"/>
        <w:rPr>
          <w:lang w:eastAsia="x-none"/>
        </w:rPr>
      </w:pPr>
      <w:r w:rsidRPr="00490934">
        <w:t>1)</w:t>
      </w:r>
      <w:r w:rsidRPr="00490934">
        <w:tab/>
        <w:t>Authorization policy:</w:t>
      </w:r>
    </w:p>
    <w:p w:rsidR="004E3FAB" w:rsidRPr="00490934" w:rsidRDefault="004E3FAB" w:rsidP="004E3FAB">
      <w:pPr>
        <w:pStyle w:val="B2"/>
      </w:pPr>
      <w:r w:rsidRPr="00490934">
        <w:t>-</w:t>
      </w:r>
      <w:r w:rsidRPr="00490934">
        <w:tab/>
        <w:t>When the UE is "served by E-UTRA" or "served by NR":</w:t>
      </w:r>
    </w:p>
    <w:p w:rsidR="004E3FAB" w:rsidRPr="00490934" w:rsidRDefault="004E3FAB" w:rsidP="004E3FAB">
      <w:pPr>
        <w:pStyle w:val="B3"/>
      </w:pPr>
      <w:r w:rsidRPr="00490934">
        <w:t>-</w:t>
      </w:r>
      <w:r w:rsidRPr="00490934">
        <w:tab/>
        <w:t>PLMNs in which the UE is authorized to perform V2X communications over PC5 reference point</w:t>
      </w:r>
      <w:r w:rsidRPr="00490934">
        <w:rPr>
          <w:lang w:eastAsia="ko-KR"/>
        </w:rPr>
        <w:t xml:space="preserve"> when "served by E-UTRA" or "served by NR"</w:t>
      </w:r>
      <w:r w:rsidRPr="00490934">
        <w:t>.</w:t>
      </w:r>
    </w:p>
    <w:p w:rsidR="004E3FAB" w:rsidRPr="00490934" w:rsidRDefault="004E3FAB" w:rsidP="004E3FAB">
      <w:pPr>
        <w:pStyle w:val="B3"/>
      </w:pPr>
      <w:r w:rsidRPr="00490934">
        <w:tab/>
        <w:t>For each above PLMN:</w:t>
      </w:r>
    </w:p>
    <w:p w:rsidR="004E3FAB" w:rsidRPr="00490934" w:rsidRDefault="004E3FAB" w:rsidP="004E3FAB">
      <w:pPr>
        <w:pStyle w:val="B4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4E3FAB" w:rsidRPr="00490934" w:rsidRDefault="004E3FAB" w:rsidP="004E3FAB">
      <w:pPr>
        <w:pStyle w:val="B2"/>
      </w:pPr>
      <w:r w:rsidRPr="00490934">
        <w:t>-</w:t>
      </w:r>
      <w:r w:rsidRPr="00490934">
        <w:tab/>
        <w:t>When the UE is "not served by E-UTRA" and "not served by NR":</w:t>
      </w:r>
    </w:p>
    <w:p w:rsidR="004E3FAB" w:rsidRPr="00490934" w:rsidRDefault="004E3FAB" w:rsidP="004E3FAB">
      <w:pPr>
        <w:pStyle w:val="B3"/>
      </w:pPr>
      <w:r w:rsidRPr="00490934">
        <w:t>-</w:t>
      </w:r>
      <w:r w:rsidRPr="00490934">
        <w:tab/>
        <w:t xml:space="preserve">Indicates whether the UE is authorized to perform V2X communications over PC5 reference point when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4E3FAB" w:rsidRPr="00490934" w:rsidRDefault="004E3FAB" w:rsidP="004E3FAB">
      <w:pPr>
        <w:pStyle w:val="B3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4E3FAB" w:rsidRDefault="004E3FAB" w:rsidP="004E3FAB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>{When the UE is "served by E-UTRA" or "served by NR"}</w:t>
      </w:r>
      <w:r>
        <w:t xml:space="preserve"> and </w:t>
      </w:r>
      <w:r w:rsidRPr="00956495">
        <w:rPr>
          <w:i/>
          <w:iCs/>
        </w:rPr>
        <w:t>{When the UE is "not served by E-UTRA" and "not served by NR"}</w:t>
      </w:r>
      <w:r>
        <w:t xml:space="preserve"> are relevant to V2X communications over PC5 reference point.</w:t>
      </w:r>
    </w:p>
    <w:p w:rsidR="004E3FAB" w:rsidRPr="00490934" w:rsidRDefault="004E3FAB" w:rsidP="004E3FAB">
      <w:pPr>
        <w:pStyle w:val="B1"/>
      </w:pPr>
      <w:r w:rsidRPr="00490934">
        <w:t>2)</w:t>
      </w:r>
      <w:r w:rsidRPr="00490934">
        <w:tab/>
        <w:t xml:space="preserve">Radio parameters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NR":</w:t>
      </w:r>
    </w:p>
    <w:p w:rsidR="004E3FAB" w:rsidRPr="00490934" w:rsidRDefault="004E3FAB" w:rsidP="004E3FAB">
      <w:pPr>
        <w:pStyle w:val="B2"/>
      </w:pPr>
      <w:r w:rsidRPr="00490934">
        <w:t>-</w:t>
      </w:r>
      <w:r w:rsidRPr="00490934">
        <w:tab/>
        <w:t xml:space="preserve">Includes the radio parameters per PC5 RAT (i.e. LTE PC5, NR PC5) with Geographical Area(s) and an indication of whether they are "operator managed" or "non-operator managed". </w:t>
      </w:r>
      <w:r>
        <w:t xml:space="preserve">These radio parameters (e.g., frequency bands) are defined in TS 36.331 [14] and TS 38.331 [15]. </w:t>
      </w:r>
      <w:r w:rsidRPr="00490934">
        <w:t>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490934">
        <w:rPr>
          <w:lang w:eastAsia="ko-KR"/>
        </w:rPr>
        <w:t>z</w:t>
      </w:r>
      <w:r w:rsidRPr="00490934">
        <w:t>ed to transmit.</w:t>
      </w:r>
    </w:p>
    <w:p w:rsidR="004E3FAB" w:rsidRPr="00490934" w:rsidRDefault="004E3FAB" w:rsidP="004E3FAB">
      <w:pPr>
        <w:pStyle w:val="NO"/>
      </w:pPr>
      <w:r w:rsidRPr="00490934">
        <w:t>NOTE </w:t>
      </w:r>
      <w:r>
        <w:t>2</w:t>
      </w:r>
      <w:r w:rsidRPr="00490934">
        <w:t>:</w:t>
      </w:r>
      <w:r w:rsidRPr="00490934">
        <w:tab/>
        <w:t>Whether a frequency band is "operator managed" or "non-operator managed" in a given Geographical Area is defined by local regulations.</w:t>
      </w:r>
    </w:p>
    <w:p w:rsidR="004E3FAB" w:rsidRPr="00490934" w:rsidRDefault="004E3FAB" w:rsidP="004E3FAB">
      <w:pPr>
        <w:pStyle w:val="B1"/>
      </w:pPr>
      <w:r w:rsidRPr="00490934">
        <w:t>3)</w:t>
      </w:r>
      <w:r w:rsidRPr="00490934">
        <w:tab/>
        <w:t xml:space="preserve">Policy/parameters per RAT for PC5 </w:t>
      </w:r>
      <w:proofErr w:type="spellStart"/>
      <w:proofErr w:type="gramStart"/>
      <w:r w:rsidRPr="00490934">
        <w:t>Tx</w:t>
      </w:r>
      <w:proofErr w:type="spellEnd"/>
      <w:proofErr w:type="gramEnd"/>
      <w:r w:rsidRPr="00490934">
        <w:t xml:space="preserve"> Profile selection:</w:t>
      </w:r>
    </w:p>
    <w:p w:rsidR="004E3FAB" w:rsidRPr="00490934" w:rsidRDefault="004E3FAB" w:rsidP="004E3FAB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(e.g. PSIDs or ITS-AIDs) to </w:t>
      </w:r>
      <w:proofErr w:type="spellStart"/>
      <w:r w:rsidRPr="00490934">
        <w:t>Tx</w:t>
      </w:r>
      <w:proofErr w:type="spellEnd"/>
      <w:r w:rsidRPr="00490934">
        <w:t xml:space="preserve"> Profiles</w:t>
      </w:r>
      <w:r>
        <w:t xml:space="preserve"> (see TS 36.300 [9] and TS 38.300 [11] for further information)</w:t>
      </w:r>
      <w:r w:rsidRPr="00490934">
        <w:t>.</w:t>
      </w:r>
    </w:p>
    <w:p w:rsidR="004E3FAB" w:rsidRPr="00490934" w:rsidRDefault="004E3FAB" w:rsidP="004E3FAB">
      <w:pPr>
        <w:pStyle w:val="B1"/>
      </w:pPr>
      <w:r w:rsidRPr="00490934">
        <w:t>4)</w:t>
      </w:r>
      <w:r w:rsidRPr="00490934">
        <w:tab/>
        <w:t>Policy/parameters related to privacy:</w:t>
      </w:r>
    </w:p>
    <w:p w:rsidR="004E3FAB" w:rsidRPr="00490934" w:rsidRDefault="004E3FAB" w:rsidP="004E3FAB">
      <w:pPr>
        <w:pStyle w:val="B2"/>
      </w:pPr>
      <w:r w:rsidRPr="00490934">
        <w:t>-</w:t>
      </w:r>
      <w:r w:rsidRPr="00490934">
        <w:tab/>
        <w:t>The list of V2X service</w:t>
      </w:r>
      <w:r>
        <w:t xml:space="preserve"> type</w:t>
      </w:r>
      <w:r w:rsidRPr="00490934">
        <w:t>s, e.g. PSIDs or ITS-AIDs of the V2X applications, with Geographical Area(s) that require privacy support.</w:t>
      </w:r>
    </w:p>
    <w:p w:rsidR="004E3FAB" w:rsidRDefault="004E3FAB" w:rsidP="004E3FAB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p w:rsidR="004E3FAB" w:rsidRPr="00490934" w:rsidRDefault="004E3FAB" w:rsidP="004E3FAB">
      <w:pPr>
        <w:pStyle w:val="B1"/>
      </w:pPr>
      <w:r w:rsidRPr="00490934">
        <w:t>5)</w:t>
      </w:r>
      <w:r w:rsidRPr="00490934">
        <w:tab/>
        <w:t>Policy/parameters when LTE PC5 is selected:</w:t>
      </w:r>
    </w:p>
    <w:p w:rsidR="004E3FAB" w:rsidRPr="00490934" w:rsidRDefault="004E3FAB" w:rsidP="004E3FAB">
      <w:pPr>
        <w:pStyle w:val="B1"/>
      </w:pPr>
      <w:r w:rsidRPr="00490934">
        <w:tab/>
        <w:t>Same as specified in TS</w:t>
      </w:r>
      <w:r>
        <w:t> </w:t>
      </w:r>
      <w:r w:rsidRPr="00490934">
        <w:t>23.285</w:t>
      </w:r>
      <w:r>
        <w:t> </w:t>
      </w:r>
      <w:r w:rsidRPr="00490934">
        <w:t>[8] clause 4.4.1.1.2 item 3) Policy/parameters except for the mapping of</w:t>
      </w:r>
      <w:r>
        <w:t xml:space="preserve"> V2X</w:t>
      </w:r>
      <w:r w:rsidRPr="00490934">
        <w:t xml:space="preserve"> service types to </w:t>
      </w:r>
      <w:proofErr w:type="spellStart"/>
      <w:r w:rsidRPr="00490934">
        <w:t>Tx</w:t>
      </w:r>
      <w:proofErr w:type="spellEnd"/>
      <w:r w:rsidRPr="00490934">
        <w:t xml:space="preserve"> Profiles and the list of V2X services with Geographical Area(s) that require privacy support.</w:t>
      </w:r>
    </w:p>
    <w:p w:rsidR="004E3FAB" w:rsidRPr="00490934" w:rsidRDefault="004E3FAB" w:rsidP="004E3FAB">
      <w:pPr>
        <w:pStyle w:val="B1"/>
      </w:pPr>
      <w:r w:rsidRPr="00490934">
        <w:t>6)</w:t>
      </w:r>
      <w:r w:rsidRPr="00490934">
        <w:tab/>
        <w:t>Policy/parameters when NR PC5 is selected:</w:t>
      </w:r>
    </w:p>
    <w:p w:rsidR="004E3FAB" w:rsidRDefault="004E3FAB" w:rsidP="004E3FAB">
      <w:pPr>
        <w:pStyle w:val="B2"/>
        <w:rPr>
          <w:ins w:id="10" w:author="0324" w:date="2020-03-28T18:00:00Z"/>
        </w:rPr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(e.g. PSIDs or ITS-AIDs) to V2X frequencies with Geographical Area(s).</w:t>
      </w:r>
    </w:p>
    <w:p w:rsidR="00BA530D" w:rsidRPr="00490934" w:rsidRDefault="00BA530D" w:rsidP="004E3FAB">
      <w:pPr>
        <w:pStyle w:val="B2"/>
      </w:pPr>
      <w:ins w:id="11" w:author="0324" w:date="2020-03-28T18:00:00Z">
        <w:r>
          <w:lastRenderedPageBreak/>
          <w:t>-</w:t>
        </w:r>
        <w:r>
          <w:tab/>
          <w:t xml:space="preserve">The mapping of </w:t>
        </w:r>
      </w:ins>
      <w:ins w:id="12" w:author="Huawei" w:date="2020-04-22T18:14:00Z">
        <w:r w:rsidR="00D46867" w:rsidRPr="00D46867">
          <w:t xml:space="preserve">V2X service types to the default mode of communication (i.e. broadcast mode, </w:t>
        </w:r>
        <w:proofErr w:type="spellStart"/>
        <w:r w:rsidR="00D46867" w:rsidRPr="00D46867">
          <w:t>groupcast</w:t>
        </w:r>
        <w:proofErr w:type="spellEnd"/>
        <w:r w:rsidR="00D46867" w:rsidRPr="00D46867">
          <w:t xml:space="preserve"> mode or unicast mode).</w:t>
        </w:r>
      </w:ins>
    </w:p>
    <w:p w:rsidR="004E3FAB" w:rsidRPr="00490934" w:rsidRDefault="004E3FAB" w:rsidP="004E3FAB">
      <w:pPr>
        <w:pStyle w:val="B2"/>
      </w:pPr>
      <w:r w:rsidRPr="00490934">
        <w:t>-</w:t>
      </w:r>
      <w:r w:rsidRPr="00490934">
        <w:tab/>
        <w:t>The mapping of Destination Layer-2 ID(s) and the V2X service</w:t>
      </w:r>
      <w:r>
        <w:t xml:space="preserve"> type</w:t>
      </w:r>
      <w:r w:rsidRPr="00490934">
        <w:t>s, e.g. PSIDs or ITS-AIDs of the V2X application for broadcast.</w:t>
      </w:r>
    </w:p>
    <w:p w:rsidR="004E3FAB" w:rsidRPr="00490934" w:rsidRDefault="004E3FAB" w:rsidP="004E3FAB">
      <w:pPr>
        <w:pStyle w:val="B2"/>
      </w:pPr>
      <w:r w:rsidRPr="00490934">
        <w:t>-</w:t>
      </w:r>
      <w:r w:rsidRPr="00490934">
        <w:tab/>
        <w:t>The mapping of Destination Layer-2 ID(s) and the V2X service</w:t>
      </w:r>
      <w:r>
        <w:t xml:space="preserve"> type</w:t>
      </w:r>
      <w:r w:rsidRPr="00490934">
        <w:t>s, e.g. PSIDs or ITS-AIDs of the V2X application for groupcast.</w:t>
      </w:r>
    </w:p>
    <w:p w:rsidR="004E3FAB" w:rsidRPr="00490934" w:rsidRDefault="004E3FAB" w:rsidP="004E3FAB">
      <w:pPr>
        <w:pStyle w:val="B2"/>
      </w:pPr>
      <w:r w:rsidRPr="00490934">
        <w:t>-</w:t>
      </w:r>
      <w:r w:rsidRPr="00490934">
        <w:tab/>
        <w:t>The mapping of default Destination Layer-2 ID(s) for initial signalling to establish unicast connection and the V2X service</w:t>
      </w:r>
      <w:r>
        <w:t xml:space="preserve"> type</w:t>
      </w:r>
      <w:r w:rsidRPr="00490934">
        <w:t>s, e.g. PSIDs or ITS-AIDs of the V2X application.</w:t>
      </w:r>
    </w:p>
    <w:p w:rsidR="004E3FAB" w:rsidRPr="00490934" w:rsidRDefault="004E3FAB" w:rsidP="004E3FAB">
      <w:pPr>
        <w:pStyle w:val="NO"/>
        <w:rPr>
          <w:rFonts w:eastAsia="宋体"/>
          <w:lang w:eastAsia="zh-CN"/>
        </w:rPr>
      </w:pPr>
      <w:r w:rsidRPr="00490934">
        <w:rPr>
          <w:rFonts w:eastAsia="宋体"/>
          <w:lang w:eastAsia="zh-CN"/>
        </w:rPr>
        <w:t>NOTE </w:t>
      </w:r>
      <w:r>
        <w:rPr>
          <w:rFonts w:eastAsia="宋体"/>
          <w:lang w:eastAsia="zh-CN"/>
        </w:rPr>
        <w:t>3</w:t>
      </w:r>
      <w:r w:rsidRPr="00490934">
        <w:rPr>
          <w:rFonts w:eastAsia="宋体"/>
          <w:lang w:eastAsia="zh-CN"/>
        </w:rPr>
        <w:t>:</w:t>
      </w:r>
      <w:r w:rsidRPr="00490934">
        <w:rPr>
          <w:rFonts w:eastAsia="宋体"/>
          <w:lang w:eastAsia="zh-CN"/>
        </w:rPr>
        <w:tab/>
        <w:t>The same default Destination Layer-2 ID for unicast initial signalling can be mapped to more than one V2X service</w:t>
      </w:r>
      <w:r>
        <w:rPr>
          <w:rFonts w:eastAsia="宋体"/>
          <w:lang w:eastAsia="zh-CN"/>
        </w:rPr>
        <w:t xml:space="preserve"> type</w:t>
      </w:r>
      <w:r w:rsidRPr="00490934">
        <w:rPr>
          <w:rFonts w:eastAsia="宋体"/>
          <w:lang w:eastAsia="zh-CN"/>
        </w:rPr>
        <w:t xml:space="preserve">s. In the case where different V2X services are mapped to distinct default </w:t>
      </w:r>
      <w:r w:rsidRPr="00490934">
        <w:rPr>
          <w:lang w:eastAsia="zh-CN"/>
        </w:rPr>
        <w:t>D</w:t>
      </w:r>
      <w:r w:rsidRPr="00490934">
        <w:rPr>
          <w:lang w:eastAsia="ko-KR"/>
        </w:rPr>
        <w:t xml:space="preserve">estination </w:t>
      </w:r>
      <w:r w:rsidRPr="00490934">
        <w:rPr>
          <w:rFonts w:eastAsia="宋体"/>
          <w:lang w:eastAsia="zh-CN"/>
        </w:rPr>
        <w:t>Layer-2 IDs, when the UE intends to establish a single unicast link that can be used for more than one V2X service</w:t>
      </w:r>
      <w:r>
        <w:rPr>
          <w:rFonts w:eastAsia="宋体"/>
          <w:lang w:eastAsia="zh-CN"/>
        </w:rPr>
        <w:t xml:space="preserve"> type</w:t>
      </w:r>
      <w:r w:rsidRPr="00490934">
        <w:rPr>
          <w:rFonts w:eastAsia="宋体"/>
          <w:lang w:eastAsia="zh-CN"/>
        </w:rPr>
        <w:t>s, the UE can select any of the default Destination Layer-2 IDs to use for the initial signalling.</w:t>
      </w:r>
    </w:p>
    <w:p w:rsidR="004E3FAB" w:rsidRPr="00490934" w:rsidRDefault="004E3FAB" w:rsidP="004E3FAB">
      <w:pPr>
        <w:pStyle w:val="B2"/>
        <w:rPr>
          <w:rFonts w:eastAsia="宋体"/>
          <w:lang w:eastAsia="zh-CN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rPr>
          <w:rFonts w:eastAsia="宋体"/>
          <w:lang w:eastAsia="zh-CN"/>
        </w:rPr>
        <w:t>PC5 QoS mapping configuration:</w:t>
      </w:r>
    </w:p>
    <w:p w:rsidR="004E3FAB" w:rsidRPr="00490934" w:rsidRDefault="004E3FAB" w:rsidP="004E3FAB">
      <w:pPr>
        <w:pStyle w:val="B3"/>
      </w:pPr>
      <w:r w:rsidRPr="00490934">
        <w:t>-</w:t>
      </w:r>
      <w:r w:rsidRPr="00490934">
        <w:tab/>
        <w:t>Input from V2X application layer:</w:t>
      </w:r>
    </w:p>
    <w:p w:rsidR="004E3FAB" w:rsidRPr="00490934" w:rsidRDefault="004E3FAB" w:rsidP="004E3FAB">
      <w:pPr>
        <w:pStyle w:val="B4"/>
      </w:pPr>
      <w:r w:rsidRPr="00490934">
        <w:t>-</w:t>
      </w:r>
      <w:r w:rsidRPr="00490934">
        <w:tab/>
        <w:t>V2X service</w:t>
      </w:r>
      <w:r>
        <w:t xml:space="preserve"> type</w:t>
      </w:r>
      <w:r w:rsidRPr="00490934">
        <w:t xml:space="preserve"> (e.g. PSID or ITS-AID).</w:t>
      </w:r>
    </w:p>
    <w:p w:rsidR="004E3FAB" w:rsidRPr="00490934" w:rsidRDefault="004E3FAB" w:rsidP="004E3FAB">
      <w:pPr>
        <w:pStyle w:val="B4"/>
      </w:pPr>
      <w:r w:rsidRPr="00490934">
        <w:t>-</w:t>
      </w:r>
      <w:r w:rsidRPr="00490934">
        <w:tab/>
        <w:t xml:space="preserve">(Optional) V2X Application Requirements </w:t>
      </w:r>
      <w:r w:rsidRPr="00490934">
        <w:rPr>
          <w:rFonts w:eastAsia="宋体"/>
          <w:lang w:eastAsia="zh-CN"/>
        </w:rPr>
        <w:t>for the V2X service</w:t>
      </w:r>
      <w:r>
        <w:rPr>
          <w:rFonts w:eastAsia="宋体"/>
          <w:lang w:eastAsia="zh-CN"/>
        </w:rPr>
        <w:t xml:space="preserve"> type</w:t>
      </w:r>
      <w:r w:rsidRPr="00490934">
        <w:t>, e.g. priority requirement, reliability requirement, delay requirement, range requirement.</w:t>
      </w:r>
    </w:p>
    <w:p w:rsidR="004E3FAB" w:rsidRPr="00490934" w:rsidRDefault="004E3FAB" w:rsidP="004E3FAB">
      <w:pPr>
        <w:pStyle w:val="NO"/>
        <w:rPr>
          <w:rFonts w:eastAsia="MS Mincho"/>
          <w:lang w:eastAsia="ko-KR"/>
        </w:rPr>
      </w:pPr>
      <w:r w:rsidRPr="00490934">
        <w:rPr>
          <w:lang w:eastAsia="ko-KR"/>
        </w:rPr>
        <w:t>NOTE</w:t>
      </w:r>
      <w:r w:rsidRPr="00490934">
        <w:rPr>
          <w:rFonts w:eastAsia="宋体"/>
          <w:lang w:eastAsia="zh-CN"/>
        </w:rPr>
        <w:t> </w:t>
      </w:r>
      <w:r>
        <w:rPr>
          <w:rFonts w:eastAsia="宋体"/>
          <w:lang w:eastAsia="zh-CN"/>
        </w:rPr>
        <w:t>4</w:t>
      </w:r>
      <w:r w:rsidRPr="00490934">
        <w:rPr>
          <w:lang w:eastAsia="ko-KR"/>
        </w:rPr>
        <w:t>:</w:t>
      </w:r>
      <w:r w:rsidRPr="00490934">
        <w:rPr>
          <w:lang w:eastAsia="ko-KR"/>
        </w:rPr>
        <w:tab/>
        <w:t>Details of V2X Application Requirements for the V2X service</w:t>
      </w:r>
      <w:r>
        <w:rPr>
          <w:lang w:eastAsia="ko-KR"/>
        </w:rPr>
        <w:t xml:space="preserve"> type</w:t>
      </w:r>
      <w:r w:rsidRPr="00490934">
        <w:rPr>
          <w:lang w:eastAsia="ko-KR"/>
        </w:rPr>
        <w:t xml:space="preserve"> is up to implementation and out of scope of </w:t>
      </w:r>
      <w:r w:rsidRPr="00490934">
        <w:t>this specification</w:t>
      </w:r>
      <w:r w:rsidRPr="00490934">
        <w:rPr>
          <w:lang w:eastAsia="ko-KR"/>
        </w:rPr>
        <w:t>.</w:t>
      </w:r>
    </w:p>
    <w:p w:rsidR="004E3FAB" w:rsidRPr="00490934" w:rsidRDefault="004E3FAB" w:rsidP="004E3FAB">
      <w:pPr>
        <w:pStyle w:val="B3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Output:</w:t>
      </w:r>
    </w:p>
    <w:p w:rsidR="004E3FAB" w:rsidRPr="00490934" w:rsidRDefault="004E3FAB" w:rsidP="004E3FAB">
      <w:pPr>
        <w:pStyle w:val="B4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t>PC5 QoS parameters defined in clause 5.4.2 (i.e. PQI and conditionally other parameters such as MFBR/GFBR, etc</w:t>
      </w:r>
      <w:r>
        <w:t>.</w:t>
      </w:r>
      <w:r w:rsidRPr="00490934">
        <w:t>).</w:t>
      </w:r>
    </w:p>
    <w:p w:rsidR="004E3FAB" w:rsidRPr="00490934" w:rsidRDefault="004E3FAB" w:rsidP="004E3FAB">
      <w:pPr>
        <w:pStyle w:val="B2"/>
      </w:pPr>
      <w:r w:rsidRPr="00490934">
        <w:t>-</w:t>
      </w:r>
      <w:r w:rsidRPr="00490934">
        <w:tab/>
      </w:r>
      <w:r>
        <w:t xml:space="preserve">AS layer </w:t>
      </w:r>
      <w:r w:rsidRPr="00490934">
        <w:t>configurations</w:t>
      </w:r>
      <w:r>
        <w:t xml:space="preserve"> (see TS 38.331 [15])</w:t>
      </w:r>
      <w:r w:rsidRPr="00490934">
        <w:rPr>
          <w:rFonts w:eastAsia="宋体"/>
          <w:lang w:eastAsia="zh-CN"/>
        </w:rPr>
        <w:t xml:space="preserve">, </w:t>
      </w:r>
      <w:r>
        <w:t xml:space="preserve">e.g. </w:t>
      </w:r>
      <w:r w:rsidRPr="00490934">
        <w:t>the mapping of PC5 QoS profile(s) to</w:t>
      </w:r>
      <w:r>
        <w:t xml:space="preserve"> radio bearer</w:t>
      </w:r>
      <w:r w:rsidRPr="00490934">
        <w:t xml:space="preserve">(s),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4E3FAB" w:rsidRPr="00490934" w:rsidRDefault="004E3FAB" w:rsidP="004E3FAB">
      <w:pPr>
        <w:pStyle w:val="B3"/>
      </w:pPr>
      <w:r w:rsidRPr="00490934">
        <w:t>-</w:t>
      </w:r>
      <w:r w:rsidRPr="00490934">
        <w:tab/>
        <w:t>The PC5 QoS profile contains PC5 QoS parameters described in clause</w:t>
      </w:r>
      <w:r w:rsidRPr="00490934">
        <w:rPr>
          <w:lang w:eastAsia="ko-KR"/>
        </w:rPr>
        <w:t> </w:t>
      </w:r>
      <w:r w:rsidRPr="00490934">
        <w:t xml:space="preserve">5.4.2, and value for the QoS characteristics regarding Priority Level, Averaging Window, </w:t>
      </w:r>
      <w:proofErr w:type="gramStart"/>
      <w:r w:rsidRPr="00490934">
        <w:t>Maximum</w:t>
      </w:r>
      <w:proofErr w:type="gramEnd"/>
      <w:r w:rsidRPr="00490934">
        <w:t xml:space="preserve"> Data Burst Volume if default value is not used as defined in Table 5.4.4-1.</w:t>
      </w:r>
    </w:p>
    <w:p w:rsidR="004E3FAB" w:rsidRDefault="004E3FAB" w:rsidP="004E3FAB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:rsidR="004E3FAB" w:rsidRDefault="004E3FAB" w:rsidP="004E3FAB">
      <w:r>
        <w:t>The above parameter sets from bullet 2) to 6) may be configured in the UE through the V1 reference point by the V2X Application Server.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0BF" w:rsidRDefault="00C920BF">
      <w:r>
        <w:separator/>
      </w:r>
    </w:p>
  </w:endnote>
  <w:endnote w:type="continuationSeparator" w:id="0">
    <w:p w:rsidR="00C920BF" w:rsidRDefault="00C9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0BF" w:rsidRDefault="00C920BF">
      <w:r>
        <w:separator/>
      </w:r>
    </w:p>
  </w:footnote>
  <w:footnote w:type="continuationSeparator" w:id="0">
    <w:p w:rsidR="00C920BF" w:rsidRDefault="00C92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D33BA"/>
    <w:multiLevelType w:val="hybridMultilevel"/>
    <w:tmpl w:val="0CF0A32A"/>
    <w:lvl w:ilvl="0" w:tplc="E0468E5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1" w15:restartNumberingAfterBreak="0">
    <w:nsid w:val="460B58E8"/>
    <w:multiLevelType w:val="hybridMultilevel"/>
    <w:tmpl w:val="7FF2FBDC"/>
    <w:lvl w:ilvl="0" w:tplc="1B86260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7D01D7"/>
    <w:multiLevelType w:val="hybridMultilevel"/>
    <w:tmpl w:val="6DC6ACEE"/>
    <w:lvl w:ilvl="0" w:tplc="159694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324">
    <w15:presenceInfo w15:providerId="None" w15:userId="032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74"/>
    <w:rsid w:val="00022E4A"/>
    <w:rsid w:val="0005071C"/>
    <w:rsid w:val="00053810"/>
    <w:rsid w:val="00060891"/>
    <w:rsid w:val="00062070"/>
    <w:rsid w:val="00076524"/>
    <w:rsid w:val="0008665D"/>
    <w:rsid w:val="00086F9A"/>
    <w:rsid w:val="0009173B"/>
    <w:rsid w:val="000A6394"/>
    <w:rsid w:val="000B7FED"/>
    <w:rsid w:val="000C038A"/>
    <w:rsid w:val="000C6598"/>
    <w:rsid w:val="000E268E"/>
    <w:rsid w:val="000E31D5"/>
    <w:rsid w:val="000F6474"/>
    <w:rsid w:val="00104B05"/>
    <w:rsid w:val="0011170D"/>
    <w:rsid w:val="00145D43"/>
    <w:rsid w:val="001804E7"/>
    <w:rsid w:val="00192C46"/>
    <w:rsid w:val="00193B17"/>
    <w:rsid w:val="001A08B3"/>
    <w:rsid w:val="001A7B60"/>
    <w:rsid w:val="001B52F0"/>
    <w:rsid w:val="001B68DF"/>
    <w:rsid w:val="001B7A65"/>
    <w:rsid w:val="001B7D23"/>
    <w:rsid w:val="001E005B"/>
    <w:rsid w:val="001E41F3"/>
    <w:rsid w:val="002126F4"/>
    <w:rsid w:val="002422BE"/>
    <w:rsid w:val="0026004D"/>
    <w:rsid w:val="002640DD"/>
    <w:rsid w:val="00265753"/>
    <w:rsid w:val="00272F8E"/>
    <w:rsid w:val="00275D12"/>
    <w:rsid w:val="002831F6"/>
    <w:rsid w:val="00284FEB"/>
    <w:rsid w:val="002860C4"/>
    <w:rsid w:val="002901DC"/>
    <w:rsid w:val="002B5741"/>
    <w:rsid w:val="00305409"/>
    <w:rsid w:val="00335701"/>
    <w:rsid w:val="003609EF"/>
    <w:rsid w:val="0036231A"/>
    <w:rsid w:val="00374DD4"/>
    <w:rsid w:val="003808E9"/>
    <w:rsid w:val="00381D6E"/>
    <w:rsid w:val="00385A11"/>
    <w:rsid w:val="00386DEC"/>
    <w:rsid w:val="00392484"/>
    <w:rsid w:val="003968D8"/>
    <w:rsid w:val="003E1A36"/>
    <w:rsid w:val="003E7D28"/>
    <w:rsid w:val="00410371"/>
    <w:rsid w:val="00422178"/>
    <w:rsid w:val="004242F1"/>
    <w:rsid w:val="00452FDC"/>
    <w:rsid w:val="00464988"/>
    <w:rsid w:val="00496E32"/>
    <w:rsid w:val="004B75B7"/>
    <w:rsid w:val="004E3FAB"/>
    <w:rsid w:val="004E419A"/>
    <w:rsid w:val="004F302F"/>
    <w:rsid w:val="00514818"/>
    <w:rsid w:val="0051580D"/>
    <w:rsid w:val="00524056"/>
    <w:rsid w:val="00535F8F"/>
    <w:rsid w:val="00547111"/>
    <w:rsid w:val="00592D74"/>
    <w:rsid w:val="005E2C44"/>
    <w:rsid w:val="005E65C0"/>
    <w:rsid w:val="00615F93"/>
    <w:rsid w:val="00621188"/>
    <w:rsid w:val="006257ED"/>
    <w:rsid w:val="00625CC6"/>
    <w:rsid w:val="00647D7D"/>
    <w:rsid w:val="00677A1C"/>
    <w:rsid w:val="00695808"/>
    <w:rsid w:val="00695A5E"/>
    <w:rsid w:val="00697D98"/>
    <w:rsid w:val="006A00B7"/>
    <w:rsid w:val="006B46FB"/>
    <w:rsid w:val="006C7ED0"/>
    <w:rsid w:val="006D16BD"/>
    <w:rsid w:val="006D18D3"/>
    <w:rsid w:val="006E21FB"/>
    <w:rsid w:val="006F0516"/>
    <w:rsid w:val="006F51DA"/>
    <w:rsid w:val="0070388D"/>
    <w:rsid w:val="00705A75"/>
    <w:rsid w:val="00745433"/>
    <w:rsid w:val="00775ACB"/>
    <w:rsid w:val="00775E06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79F9"/>
    <w:rsid w:val="008279FA"/>
    <w:rsid w:val="008626E7"/>
    <w:rsid w:val="00870EE7"/>
    <w:rsid w:val="00884999"/>
    <w:rsid w:val="008863B9"/>
    <w:rsid w:val="00894FC1"/>
    <w:rsid w:val="008A45A6"/>
    <w:rsid w:val="008B7A47"/>
    <w:rsid w:val="008F686C"/>
    <w:rsid w:val="00901CAF"/>
    <w:rsid w:val="00906141"/>
    <w:rsid w:val="009148DE"/>
    <w:rsid w:val="00922BFA"/>
    <w:rsid w:val="00941E30"/>
    <w:rsid w:val="00956176"/>
    <w:rsid w:val="009643BE"/>
    <w:rsid w:val="00972574"/>
    <w:rsid w:val="009733BE"/>
    <w:rsid w:val="009777D9"/>
    <w:rsid w:val="00991B88"/>
    <w:rsid w:val="00997628"/>
    <w:rsid w:val="009A5753"/>
    <w:rsid w:val="009A579D"/>
    <w:rsid w:val="009B0FFA"/>
    <w:rsid w:val="009B7E39"/>
    <w:rsid w:val="009E3297"/>
    <w:rsid w:val="009E76DB"/>
    <w:rsid w:val="009F734F"/>
    <w:rsid w:val="00A246B6"/>
    <w:rsid w:val="00A25CC3"/>
    <w:rsid w:val="00A263D1"/>
    <w:rsid w:val="00A335AA"/>
    <w:rsid w:val="00A47E70"/>
    <w:rsid w:val="00A50CF0"/>
    <w:rsid w:val="00A50D94"/>
    <w:rsid w:val="00A542FF"/>
    <w:rsid w:val="00A7671C"/>
    <w:rsid w:val="00AA2CBC"/>
    <w:rsid w:val="00AA2CCA"/>
    <w:rsid w:val="00AC5820"/>
    <w:rsid w:val="00AD1CD8"/>
    <w:rsid w:val="00AF1A6F"/>
    <w:rsid w:val="00AF210F"/>
    <w:rsid w:val="00B068A1"/>
    <w:rsid w:val="00B15BA9"/>
    <w:rsid w:val="00B17F85"/>
    <w:rsid w:val="00B21BFE"/>
    <w:rsid w:val="00B258BB"/>
    <w:rsid w:val="00B27ABF"/>
    <w:rsid w:val="00B3068D"/>
    <w:rsid w:val="00B4732C"/>
    <w:rsid w:val="00B51DB3"/>
    <w:rsid w:val="00B55111"/>
    <w:rsid w:val="00B661A1"/>
    <w:rsid w:val="00B67B97"/>
    <w:rsid w:val="00B7135C"/>
    <w:rsid w:val="00B74078"/>
    <w:rsid w:val="00B968C8"/>
    <w:rsid w:val="00BA3EC5"/>
    <w:rsid w:val="00BA51D9"/>
    <w:rsid w:val="00BA530D"/>
    <w:rsid w:val="00BB5DFC"/>
    <w:rsid w:val="00BC0E8C"/>
    <w:rsid w:val="00BD279D"/>
    <w:rsid w:val="00BD6BB8"/>
    <w:rsid w:val="00BE13A8"/>
    <w:rsid w:val="00BE4CA2"/>
    <w:rsid w:val="00BF03D4"/>
    <w:rsid w:val="00BF6010"/>
    <w:rsid w:val="00C160A6"/>
    <w:rsid w:val="00C33231"/>
    <w:rsid w:val="00C602F2"/>
    <w:rsid w:val="00C66BA2"/>
    <w:rsid w:val="00C851CE"/>
    <w:rsid w:val="00C920BF"/>
    <w:rsid w:val="00C95985"/>
    <w:rsid w:val="00CC5026"/>
    <w:rsid w:val="00CC68D0"/>
    <w:rsid w:val="00D01F77"/>
    <w:rsid w:val="00D03F9A"/>
    <w:rsid w:val="00D06D51"/>
    <w:rsid w:val="00D074C7"/>
    <w:rsid w:val="00D14B77"/>
    <w:rsid w:val="00D15E43"/>
    <w:rsid w:val="00D24991"/>
    <w:rsid w:val="00D34D8A"/>
    <w:rsid w:val="00D46867"/>
    <w:rsid w:val="00D50255"/>
    <w:rsid w:val="00D66520"/>
    <w:rsid w:val="00D66AE8"/>
    <w:rsid w:val="00D72F1C"/>
    <w:rsid w:val="00D9014B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7228A"/>
    <w:rsid w:val="00E82D4D"/>
    <w:rsid w:val="00E86D2B"/>
    <w:rsid w:val="00EA154E"/>
    <w:rsid w:val="00EB09B7"/>
    <w:rsid w:val="00EC0B4B"/>
    <w:rsid w:val="00EC0C87"/>
    <w:rsid w:val="00EE3D10"/>
    <w:rsid w:val="00EE7D7C"/>
    <w:rsid w:val="00EF1DD6"/>
    <w:rsid w:val="00F25D98"/>
    <w:rsid w:val="00F300FB"/>
    <w:rsid w:val="00F47B06"/>
    <w:rsid w:val="00F93A68"/>
    <w:rsid w:val="00F94127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E3F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E3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3FA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E3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221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221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B714F-1460-48C9-92BF-9BEA4F21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1123</Words>
  <Characters>6403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2020-04-22T10:42:00Z</dcterms:created>
  <dcterms:modified xsi:type="dcterms:W3CDTF">2020-04-24T07:25:00Z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(3)NAPjdBqgZWANhWUD2uH6Ci2y9f/qQx8brUUHU6Wrn2XDE5DKAwWP3Beaj1eidcxiUzTXR0Ic
NfoJkSJO0HDt3pgjgPtrWXBX/ZvcTcSNB/P+Q2vlue6tqhTPAoWUvYGH4Mn4bU1V8zASnxic
URcUXuCLvnbap4lEaowAPuEY9NyKTCT7ytaJ+vlalb2Tsp9HT9g8OPW8OmjIxuZxNxMlyerR
3GitxmQjRdkOmu7FPH</vt:lpwstr>
  </property>
  <property fmtid="{D5CDD505-2E9C-101B-9397-08002B2CF9AE}" pid="22" name="_2015_ms_pID_7253431">
    <vt:lpwstr>57satSDkoaR+EhhiAbkeizrUGx0xxfrwg75vXl1xW+I70+6+kUWL7l
1fFnQ8CP4upyfRUHVXLuk1kodGNg0Q8bA3bNwsIYbrAwgu8GkUxWdHrOAq41tSjIJBkcS+bq
BSbAkRmIPjU5AcPA4FAsxKGPm6pIVjJ2/l+Eya54qsm9vwmGZ6tmhqBqy4H9dGbTso7a0516
NWZkuh/XscAt/kOnhBlC7gNb16C5rsnkLN7u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1586419438</vt:lpwstr>
  </property>
  <property fmtid="{D5CDD505-2E9C-101B-9397-08002B2CF9AE}" pid="27" name="_2015_ms_pID_7253432">
    <vt:lpwstr>zQ==</vt:lpwstr>
  </property>
</Properties>
</file>