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493542E1" w:rsidR="001E41F3" w:rsidRPr="003708EB" w:rsidRDefault="001E41F3" w:rsidP="00A92E32">
      <w:pPr>
        <w:pStyle w:val="CRCoverPage"/>
        <w:tabs>
          <w:tab w:val="right" w:pos="9639"/>
        </w:tabs>
        <w:spacing w:after="0"/>
        <w:rPr>
          <w:lang w:val="en-US"/>
        </w:rPr>
      </w:pPr>
      <w:r w:rsidRPr="00BC5DF7">
        <w:rPr>
          <w:b/>
          <w:noProof/>
          <w:sz w:val="24"/>
          <w:lang w:val="en-US"/>
        </w:rPr>
        <w:t>3GPP TSG-</w:t>
      </w:r>
      <w:r w:rsidR="006C6D67" w:rsidRPr="00BC5DF7" w:rsidDel="006C6D67">
        <w:rPr>
          <w:b/>
          <w:noProof/>
          <w:sz w:val="24"/>
          <w:lang w:val="en-US"/>
        </w:rPr>
        <w:t xml:space="preserve"> </w:t>
      </w:r>
      <w:r w:rsidR="006C6D67" w:rsidRPr="00BC5DF7">
        <w:rPr>
          <w:b/>
          <w:noProof/>
          <w:sz w:val="24"/>
          <w:lang w:val="en-US"/>
        </w:rPr>
        <w:t>WG</w:t>
      </w:r>
      <w:r w:rsidR="006C6D67" w:rsidRPr="00BC5DF7" w:rsidDel="006C6D67">
        <w:rPr>
          <w:b/>
          <w:noProof/>
          <w:sz w:val="24"/>
          <w:lang w:val="en-US"/>
        </w:rPr>
        <w:t xml:space="preserve"> </w:t>
      </w:r>
      <w:r w:rsidR="006C6D67"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6C6D67">
        <w:rPr>
          <w:b/>
          <w:noProof/>
          <w:sz w:val="24"/>
          <w:lang w:val="en-US"/>
        </w:rPr>
        <w:t>E</w:t>
      </w:r>
      <w:r w:rsidRPr="00BC5DF7">
        <w:rPr>
          <w:b/>
          <w:i/>
          <w:noProof/>
          <w:sz w:val="28"/>
          <w:lang w:val="en-US"/>
        </w:rPr>
        <w:tab/>
      </w:r>
      <w:r w:rsidR="007669B6" w:rsidRPr="00BC5DF7">
        <w:fldChar w:fldCharType="begin"/>
      </w:r>
      <w:r w:rsidR="007669B6" w:rsidRPr="00BC5DF7">
        <w:rPr>
          <w:lang w:val="en-US"/>
        </w:rPr>
        <w:instrText xml:space="preserve"> DOCPROPERTY  Tdoc#  \* MERGEFORMAT </w:instrText>
      </w:r>
      <w:r w:rsidR="007669B6" w:rsidRPr="00BC5DF7">
        <w:fldChar w:fldCharType="separate"/>
      </w:r>
      <w:r w:rsidR="007669B6" w:rsidRPr="00BC5DF7">
        <w:rPr>
          <w:b/>
          <w:i/>
          <w:noProof/>
          <w:sz w:val="28"/>
          <w:lang w:val="en-US"/>
        </w:rPr>
        <w:t>S2-200</w:t>
      </w:r>
      <w:r w:rsidR="00A735CE">
        <w:rPr>
          <w:b/>
          <w:i/>
          <w:noProof/>
          <w:sz w:val="28"/>
          <w:lang w:val="en-US"/>
        </w:rPr>
        <w:t>3353</w:t>
      </w:r>
      <w:r w:rsidR="007669B6" w:rsidRPr="00BC5DF7">
        <w:rPr>
          <w:b/>
          <w:i/>
          <w:noProof/>
          <w:sz w:val="28"/>
        </w:rPr>
        <w:fldChar w:fldCharType="end"/>
      </w:r>
    </w:p>
    <w:p w14:paraId="30209345" w14:textId="6AEE33AF" w:rsidR="001E41F3" w:rsidRDefault="002A4A1F" w:rsidP="005E2C44">
      <w:pPr>
        <w:pStyle w:val="CRCoverPage"/>
        <w:outlineLvl w:val="0"/>
        <w:rPr>
          <w:b/>
          <w:noProof/>
          <w:sz w:val="24"/>
        </w:rPr>
      </w:pPr>
      <w:r w:rsidRPr="001F4C24">
        <w:rPr>
          <w:b/>
          <w:noProof/>
          <w:sz w:val="24"/>
        </w:rPr>
        <w:t>20 - 24 April, 2020, Electronic, Elbonia</w:t>
      </w:r>
      <w:r w:rsidR="003E3ADB">
        <w:rPr>
          <w:b/>
          <w:noProof/>
          <w:sz w:val="24"/>
        </w:rPr>
        <w:tab/>
      </w:r>
      <w:r w:rsidR="00A8151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A029594" w:rsidR="001E41F3" w:rsidRPr="00410371" w:rsidRDefault="003708EB" w:rsidP="00BB25EB">
            <w:pPr>
              <w:pStyle w:val="CRCoverPage"/>
              <w:spacing w:after="0"/>
              <w:jc w:val="right"/>
              <w:rPr>
                <w:b/>
                <w:noProof/>
                <w:sz w:val="28"/>
              </w:rPr>
            </w:pPr>
            <w:r w:rsidRPr="003708EB">
              <w:rPr>
                <w:b/>
                <w:noProof/>
                <w:sz w:val="28"/>
              </w:rPr>
              <w:t>23.5</w:t>
            </w:r>
            <w:r w:rsidR="004706AE">
              <w:rPr>
                <w:b/>
                <w:noProof/>
                <w:sz w:val="28"/>
              </w:rPr>
              <w:t>0</w:t>
            </w:r>
            <w:r w:rsidR="00BB25EB">
              <w:rPr>
                <w:b/>
                <w:noProof/>
                <w:sz w:val="28"/>
              </w:rPr>
              <w:t>3</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3358B9F" w:rsidR="001E41F3" w:rsidRPr="003076C3" w:rsidRDefault="00C62051" w:rsidP="00C62051">
            <w:pPr>
              <w:pStyle w:val="CRCoverPage"/>
              <w:spacing w:after="0"/>
              <w:jc w:val="center"/>
              <w:rPr>
                <w:noProof/>
              </w:rPr>
            </w:pPr>
            <w:r w:rsidRPr="00C62051">
              <w:rPr>
                <w:rFonts w:hint="eastAsia"/>
                <w:b/>
                <w:noProof/>
                <w:sz w:val="28"/>
              </w:rPr>
              <w:t>0458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FBC9752" w:rsidR="001E41F3" w:rsidRPr="00410371" w:rsidRDefault="00A735CE"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87B3519" w:rsidR="001E41F3" w:rsidRPr="00410371" w:rsidRDefault="007373ED" w:rsidP="00C063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13F22">
              <w:rPr>
                <w:b/>
                <w:noProof/>
                <w:sz w:val="28"/>
              </w:rPr>
              <w:t>4</w:t>
            </w:r>
            <w:r w:rsidR="003708EB">
              <w:rPr>
                <w:b/>
                <w:noProof/>
                <w:sz w:val="28"/>
              </w:rPr>
              <w:t>.</w:t>
            </w:r>
            <w:r>
              <w:rPr>
                <w:b/>
                <w:noProof/>
                <w:sz w:val="28"/>
              </w:rPr>
              <w:fldChar w:fldCharType="end"/>
            </w:r>
            <w:r w:rsidR="00C06384">
              <w:rPr>
                <w:b/>
                <w:noProof/>
                <w:sz w:val="28"/>
              </w:rPr>
              <w:t>1</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1A35ECE" w:rsidR="001E41F3" w:rsidRDefault="00BB25EB">
            <w:pPr>
              <w:pStyle w:val="CRCoverPage"/>
              <w:spacing w:after="0"/>
              <w:ind w:left="100"/>
              <w:rPr>
                <w:noProof/>
                <w:lang w:eastAsia="zh-CN"/>
              </w:rPr>
            </w:pPr>
            <w:r>
              <w:rPr>
                <w:noProof/>
                <w:lang w:eastAsia="zh-CN"/>
              </w:rPr>
              <w:t>Routing binding indication generated by AF</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65473DD" w:rsidR="001E41F3" w:rsidRDefault="00186D4A" w:rsidP="003D421F">
            <w:pPr>
              <w:pStyle w:val="CRCoverPage"/>
              <w:spacing w:after="0"/>
              <w:ind w:left="100"/>
              <w:rPr>
                <w:noProof/>
              </w:rPr>
            </w:pPr>
            <w:r>
              <w:t>5G_eSBA</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F30A6" w14:textId="67D09AC1" w:rsidR="008D6A04" w:rsidRDefault="007067EC" w:rsidP="007E199E">
            <w:pPr>
              <w:pStyle w:val="CRCoverPage"/>
              <w:numPr>
                <w:ilvl w:val="0"/>
                <w:numId w:val="3"/>
              </w:numPr>
              <w:spacing w:after="0"/>
              <w:rPr>
                <w:noProof/>
                <w:lang w:eastAsia="zh-CN"/>
              </w:rPr>
            </w:pPr>
            <w:r>
              <w:rPr>
                <w:noProof/>
                <w:lang w:eastAsia="zh-CN"/>
              </w:rPr>
              <w:t xml:space="preserve">In the BSF information storage, it is mentioned that level of binding is optional. That may </w:t>
            </w:r>
            <w:r w:rsidR="00202A80">
              <w:rPr>
                <w:noProof/>
                <w:lang w:eastAsia="zh-CN"/>
              </w:rPr>
              <w:t xml:space="preserve">be understood as </w:t>
            </w:r>
            <w:r>
              <w:rPr>
                <w:noProof/>
                <w:lang w:eastAsia="zh-CN"/>
              </w:rPr>
              <w:t xml:space="preserve">optionally stored at the BSF even it receive the binding level information. This cause confusion.  </w:t>
            </w:r>
          </w:p>
          <w:p w14:paraId="3FEB7455" w14:textId="1B7E3D1C" w:rsidR="00BB25EB" w:rsidRDefault="007941E5" w:rsidP="007E199E">
            <w:pPr>
              <w:pStyle w:val="CRCoverPage"/>
              <w:numPr>
                <w:ilvl w:val="0"/>
                <w:numId w:val="3"/>
              </w:numPr>
              <w:spacing w:after="0"/>
              <w:rPr>
                <w:noProof/>
                <w:lang w:eastAsia="zh-CN"/>
              </w:rPr>
            </w:pPr>
            <w:r>
              <w:rPr>
                <w:noProof/>
                <w:lang w:eastAsia="zh-CN"/>
              </w:rPr>
              <w:t>T</w:t>
            </w:r>
            <w:r w:rsidR="00BB25EB">
              <w:rPr>
                <w:noProof/>
                <w:lang w:eastAsia="zh-CN"/>
              </w:rPr>
              <w:t>he AF generate routing binding indication based on info received from BSF:</w:t>
            </w:r>
          </w:p>
          <w:p w14:paraId="6FEFCDFD" w14:textId="77777777" w:rsidR="00BB25EB" w:rsidRPr="00BB25EB" w:rsidRDefault="00BB25EB" w:rsidP="00BB25EB">
            <w:pPr>
              <w:pStyle w:val="B2"/>
              <w:rPr>
                <w:i/>
              </w:rPr>
            </w:pPr>
            <w:r w:rsidRPr="00BB25EB">
              <w:rPr>
                <w:i/>
              </w:rPr>
              <w:t>-</w:t>
            </w:r>
            <w:r w:rsidRPr="00BB25EB">
              <w:rPr>
                <w:i/>
              </w:rPr>
              <w:tab/>
              <w:t>The NF should provide a Routing Binding Indication based on the received PCF set ID and possible PCF instance ID in requests it sends to the PCF.</w:t>
            </w:r>
          </w:p>
          <w:p w14:paraId="3595E4ED" w14:textId="69B3EC25" w:rsidR="008D6A04" w:rsidRDefault="00393CF6" w:rsidP="00393CF6">
            <w:pPr>
              <w:pStyle w:val="CRCoverPage"/>
              <w:spacing w:after="0"/>
              <w:ind w:leftChars="200" w:left="400"/>
              <w:rPr>
                <w:noProof/>
                <w:lang w:eastAsia="zh-CN"/>
              </w:rPr>
            </w:pPr>
            <w:r>
              <w:rPr>
                <w:noProof/>
                <w:lang w:eastAsia="zh-CN"/>
              </w:rPr>
              <w:t>T</w:t>
            </w:r>
            <w:r w:rsidR="00BB25EB">
              <w:rPr>
                <w:noProof/>
                <w:lang w:eastAsia="zh-CN"/>
              </w:rPr>
              <w:t>he binding level is mandatory in routing binding indication</w:t>
            </w:r>
            <w:r w:rsidR="008D6A04">
              <w:rPr>
                <w:noProof/>
                <w:lang w:eastAsia="zh-CN"/>
              </w:rPr>
              <w:t>. H</w:t>
            </w:r>
            <w:r w:rsidR="00BB25EB">
              <w:rPr>
                <w:noProof/>
                <w:lang w:eastAsia="zh-CN"/>
              </w:rPr>
              <w:t>owever, binding level is missing in the above description.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2B72F" w14:textId="1286CF77" w:rsidR="008D6A04" w:rsidRDefault="008D6A04" w:rsidP="00BB25EB">
            <w:pPr>
              <w:pStyle w:val="CRCoverPage"/>
              <w:numPr>
                <w:ilvl w:val="0"/>
                <w:numId w:val="2"/>
              </w:numPr>
              <w:spacing w:after="0"/>
              <w:rPr>
                <w:noProof/>
                <w:lang w:eastAsia="zh-CN"/>
              </w:rPr>
            </w:pPr>
            <w:r>
              <w:rPr>
                <w:rFonts w:hint="eastAsia"/>
                <w:noProof/>
                <w:lang w:eastAsia="zh-CN"/>
              </w:rPr>
              <w:t>Remove optionally in the description.</w:t>
            </w:r>
          </w:p>
          <w:p w14:paraId="0C4AFF55" w14:textId="4E253AAF" w:rsidR="00BB25EB" w:rsidRDefault="00BB25EB" w:rsidP="00BB25EB">
            <w:pPr>
              <w:pStyle w:val="CRCoverPage"/>
              <w:numPr>
                <w:ilvl w:val="0"/>
                <w:numId w:val="2"/>
              </w:numPr>
              <w:spacing w:after="0"/>
              <w:rPr>
                <w:noProof/>
                <w:lang w:eastAsia="zh-CN"/>
              </w:rPr>
            </w:pPr>
            <w:r>
              <w:rPr>
                <w:noProof/>
                <w:lang w:eastAsia="zh-CN"/>
              </w:rPr>
              <w:t>Clarify that the AF generate the routing binding indication based on received PCF set ID, possible PCF instance ID and binding level</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A7809" w14:textId="1EA3F465" w:rsidR="008D6A04" w:rsidRDefault="007067EC" w:rsidP="008D6A04">
            <w:pPr>
              <w:pStyle w:val="CRCoverPage"/>
              <w:numPr>
                <w:ilvl w:val="0"/>
                <w:numId w:val="4"/>
              </w:numPr>
              <w:spacing w:after="0"/>
              <w:rPr>
                <w:noProof/>
                <w:lang w:eastAsia="zh-CN"/>
              </w:rPr>
            </w:pPr>
            <w:r>
              <w:rPr>
                <w:noProof/>
                <w:lang w:eastAsia="zh-CN"/>
              </w:rPr>
              <w:t>Not clear on the</w:t>
            </w:r>
            <w:r>
              <w:rPr>
                <w:rFonts w:hint="eastAsia"/>
                <w:noProof/>
                <w:lang w:eastAsia="zh-CN"/>
              </w:rPr>
              <w:t xml:space="preserve"> level of binding need be stored or not. </w:t>
            </w:r>
          </w:p>
          <w:p w14:paraId="4BBD213C" w14:textId="021AB4EB" w:rsidR="001E41F3" w:rsidRDefault="00313F22" w:rsidP="008D6A04">
            <w:pPr>
              <w:pStyle w:val="CRCoverPage"/>
              <w:numPr>
                <w:ilvl w:val="0"/>
                <w:numId w:val="4"/>
              </w:numPr>
              <w:spacing w:after="0"/>
              <w:rPr>
                <w:noProof/>
                <w:lang w:eastAsia="zh-CN"/>
              </w:rPr>
            </w:pPr>
            <w:r>
              <w:rPr>
                <w:noProof/>
                <w:lang w:eastAsia="zh-CN"/>
              </w:rPr>
              <w:t>AF cannot generate routing binding indication</w:t>
            </w:r>
            <w:r w:rsidR="00315988">
              <w:rPr>
                <w:noProof/>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12777C0" w:rsidR="001E41F3" w:rsidRDefault="00313F22">
            <w:pPr>
              <w:pStyle w:val="CRCoverPage"/>
              <w:spacing w:after="0"/>
              <w:ind w:left="100"/>
              <w:rPr>
                <w:noProof/>
              </w:rPr>
            </w:pPr>
            <w:r>
              <w:t>6.1.1.2.2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sidRPr="00186D4A">
        <w:rPr>
          <w:rFonts w:cs="Arial"/>
          <w:noProof/>
          <w:color w:val="FF0000"/>
          <w:sz w:val="44"/>
          <w:szCs w:val="44"/>
        </w:rPr>
        <w:lastRenderedPageBreak/>
        <w:t>*** START CHANGES ***</w:t>
      </w:r>
    </w:p>
    <w:p w14:paraId="1D1DA3CA" w14:textId="77777777" w:rsidR="007941E5" w:rsidRPr="00F70B61" w:rsidRDefault="007941E5" w:rsidP="007941E5">
      <w:pPr>
        <w:pStyle w:val="5"/>
      </w:pPr>
      <w:bookmarkStart w:id="3" w:name="_Toc27896473"/>
      <w:bookmarkStart w:id="4" w:name="_Toc36192641"/>
      <w:r w:rsidRPr="00F70B61">
        <w:t>6.1.1.2.2</w:t>
      </w:r>
      <w:r w:rsidRPr="00F70B61">
        <w:tab/>
        <w:t>The Binding Support Function (BSF)</w:t>
      </w:r>
      <w:bookmarkEnd w:id="3"/>
      <w:bookmarkEnd w:id="4"/>
    </w:p>
    <w:p w14:paraId="15214C7C" w14:textId="77777777" w:rsidR="007941E5" w:rsidRPr="003F46C2" w:rsidRDefault="007941E5" w:rsidP="007941E5">
      <w:r w:rsidRPr="003F46C2">
        <w:t>The BSF has the following characteristics:</w:t>
      </w:r>
    </w:p>
    <w:p w14:paraId="397FEB31" w14:textId="19F89255" w:rsidR="007941E5" w:rsidRPr="003F46C2" w:rsidRDefault="007941E5" w:rsidP="007941E5">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r>
        <w:t>, the S-NSSAI,</w:t>
      </w:r>
      <w:r w:rsidRPr="003F46C2">
        <w:t xml:space="preserve"> the selected PCF address</w:t>
      </w:r>
      <w:r>
        <w:t xml:space="preserve"> and if available the associated PCF instance ID</w:t>
      </w:r>
      <w:ins w:id="5" w:author="作者">
        <w:r w:rsidR="00415F61">
          <w:t>,</w:t>
        </w:r>
      </w:ins>
      <w:r>
        <w:t xml:space="preserve"> </w:t>
      </w:r>
      <w:del w:id="6" w:author="作者">
        <w:r w:rsidDel="00415F61">
          <w:delText>and</w:delText>
        </w:r>
      </w:del>
      <w:r>
        <w:t xml:space="preserve"> PCF set ID</w:t>
      </w:r>
      <w:del w:id="7" w:author="作者">
        <w:r w:rsidDel="00415F61">
          <w:delText>,</w:delText>
        </w:r>
      </w:del>
      <w:r>
        <w:t xml:space="preserve"> and </w:t>
      </w:r>
      <w:del w:id="8" w:author="作者">
        <w:r w:rsidDel="007941E5">
          <w:delText xml:space="preserve">optionally </w:delText>
        </w:r>
      </w:del>
      <w:r>
        <w:t>the level of binding (see clause 6.3.1.0 of TS 23.501 [2])</w:t>
      </w:r>
      <w:r w:rsidRPr="003F46C2">
        <w:t>.</w:t>
      </w:r>
    </w:p>
    <w:p w14:paraId="7B6E8ED7" w14:textId="77777777" w:rsidR="007941E5" w:rsidRDefault="007941E5" w:rsidP="007941E5">
      <w:pPr>
        <w:pStyle w:val="NO"/>
      </w:pPr>
      <w:r>
        <w:t>NOTE 1:</w:t>
      </w:r>
      <w:r>
        <w:tab/>
        <w:t>Only NF instance or NF set Level of Binding indication are supported at the BSF.</w:t>
      </w:r>
    </w:p>
    <w:p w14:paraId="5B6AB85A" w14:textId="77777777" w:rsidR="007941E5" w:rsidRPr="003F46C2" w:rsidRDefault="007941E5" w:rsidP="007941E5">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282F446A" w14:textId="77777777" w:rsidR="007941E5" w:rsidRDefault="007941E5" w:rsidP="007941E5">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86069AE" w14:textId="77777777" w:rsidR="007941E5" w:rsidRDefault="007941E5" w:rsidP="007941E5">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65C30383" w14:textId="77777777" w:rsidR="007941E5" w:rsidRDefault="007941E5" w:rsidP="007941E5">
      <w:pPr>
        <w:pStyle w:val="NO"/>
      </w:pPr>
      <w:r>
        <w:t>NOTE 2:</w:t>
      </w:r>
      <w:r>
        <w:tab/>
        <w:t>This applies to usage monitoring.</w:t>
      </w:r>
    </w:p>
    <w:p w14:paraId="056AA77D" w14:textId="77777777" w:rsidR="007941E5" w:rsidRDefault="007941E5" w:rsidP="007941E5">
      <w:pPr>
        <w:pStyle w:val="B1"/>
      </w:pPr>
      <w:r>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w:t>
      </w:r>
      <w:bookmarkStart w:id="9" w:name="_GoBack"/>
      <w:bookmarkEnd w:id="9"/>
      <w:r>
        <w:t>S-NSSAI, DNN.</w:t>
      </w:r>
    </w:p>
    <w:p w14:paraId="67A8134A" w14:textId="77777777" w:rsidR="007941E5" w:rsidRDefault="007941E5" w:rsidP="007941E5">
      <w:pPr>
        <w:pStyle w:val="B2"/>
      </w:pPr>
      <w:r>
        <w:t>-</w:t>
      </w:r>
      <w:r>
        <w:tab/>
        <w:t>If no such PCF is found the PCF shall register itself to the BSF as described above in this clause.</w:t>
      </w:r>
    </w:p>
    <w:p w14:paraId="35F8F685" w14:textId="77777777" w:rsidR="007941E5" w:rsidRDefault="007941E5" w:rsidP="007941E5">
      <w:pPr>
        <w:pStyle w:val="B2"/>
      </w:pPr>
      <w:r>
        <w:t>-</w:t>
      </w:r>
      <w:r>
        <w:tab/>
        <w:t>Else if an existing PCF is found for the above combination, the PCF shall return to the SMF the available information about the existing PCF and a redirection indication.</w:t>
      </w:r>
    </w:p>
    <w:p w14:paraId="2B1610BA" w14:textId="77777777" w:rsidR="007941E5" w:rsidRDefault="007941E5" w:rsidP="007941E5">
      <w:pPr>
        <w:pStyle w:val="NO"/>
      </w:pPr>
      <w:r>
        <w:t>NOTE 3:</w:t>
      </w:r>
      <w:r>
        <w:tab/>
        <w:t>The assumption is that for DNN, S-NSSAI combinations where usage monitoring be applied, the same BSF instance or the same BSF SET is selected for all UE PDU Sessions to the same DNN, S-NNSAI.</w:t>
      </w:r>
    </w:p>
    <w:p w14:paraId="088C8332" w14:textId="77777777" w:rsidR="007941E5" w:rsidRPr="003F46C2" w:rsidRDefault="007941E5" w:rsidP="007941E5">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91BD8E" w14:textId="77777777" w:rsidR="007941E5" w:rsidRDefault="007941E5" w:rsidP="007941E5">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1F21A064" w14:textId="77777777" w:rsidR="007941E5" w:rsidRDefault="007941E5" w:rsidP="007941E5">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6812F1D2" w14:textId="77777777" w:rsidR="007941E5" w:rsidRDefault="007941E5" w:rsidP="007941E5">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D3E8CB" w14:textId="77777777" w:rsidR="007941E5" w:rsidRDefault="007941E5" w:rsidP="007941E5">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19695FB" w14:textId="0BF5D655" w:rsidR="007941E5" w:rsidRDefault="007941E5" w:rsidP="007941E5">
      <w:pPr>
        <w:pStyle w:val="B2"/>
      </w:pPr>
      <w:r>
        <w:t>-</w:t>
      </w:r>
      <w:r>
        <w:tab/>
        <w:t>The NF should provide a Routing Binding Indication based on the received PCF set ID</w:t>
      </w:r>
      <w:ins w:id="10" w:author="作者">
        <w:r>
          <w:t xml:space="preserve">, level of binding, </w:t>
        </w:r>
      </w:ins>
      <w:r>
        <w:t>and possible PCF instance ID in requests it sends to the PCF.</w:t>
      </w:r>
    </w:p>
    <w:p w14:paraId="590476AE" w14:textId="77777777" w:rsidR="007941E5" w:rsidRDefault="007941E5" w:rsidP="007941E5">
      <w:pPr>
        <w:pStyle w:val="B1"/>
      </w:pPr>
      <w:r>
        <w:lastRenderedPageBreak/>
        <w:t>-</w:t>
      </w:r>
      <w:r>
        <w:tab/>
        <w:t>For an ongoing NF service session, the PCF may provide Binding indication to the NF (see clause 6.3.1.0 of TS 23.501 [2]). This Binding indication shall then be used instead of any PCF information received from the BSF.</w:t>
      </w:r>
    </w:p>
    <w:p w14:paraId="1B49C967" w14:textId="77777777" w:rsidR="007941E5" w:rsidRDefault="007941E5" w:rsidP="007941E5">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78C0463D" w14:textId="77777777" w:rsidR="007941E5" w:rsidRPr="003F46C2" w:rsidRDefault="007941E5" w:rsidP="007941E5">
      <w:r w:rsidRPr="003F46C2">
        <w:t>The BSF may be deployed standalone or may be collocated with other network functions, such as PCF, UDR, NRF, SMF.</w:t>
      </w:r>
    </w:p>
    <w:p w14:paraId="4E2B0886" w14:textId="0353797E" w:rsidR="007941E5" w:rsidRDefault="007941E5" w:rsidP="007941E5">
      <w:pPr>
        <w:pStyle w:val="NO"/>
        <w:rPr>
          <w:noProof/>
        </w:rPr>
      </w:pPr>
      <w:r w:rsidRPr="003F46C2">
        <w:t>NOTE</w:t>
      </w:r>
      <w:r>
        <w:t> 4</w:t>
      </w:r>
      <w:r w:rsidRPr="003F46C2">
        <w:t>:</w:t>
      </w:r>
      <w:r w:rsidRPr="003F46C2">
        <w:tab/>
        <w:t>Collocation allows combined implementation.</w:t>
      </w:r>
    </w:p>
    <w:bookmarkEnd w:id="2"/>
    <w:p w14:paraId="6FFBCF51" w14:textId="77777777" w:rsidR="004706AE" w:rsidRPr="00186D4A" w:rsidRDefault="004706AE" w:rsidP="004706AE">
      <w:pPr>
        <w:jc w:val="center"/>
        <w:rPr>
          <w:rFonts w:cs="Arial"/>
          <w:noProof/>
          <w:color w:val="FF0000"/>
          <w:sz w:val="44"/>
          <w:szCs w:val="44"/>
        </w:rPr>
      </w:pPr>
      <w:r w:rsidRPr="00186D4A">
        <w:rPr>
          <w:rFonts w:cs="Arial"/>
          <w:noProof/>
          <w:color w:val="FF0000"/>
          <w:sz w:val="44"/>
          <w:szCs w:val="44"/>
        </w:rPr>
        <w:t>*** END CHANGES ***</w:t>
      </w:r>
    </w:p>
    <w:sectPr w:rsidR="004706AE" w:rsidRPr="00186D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AF13F" w14:textId="77777777" w:rsidR="008A3A85" w:rsidRDefault="008A3A85">
      <w:r>
        <w:separator/>
      </w:r>
    </w:p>
  </w:endnote>
  <w:endnote w:type="continuationSeparator" w:id="0">
    <w:p w14:paraId="13D69961" w14:textId="77777777" w:rsidR="008A3A85" w:rsidRDefault="008A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637E8" w14:textId="77777777" w:rsidR="008A3A85" w:rsidRDefault="008A3A85">
      <w:r>
        <w:separator/>
      </w:r>
    </w:p>
  </w:footnote>
  <w:footnote w:type="continuationSeparator" w:id="0">
    <w:p w14:paraId="7F47E05D" w14:textId="77777777" w:rsidR="008A3A85" w:rsidRDefault="008A3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5852D7"/>
    <w:multiLevelType w:val="hybridMultilevel"/>
    <w:tmpl w:val="092650B2"/>
    <w:lvl w:ilvl="0" w:tplc="46F0D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9A44A1"/>
    <w:multiLevelType w:val="hybridMultilevel"/>
    <w:tmpl w:val="B0DA071A"/>
    <w:lvl w:ilvl="0" w:tplc="150481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0D"/>
    <w:rsid w:val="00050029"/>
    <w:rsid w:val="000608E8"/>
    <w:rsid w:val="000717A6"/>
    <w:rsid w:val="00084693"/>
    <w:rsid w:val="00090BB7"/>
    <w:rsid w:val="000931BB"/>
    <w:rsid w:val="000A6394"/>
    <w:rsid w:val="000B5CF9"/>
    <w:rsid w:val="000B7FED"/>
    <w:rsid w:val="000C038A"/>
    <w:rsid w:val="000C6598"/>
    <w:rsid w:val="000F31D5"/>
    <w:rsid w:val="001271F6"/>
    <w:rsid w:val="00132BC6"/>
    <w:rsid w:val="001425FC"/>
    <w:rsid w:val="00145D43"/>
    <w:rsid w:val="001465FD"/>
    <w:rsid w:val="00160098"/>
    <w:rsid w:val="00177632"/>
    <w:rsid w:val="00180119"/>
    <w:rsid w:val="00182F6C"/>
    <w:rsid w:val="00186D4A"/>
    <w:rsid w:val="00192C46"/>
    <w:rsid w:val="001A08B3"/>
    <w:rsid w:val="001A7B60"/>
    <w:rsid w:val="001B52F0"/>
    <w:rsid w:val="001B7A65"/>
    <w:rsid w:val="001E0120"/>
    <w:rsid w:val="001E41F3"/>
    <w:rsid w:val="001F203F"/>
    <w:rsid w:val="00202A80"/>
    <w:rsid w:val="00212235"/>
    <w:rsid w:val="0023421C"/>
    <w:rsid w:val="0023486D"/>
    <w:rsid w:val="002400A2"/>
    <w:rsid w:val="00240CD5"/>
    <w:rsid w:val="0026004D"/>
    <w:rsid w:val="002640DD"/>
    <w:rsid w:val="00275D12"/>
    <w:rsid w:val="0027666C"/>
    <w:rsid w:val="00280AE5"/>
    <w:rsid w:val="00284FEB"/>
    <w:rsid w:val="002860C4"/>
    <w:rsid w:val="00296FFB"/>
    <w:rsid w:val="002A4A1F"/>
    <w:rsid w:val="002B5741"/>
    <w:rsid w:val="00305409"/>
    <w:rsid w:val="003076C3"/>
    <w:rsid w:val="00313F22"/>
    <w:rsid w:val="00315988"/>
    <w:rsid w:val="00356294"/>
    <w:rsid w:val="003609EF"/>
    <w:rsid w:val="0036231A"/>
    <w:rsid w:val="003708EB"/>
    <w:rsid w:val="003749F4"/>
    <w:rsid w:val="00374DD4"/>
    <w:rsid w:val="00380E87"/>
    <w:rsid w:val="00382D02"/>
    <w:rsid w:val="00393CF6"/>
    <w:rsid w:val="003B2C57"/>
    <w:rsid w:val="003D1922"/>
    <w:rsid w:val="003D421F"/>
    <w:rsid w:val="003E1A36"/>
    <w:rsid w:val="003E3ADB"/>
    <w:rsid w:val="00410371"/>
    <w:rsid w:val="00415F61"/>
    <w:rsid w:val="0042120F"/>
    <w:rsid w:val="004242F1"/>
    <w:rsid w:val="004706AE"/>
    <w:rsid w:val="004805BF"/>
    <w:rsid w:val="00490805"/>
    <w:rsid w:val="004B75B7"/>
    <w:rsid w:val="004B7F73"/>
    <w:rsid w:val="004D7380"/>
    <w:rsid w:val="004F6513"/>
    <w:rsid w:val="005037CD"/>
    <w:rsid w:val="0051580D"/>
    <w:rsid w:val="0051754F"/>
    <w:rsid w:val="00520718"/>
    <w:rsid w:val="00521D8C"/>
    <w:rsid w:val="00547111"/>
    <w:rsid w:val="00551D32"/>
    <w:rsid w:val="00572D6F"/>
    <w:rsid w:val="00592D74"/>
    <w:rsid w:val="005C43F9"/>
    <w:rsid w:val="005E229D"/>
    <w:rsid w:val="005E2C44"/>
    <w:rsid w:val="005F350C"/>
    <w:rsid w:val="00606B41"/>
    <w:rsid w:val="00607D84"/>
    <w:rsid w:val="00612C78"/>
    <w:rsid w:val="00621188"/>
    <w:rsid w:val="006257ED"/>
    <w:rsid w:val="00670D02"/>
    <w:rsid w:val="00677155"/>
    <w:rsid w:val="00695808"/>
    <w:rsid w:val="006B46FB"/>
    <w:rsid w:val="006C6D67"/>
    <w:rsid w:val="006D2908"/>
    <w:rsid w:val="006E21FB"/>
    <w:rsid w:val="006F266C"/>
    <w:rsid w:val="006F32A7"/>
    <w:rsid w:val="006F6070"/>
    <w:rsid w:val="007067EC"/>
    <w:rsid w:val="007170EA"/>
    <w:rsid w:val="007373ED"/>
    <w:rsid w:val="007669B6"/>
    <w:rsid w:val="00792342"/>
    <w:rsid w:val="007941E5"/>
    <w:rsid w:val="007977A8"/>
    <w:rsid w:val="007A571D"/>
    <w:rsid w:val="007B512A"/>
    <w:rsid w:val="007C2097"/>
    <w:rsid w:val="007D6A07"/>
    <w:rsid w:val="007F7259"/>
    <w:rsid w:val="008040A8"/>
    <w:rsid w:val="00807B74"/>
    <w:rsid w:val="00824E49"/>
    <w:rsid w:val="008279FA"/>
    <w:rsid w:val="00847425"/>
    <w:rsid w:val="00855BA1"/>
    <w:rsid w:val="008626E7"/>
    <w:rsid w:val="0086385E"/>
    <w:rsid w:val="00870EE7"/>
    <w:rsid w:val="00872BAB"/>
    <w:rsid w:val="008863B9"/>
    <w:rsid w:val="00896B23"/>
    <w:rsid w:val="0089775C"/>
    <w:rsid w:val="008A3A85"/>
    <w:rsid w:val="008A45A6"/>
    <w:rsid w:val="008B5496"/>
    <w:rsid w:val="008B5533"/>
    <w:rsid w:val="008C58BC"/>
    <w:rsid w:val="008D6A04"/>
    <w:rsid w:val="008E058B"/>
    <w:rsid w:val="008E092A"/>
    <w:rsid w:val="008E2EC1"/>
    <w:rsid w:val="008F12A6"/>
    <w:rsid w:val="008F686C"/>
    <w:rsid w:val="0090194C"/>
    <w:rsid w:val="009148DE"/>
    <w:rsid w:val="009227E6"/>
    <w:rsid w:val="00925113"/>
    <w:rsid w:val="00941E30"/>
    <w:rsid w:val="009434FC"/>
    <w:rsid w:val="00960499"/>
    <w:rsid w:val="00972E98"/>
    <w:rsid w:val="009777D9"/>
    <w:rsid w:val="00984822"/>
    <w:rsid w:val="00991B88"/>
    <w:rsid w:val="00992A3A"/>
    <w:rsid w:val="009949E0"/>
    <w:rsid w:val="009A5753"/>
    <w:rsid w:val="009A579D"/>
    <w:rsid w:val="009A5D6A"/>
    <w:rsid w:val="009E3297"/>
    <w:rsid w:val="009F734F"/>
    <w:rsid w:val="00A246B6"/>
    <w:rsid w:val="00A305EB"/>
    <w:rsid w:val="00A34D74"/>
    <w:rsid w:val="00A47E70"/>
    <w:rsid w:val="00A50CF0"/>
    <w:rsid w:val="00A66E20"/>
    <w:rsid w:val="00A735CE"/>
    <w:rsid w:val="00A73E99"/>
    <w:rsid w:val="00A753C4"/>
    <w:rsid w:val="00A7671C"/>
    <w:rsid w:val="00A8151F"/>
    <w:rsid w:val="00A92E32"/>
    <w:rsid w:val="00AA2CBC"/>
    <w:rsid w:val="00AA33F7"/>
    <w:rsid w:val="00AC4BF3"/>
    <w:rsid w:val="00AC5820"/>
    <w:rsid w:val="00AD1244"/>
    <w:rsid w:val="00AD1CD8"/>
    <w:rsid w:val="00AD7B6C"/>
    <w:rsid w:val="00AE434F"/>
    <w:rsid w:val="00AE62C8"/>
    <w:rsid w:val="00AF1EFB"/>
    <w:rsid w:val="00B258BB"/>
    <w:rsid w:val="00B36192"/>
    <w:rsid w:val="00B40EB6"/>
    <w:rsid w:val="00B45433"/>
    <w:rsid w:val="00B52B59"/>
    <w:rsid w:val="00B64056"/>
    <w:rsid w:val="00B67B97"/>
    <w:rsid w:val="00B7647C"/>
    <w:rsid w:val="00B77DA2"/>
    <w:rsid w:val="00B95AAB"/>
    <w:rsid w:val="00B968C8"/>
    <w:rsid w:val="00BA3EC5"/>
    <w:rsid w:val="00BA51D9"/>
    <w:rsid w:val="00BB25EB"/>
    <w:rsid w:val="00BB5DFC"/>
    <w:rsid w:val="00BC5DF7"/>
    <w:rsid w:val="00BD279D"/>
    <w:rsid w:val="00BD6BB8"/>
    <w:rsid w:val="00BE78E2"/>
    <w:rsid w:val="00C06384"/>
    <w:rsid w:val="00C13992"/>
    <w:rsid w:val="00C207DE"/>
    <w:rsid w:val="00C62051"/>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27FD6A3D-DB8D-4B19-BE8D-BF356B53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62523">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590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6BE33-1A7F-487F-8447-451D52CB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2020-04-20T12:02:00Z</dcterms:created>
  <dcterms:modified xsi:type="dcterms:W3CDTF">2020-04-26T07:35:00Z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(3)s7WOYS02n7oqJqtxmprKZ0pD7NbTxg94o5zkrlGHHWn88qn+3E6E5WHCQiqT5S0bk1oRcqCp
whpMSSbc66gWyqaX4weHFufOXOFX3NnAfiq6y1Z6++QtLv7yQKM4ZnLmJ/fxHCHsQkU44YPj
iIgPQaDDlyBtDAszyC7rHUvJDQmWXzxVh7qQyyvJBtVpVdkmJNFUJNemwB0WToMgytjtigBb
Jc6hGLTzlSW8bavUR/</vt:lpwstr>
  </property>
  <property fmtid="{D5CDD505-2E9C-101B-9397-08002B2CF9AE}" pid="3" name="_2015_ms_pID_7253431">
    <vt:lpwstr>3ZySoZEtHKCuhCwEDa5slpm9f0Z4uEMVt2wnl+3FQRSvgnNOhwH+Ov
f6FGWMu6n1YeNkcxZDEOiFBJorTJOObDS8RlIkBs4SaC41by+Uvf15N97huCn4+bt3q3aVBH
STACiPAI35USQ4uN5LSEx0xISgLYvSS3msCgZNyhnSPJSQmMrg7iMSDQLukbKxGzU7ZrQRUt
URUzDLegBBaeKM/+7vxtsGUxoo9abVw1Egbz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1587885104</vt:lpwstr>
  </property>
  <property fmtid="{D5CDD505-2E9C-101B-9397-08002B2CF9AE}" pid="8" name="_2015_ms_pID_7253432">
    <vt:lpwstr>t/vVj12ozxMX9ryIAjk79fc=</vt:lpwstr>
  </property>
</Properties>
</file>