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1289E486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96EC8" w:rsidRPr="00396EC8">
        <w:rPr>
          <w:rFonts w:cs="Arial"/>
          <w:b/>
          <w:noProof/>
          <w:sz w:val="24"/>
        </w:rPr>
        <w:t>#S2-138E</w:t>
      </w:r>
      <w:r w:rsidR="001E41F3">
        <w:rPr>
          <w:b/>
          <w:i/>
          <w:noProof/>
          <w:sz w:val="28"/>
        </w:rPr>
        <w:tab/>
      </w:r>
      <w:r w:rsidR="002F4EB3" w:rsidRPr="002F4EB3">
        <w:rPr>
          <w:rFonts w:cs="Arial"/>
          <w:b/>
          <w:noProof/>
          <w:sz w:val="24"/>
          <w:lang w:eastAsia="zh-CN"/>
        </w:rPr>
        <w:t>S2-200</w:t>
      </w:r>
      <w:r w:rsidR="0038304D">
        <w:rPr>
          <w:rFonts w:cs="Arial"/>
          <w:b/>
          <w:noProof/>
          <w:sz w:val="24"/>
          <w:lang w:eastAsia="zh-CN"/>
        </w:rPr>
        <w:t>3</w:t>
      </w:r>
      <w:r w:rsidR="00CD127E">
        <w:rPr>
          <w:rFonts w:cs="Arial"/>
          <w:b/>
          <w:noProof/>
          <w:sz w:val="24"/>
          <w:lang w:eastAsia="zh-CN"/>
        </w:rPr>
        <w:t>340</w:t>
      </w:r>
    </w:p>
    <w:p w14:paraId="12C7A7B0" w14:textId="519B473C" w:rsidR="00916D4B" w:rsidRDefault="00396EC8" w:rsidP="00396EC8">
      <w:pPr>
        <w:pStyle w:val="CRCoverPage"/>
        <w:jc w:val="both"/>
        <w:outlineLvl w:val="0"/>
        <w:rPr>
          <w:b/>
          <w:noProof/>
          <w:color w:val="3333FF"/>
          <w:sz w:val="24"/>
          <w:lang w:eastAsia="zh-CN"/>
        </w:rPr>
      </w:pPr>
      <w:r w:rsidRPr="00396EC8">
        <w:rPr>
          <w:rFonts w:cs="Arial"/>
          <w:b/>
          <w:bCs/>
          <w:sz w:val="24"/>
          <w:szCs w:val="24"/>
        </w:rPr>
        <w:t xml:space="preserve">20 - 24 April, 2020, Electronic, </w:t>
      </w:r>
      <w:proofErr w:type="spellStart"/>
      <w:r w:rsidRPr="00396EC8">
        <w:rPr>
          <w:rFonts w:cs="Arial"/>
          <w:b/>
          <w:bCs/>
          <w:sz w:val="24"/>
          <w:szCs w:val="24"/>
        </w:rPr>
        <w:t>Elbonia</w:t>
      </w:r>
      <w:proofErr w:type="spellEnd"/>
      <w:r w:rsidR="00720DD4">
        <w:rPr>
          <w:rFonts w:cs="Arial"/>
          <w:b/>
          <w:bCs/>
          <w:sz w:val="24"/>
          <w:szCs w:val="24"/>
        </w:rPr>
        <w:t xml:space="preserve">         </w:t>
      </w:r>
      <w:r w:rsidR="00916D4B">
        <w:rPr>
          <w:rFonts w:cs="Arial"/>
          <w:b/>
          <w:bCs/>
          <w:sz w:val="24"/>
          <w:szCs w:val="24"/>
        </w:rPr>
        <w:t xml:space="preserve">                       </w:t>
      </w:r>
      <w:r w:rsidR="00720DD4">
        <w:rPr>
          <w:rFonts w:cs="Arial"/>
          <w:b/>
          <w:bCs/>
          <w:sz w:val="24"/>
          <w:szCs w:val="24"/>
        </w:rPr>
        <w:t xml:space="preserve">     </w:t>
      </w:r>
      <w:r w:rsidR="00954433" w:rsidRPr="00782511">
        <w:rPr>
          <w:b/>
          <w:noProof/>
          <w:color w:val="3333FF"/>
          <w:sz w:val="24"/>
        </w:rPr>
        <w:t>(</w:t>
      </w:r>
      <w:r w:rsidR="006F0591" w:rsidRPr="00782511">
        <w:rPr>
          <w:b/>
          <w:noProof/>
          <w:color w:val="3333FF"/>
          <w:sz w:val="24"/>
        </w:rPr>
        <w:t xml:space="preserve">merged with </w:t>
      </w:r>
      <w:hyperlink r:id="rId12" w:history="1">
        <w:r w:rsidR="0017594C" w:rsidRPr="00782511">
          <w:rPr>
            <w:b/>
            <w:noProof/>
            <w:color w:val="3333FF"/>
            <w:sz w:val="24"/>
          </w:rPr>
          <w:t>S2-200</w:t>
        </w:r>
        <w:r w:rsidR="0017594C">
          <w:rPr>
            <w:b/>
            <w:noProof/>
            <w:color w:val="3333FF"/>
            <w:sz w:val="24"/>
            <w:lang w:eastAsia="zh-CN"/>
          </w:rPr>
          <w:t>2733</w:t>
        </w:r>
      </w:hyperlink>
      <w:r w:rsidR="00720DD4">
        <w:rPr>
          <w:b/>
          <w:noProof/>
          <w:color w:val="3333FF"/>
          <w:sz w:val="24"/>
          <w:lang w:eastAsia="zh-CN"/>
        </w:rPr>
        <w:t xml:space="preserve">, </w:t>
      </w:r>
    </w:p>
    <w:p w14:paraId="2E49F2B6" w14:textId="372B4A21" w:rsidR="001E41F3" w:rsidRPr="006F0591" w:rsidRDefault="00720DD4" w:rsidP="00916D4B">
      <w:pPr>
        <w:pStyle w:val="CRCoverPage"/>
        <w:jc w:val="right"/>
        <w:outlineLvl w:val="0"/>
        <w:rPr>
          <w:b/>
          <w:noProof/>
          <w:color w:val="3333FF"/>
          <w:sz w:val="24"/>
        </w:rPr>
      </w:pPr>
      <w:r>
        <w:rPr>
          <w:b/>
          <w:noProof/>
          <w:color w:val="3333FF"/>
          <w:sz w:val="24"/>
          <w:lang w:eastAsia="zh-CN"/>
        </w:rPr>
        <w:t xml:space="preserve">revision of </w:t>
      </w:r>
      <w:r w:rsidRPr="00720DD4">
        <w:rPr>
          <w:b/>
          <w:noProof/>
          <w:color w:val="3333FF"/>
          <w:sz w:val="24"/>
          <w:lang w:eastAsia="zh-CN"/>
        </w:rPr>
        <w:t>S2-2003</w:t>
      </w:r>
      <w:r>
        <w:rPr>
          <w:b/>
          <w:noProof/>
          <w:color w:val="3333FF"/>
          <w:sz w:val="24"/>
          <w:lang w:eastAsia="zh-CN"/>
        </w:rPr>
        <w:t>13</w:t>
      </w:r>
      <w:r w:rsidRPr="00720DD4">
        <w:rPr>
          <w:b/>
          <w:noProof/>
          <w:color w:val="3333FF"/>
          <w:sz w:val="24"/>
          <w:lang w:eastAsia="zh-CN"/>
        </w:rPr>
        <w:t>0</w:t>
      </w:r>
      <w:r w:rsidR="00954433" w:rsidRPr="0078251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4C86B5D7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12D1D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BAA05C9" w:rsidR="001E41F3" w:rsidRPr="0038304D" w:rsidRDefault="0038304D" w:rsidP="003830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304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304D">
              <w:rPr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3859B22F" w:rsidR="001E41F3" w:rsidRPr="00782511" w:rsidRDefault="00833CD7" w:rsidP="00396EC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7E3C279B" w:rsidR="001E41F3" w:rsidRPr="00A12D1D" w:rsidRDefault="00A12D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12D1D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12D1D">
              <w:rPr>
                <w:b/>
                <w:bCs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B8A296E" w:rsidR="001E41F3" w:rsidRDefault="00DE213A" w:rsidP="00DE213A">
            <w:pPr>
              <w:pStyle w:val="CRCoverPage"/>
              <w:spacing w:after="0"/>
              <w:rPr>
                <w:noProof/>
              </w:rPr>
            </w:pPr>
            <w:bookmarkStart w:id="1" w:name="OLE_LINK2"/>
            <w:bookmarkStart w:id="2" w:name="OLE_LINK3"/>
            <w:r>
              <w:rPr>
                <w:noProof/>
              </w:rPr>
              <w:t xml:space="preserve">Adding </w:t>
            </w:r>
            <w:bookmarkEnd w:id="1"/>
            <w:bookmarkEnd w:id="2"/>
            <w:r w:rsidR="00385D66" w:rsidRPr="00385D66">
              <w:rPr>
                <w:noProof/>
              </w:rPr>
              <w:t>UDM and OAM as consumers of services provided by NWDAF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46D570E5" w:rsidR="001E41F3" w:rsidRDefault="00BE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</w:t>
            </w:r>
            <w:r w:rsidRPr="00782511">
              <w:rPr>
                <w:noProof/>
              </w:rPr>
              <w:t>Telecom</w:t>
            </w:r>
            <w:r w:rsidR="0009397E">
              <w:rPr>
                <w:noProof/>
              </w:rPr>
              <w:t>, ZTE</w:t>
            </w:r>
            <w:r w:rsidR="00F85E2C">
              <w:rPr>
                <w:noProof/>
              </w:rPr>
              <w:t>, Orange</w:t>
            </w:r>
            <w:r w:rsidR="00F47348">
              <w:rPr>
                <w:noProof/>
              </w:rPr>
              <w:t>, Ericsson</w:t>
            </w:r>
            <w:r w:rsidR="00A85363">
              <w:rPr>
                <w:noProof/>
              </w:rPr>
              <w:t xml:space="preserve">, </w:t>
            </w:r>
            <w:r w:rsidR="00A85363" w:rsidRPr="00A85363">
              <w:rPr>
                <w:noProof/>
              </w:rPr>
              <w:t>Spirent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0C994A58" w:rsidR="001E41F3" w:rsidRDefault="000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0025ACB2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396EC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9397E">
              <w:rPr>
                <w:noProof/>
              </w:rPr>
              <w:t>18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B85B" w14:textId="2D287118" w:rsidR="009B3F83" w:rsidRDefault="005A4E47" w:rsidP="000D04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clause 6.</w:t>
            </w:r>
            <w:r w:rsidR="00FF6EB6">
              <w:rPr>
                <w:lang w:eastAsia="zh-CN"/>
              </w:rPr>
              <w:t>7.4.1</w:t>
            </w:r>
            <w:r w:rsidR="009B3F83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7743B0C" w14:textId="5F002C9D" w:rsidR="00FF6EB6" w:rsidRDefault="00FF6EB6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F6EB6">
              <w:rPr>
                <w:i/>
                <w:iCs/>
                <w:lang w:eastAsia="zh-CN"/>
              </w:rPr>
              <w:t>The service consumer may be an NF (e.g. AMF, UDM, AF), or the OAM.</w:t>
            </w:r>
          </w:p>
          <w:p w14:paraId="24BC76E0" w14:textId="024978BC" w:rsidR="00531A9D" w:rsidRPr="00055B7C" w:rsidRDefault="00055B7C" w:rsidP="000D04D6">
            <w:pPr>
              <w:pStyle w:val="CRCoverPage"/>
              <w:spacing w:after="0"/>
              <w:rPr>
                <w:lang w:eastAsia="zh-CN"/>
              </w:rPr>
            </w:pPr>
            <w:r w:rsidRPr="00055B7C">
              <w:rPr>
                <w:lang w:eastAsia="zh-CN"/>
              </w:rPr>
              <w:t>and</w:t>
            </w:r>
            <w:r w:rsidRPr="00055B7C">
              <w:t xml:space="preserve"> </w:t>
            </w:r>
            <w:r w:rsidRPr="00055B7C">
              <w:rPr>
                <w:lang w:eastAsia="zh-CN"/>
              </w:rPr>
              <w:t>clause 6.7.4.4.1:</w:t>
            </w:r>
          </w:p>
          <w:p w14:paraId="77919FD1" w14:textId="4454B950" w:rsidR="00531A9D" w:rsidRPr="00FF6EB6" w:rsidRDefault="00531A9D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531A9D">
              <w:rPr>
                <w:i/>
                <w:iCs/>
                <w:lang w:eastAsia="zh-CN"/>
              </w:rPr>
              <w:t>1.</w:t>
            </w:r>
            <w:r w:rsidRPr="00531A9D">
              <w:rPr>
                <w:i/>
                <w:iCs/>
                <w:lang w:eastAsia="zh-CN"/>
              </w:rPr>
              <w:tab/>
              <w:t xml:space="preserve">5GC NF (e.g., AMF, SMF, AF and UDM) to NWDAF: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Nnwdaf_AnalyticsInfo_Request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Reporting=SUPI) or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Nnwdaf_AnalyticsSubscription_Subscribe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 =SUPI).</w:t>
            </w:r>
          </w:p>
          <w:p w14:paraId="188B72C6" w14:textId="64AFE182" w:rsidR="00C91E98" w:rsidRPr="00B5765B" w:rsidRDefault="007C5999" w:rsidP="002E1F32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It is clear to see that </w:t>
            </w:r>
            <w:r w:rsidR="00A12D1D">
              <w:rPr>
                <w:rFonts w:hint="eastAsia"/>
                <w:lang w:eastAsia="zh-CN"/>
              </w:rPr>
              <w:t>consumers</w:t>
            </w:r>
            <w:r w:rsidR="00385D66">
              <w:rPr>
                <w:lang w:eastAsia="zh-CN"/>
              </w:rPr>
              <w:t xml:space="preserve"> of services </w:t>
            </w:r>
            <w:r w:rsidR="00385D66" w:rsidRPr="00385D66">
              <w:rPr>
                <w:lang w:eastAsia="zh-CN"/>
              </w:rPr>
              <w:t>provided by NWDAF</w:t>
            </w:r>
            <w:r w:rsidR="00A12D1D">
              <w:rPr>
                <w:lang w:eastAsia="zh-CN"/>
              </w:rPr>
              <w:t xml:space="preserve"> </w:t>
            </w:r>
            <w:r w:rsidR="00FF6EB6">
              <w:rPr>
                <w:lang w:eastAsia="zh-CN"/>
              </w:rPr>
              <w:t xml:space="preserve">include </w:t>
            </w:r>
            <w:r>
              <w:rPr>
                <w:lang w:eastAsia="zh-CN"/>
              </w:rPr>
              <w:t>OAM</w:t>
            </w:r>
            <w:r w:rsidR="005A4E47">
              <w:rPr>
                <w:lang w:eastAsia="zh-CN"/>
              </w:rPr>
              <w:t>.</w:t>
            </w:r>
            <w:r w:rsidR="005A4E47" w:rsidRPr="005A4E47">
              <w:rPr>
                <w:lang w:eastAsia="zh-CN"/>
              </w:rPr>
              <w:t xml:space="preserve"> </w:t>
            </w:r>
            <w:r w:rsidR="005A4E47">
              <w:rPr>
                <w:lang w:eastAsia="zh-CN"/>
              </w:rPr>
              <w:t xml:space="preserve">However, </w:t>
            </w:r>
            <w:r>
              <w:rPr>
                <w:lang w:eastAsia="zh-CN"/>
              </w:rPr>
              <w:t>OAM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 service cons</w:t>
            </w:r>
            <w:r w:rsidR="00531A9D">
              <w:rPr>
                <w:lang w:eastAsia="zh-CN"/>
              </w:rPr>
              <w:t>u</w:t>
            </w:r>
            <w:r>
              <w:rPr>
                <w:lang w:eastAsia="zh-CN"/>
              </w:rPr>
              <w:t>mer</w:t>
            </w:r>
            <w:r w:rsidR="002E1F32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s missing in clause 7.1</w:t>
            </w:r>
            <w:r w:rsidR="00C91E98">
              <w:rPr>
                <w:lang w:eastAsia="zh-CN"/>
              </w:rPr>
              <w:t xml:space="preserve">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0D77D01D" w:rsidR="007967DB" w:rsidRDefault="00DE213A" w:rsidP="00C24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C5999" w:rsidRPr="007C5999">
              <w:rPr>
                <w:noProof/>
              </w:rPr>
              <w:t>OAM as service cons</w:t>
            </w:r>
            <w:r w:rsidR="00531A9D">
              <w:rPr>
                <w:noProof/>
              </w:rPr>
              <w:t>u</w:t>
            </w:r>
            <w:r w:rsidR="007C5999" w:rsidRPr="007C5999">
              <w:rPr>
                <w:noProof/>
              </w:rPr>
              <w:t>mer</w:t>
            </w:r>
            <w:r w:rsidR="007C5999">
              <w:rPr>
                <w:noProof/>
              </w:rPr>
              <w:t xml:space="preserve"> in the Table </w:t>
            </w:r>
            <w:r w:rsidR="007C5999" w:rsidRPr="007C5999">
              <w:rPr>
                <w:noProof/>
              </w:rPr>
              <w:t>7.1-1: NF services provided by NWDAF</w:t>
            </w:r>
            <w:r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48779019" w:rsidR="001E41F3" w:rsidRDefault="007C5999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consumer make descriptions not accurate and not complete.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2DDFE553" w:rsidR="001E41F3" w:rsidRDefault="007C5999" w:rsidP="00A12D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6F54B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75742F2A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5E3E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" w:name="_Toc27896474"/>
            <w:bookmarkStart w:id="5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6811969" w14:textId="77777777" w:rsidR="00464E70" w:rsidRPr="00464E70" w:rsidRDefault="00464E70" w:rsidP="00464E70">
      <w:pPr>
        <w:ind w:left="568" w:hanging="284"/>
        <w:rPr>
          <w:rFonts w:eastAsia="宋体"/>
          <w:lang w:eastAsia="ko-KR"/>
        </w:rPr>
      </w:pPr>
      <w:bookmarkStart w:id="6" w:name="_Toc19106347"/>
      <w:bookmarkStart w:id="7" w:name="_Toc27823160"/>
      <w:bookmarkStart w:id="8" w:name="_Toc36126631"/>
      <w:bookmarkEnd w:id="4"/>
      <w:bookmarkEnd w:id="5"/>
    </w:p>
    <w:p w14:paraId="37B457AA" w14:textId="77777777" w:rsidR="00A12D1D" w:rsidRPr="00AC3C0F" w:rsidRDefault="00A12D1D" w:rsidP="00A12D1D">
      <w:pPr>
        <w:pStyle w:val="2"/>
      </w:pPr>
      <w:r w:rsidRPr="00AC3C0F">
        <w:rPr>
          <w:lang w:eastAsia="zh-CN"/>
        </w:rPr>
        <w:t>7.1</w:t>
      </w:r>
      <w:r w:rsidRPr="00AC3C0F">
        <w:tab/>
        <w:t>General</w:t>
      </w:r>
      <w:bookmarkEnd w:id="6"/>
      <w:bookmarkEnd w:id="7"/>
      <w:bookmarkEnd w:id="8"/>
    </w:p>
    <w:p w14:paraId="1C93F3FF" w14:textId="77777777" w:rsidR="00A12D1D" w:rsidRPr="00AC3C0F" w:rsidRDefault="00A12D1D" w:rsidP="00A12D1D">
      <w:r w:rsidRPr="00AC3C0F">
        <w:t>The following table illustrates the NWDAF Services.</w:t>
      </w:r>
    </w:p>
    <w:p w14:paraId="73042BF1" w14:textId="77777777" w:rsidR="00A12D1D" w:rsidRPr="00AC3C0F" w:rsidRDefault="00A12D1D" w:rsidP="00A12D1D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A12D1D" w:rsidRPr="00AC3C0F" w14:paraId="07AE6D3A" w14:textId="77777777" w:rsidTr="005E0F0F">
        <w:tc>
          <w:tcPr>
            <w:tcW w:w="2659" w:type="dxa"/>
            <w:tcBorders>
              <w:bottom w:val="single" w:sz="4" w:space="0" w:color="auto"/>
            </w:tcBorders>
          </w:tcPr>
          <w:p w14:paraId="0216A022" w14:textId="77777777" w:rsidR="00A12D1D" w:rsidRPr="00AC3C0F" w:rsidRDefault="00A12D1D" w:rsidP="005E0F0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3909FB43" w14:textId="77777777" w:rsidR="00A12D1D" w:rsidRPr="00AC3C0F" w:rsidRDefault="00A12D1D" w:rsidP="005E0F0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EF91B0C" w14:textId="77777777" w:rsidR="00A12D1D" w:rsidRPr="00AC3C0F" w:rsidRDefault="00A12D1D" w:rsidP="005E0F0F">
            <w:pPr>
              <w:pStyle w:val="TAH"/>
            </w:pPr>
            <w:r w:rsidRPr="00AC3C0F">
              <w:t>Operation</w:t>
            </w:r>
          </w:p>
          <w:p w14:paraId="458F86CE" w14:textId="77777777" w:rsidR="00A12D1D" w:rsidRPr="00AC3C0F" w:rsidRDefault="00A12D1D" w:rsidP="005E0F0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2E3378CF" w14:textId="77777777" w:rsidR="00A12D1D" w:rsidRPr="00AC3C0F" w:rsidRDefault="00A12D1D" w:rsidP="005E0F0F">
            <w:pPr>
              <w:pStyle w:val="TAH"/>
            </w:pPr>
            <w:r w:rsidRPr="00AC3C0F">
              <w:t>Example Consumer(s)</w:t>
            </w:r>
          </w:p>
        </w:tc>
      </w:tr>
      <w:tr w:rsidR="00A12D1D" w:rsidRPr="00AC3C0F" w14:paraId="7FC34484" w14:textId="77777777" w:rsidTr="005E0F0F">
        <w:tc>
          <w:tcPr>
            <w:tcW w:w="2659" w:type="dxa"/>
            <w:tcBorders>
              <w:bottom w:val="nil"/>
            </w:tcBorders>
          </w:tcPr>
          <w:p w14:paraId="49A0FD3F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4020360D" w14:textId="77777777" w:rsidR="00A12D1D" w:rsidRPr="00AC3C0F" w:rsidRDefault="00A12D1D" w:rsidP="005E0F0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EC6543C" w14:textId="77777777" w:rsidR="00A12D1D" w:rsidRPr="00AC3C0F" w:rsidRDefault="00A12D1D" w:rsidP="005E0F0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099A4E87" w14:textId="6441B818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r>
              <w:rPr>
                <w:rFonts w:eastAsia="Malgun Gothic"/>
              </w:rPr>
              <w:t xml:space="preserve">, </w:t>
            </w:r>
            <w:ins w:id="9" w:author="L JYF" w:date="2020-04-10T21:29:00Z">
              <w:r>
                <w:rPr>
                  <w:rFonts w:eastAsia="Malgun Gothic"/>
                </w:rPr>
                <w:t>OAM</w:t>
              </w:r>
            </w:ins>
          </w:p>
        </w:tc>
      </w:tr>
      <w:tr w:rsidR="00A12D1D" w:rsidRPr="00AC3C0F" w14:paraId="6B2BECAF" w14:textId="77777777" w:rsidTr="005E0F0F">
        <w:tc>
          <w:tcPr>
            <w:tcW w:w="2659" w:type="dxa"/>
            <w:tcBorders>
              <w:top w:val="nil"/>
              <w:bottom w:val="nil"/>
            </w:tcBorders>
          </w:tcPr>
          <w:p w14:paraId="012873FE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07F68A74" w14:textId="77777777" w:rsidR="00A12D1D" w:rsidRPr="00AC3C0F" w:rsidRDefault="00A12D1D" w:rsidP="005E0F0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82A39F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26FDA191" w14:textId="6C7D3235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10" w:author="L JYF" w:date="2020-04-10T21:30:00Z"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225FDFBD" w14:textId="77777777" w:rsidTr="005E0F0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0F23F63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71A8745D" w14:textId="77777777" w:rsidR="00A12D1D" w:rsidRPr="00AC3C0F" w:rsidRDefault="00A12D1D" w:rsidP="005E0F0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66850753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1876D897" w14:textId="695E94BE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11" w:author="L JYF" w:date="2020-04-10T21:30:00Z"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40563C77" w14:textId="77777777" w:rsidTr="005E0F0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317290E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3A8EDE4B" w14:textId="77777777" w:rsidR="00A12D1D" w:rsidRPr="00AC3C0F" w:rsidRDefault="00A12D1D" w:rsidP="005E0F0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15F2C5C8" w14:textId="77777777" w:rsidR="00A12D1D" w:rsidRPr="00AC3C0F" w:rsidRDefault="00A12D1D" w:rsidP="005E0F0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D9A37AA" w14:textId="19FC1EC1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12" w:author="L JYF" w:date="2020-04-10T21:30:00Z">
              <w:r>
                <w:rPr>
                  <w:rFonts w:eastAsia="Malgun Gothic"/>
                </w:rPr>
                <w:t>, OAM</w:t>
              </w:r>
            </w:ins>
          </w:p>
        </w:tc>
      </w:tr>
      <w:tr w:rsidR="00F47348" w:rsidRPr="00AC3C0F" w14:paraId="3C59948B" w14:textId="77777777" w:rsidTr="009B2851">
        <w:trPr>
          <w:ins w:id="13" w:author="r01" w:date="2020-04-21T18:34:00Z"/>
        </w:trPr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49F56F" w14:textId="73EE0F11" w:rsidR="00F47348" w:rsidRPr="00AC3C0F" w:rsidRDefault="00F47348">
            <w:pPr>
              <w:pStyle w:val="NO"/>
              <w:rPr>
                <w:ins w:id="14" w:author="r01" w:date="2020-04-21T18:34:00Z"/>
              </w:rPr>
              <w:pPrChange w:id="15" w:author="LJYF" w:date="2020-04-22T10:50:00Z">
                <w:pPr>
                  <w:pStyle w:val="TAL"/>
                </w:pPr>
              </w:pPrChange>
            </w:pPr>
            <w:ins w:id="16" w:author="r01" w:date="2020-04-21T18:34:00Z">
              <w:r>
                <w:t xml:space="preserve">NOTE: How OAM consumes </w:t>
              </w:r>
              <w:proofErr w:type="spellStart"/>
              <w:r>
                <w:t>Nnwdaf</w:t>
              </w:r>
              <w:proofErr w:type="spellEnd"/>
              <w:r>
                <w:t xml:space="preserve"> services and which Analytics information is relevant is defined in TS 28.550 [7] Annex H. and out of the scope of this TS.</w:t>
              </w:r>
            </w:ins>
          </w:p>
        </w:tc>
      </w:tr>
    </w:tbl>
    <w:p w14:paraId="475A748D" w14:textId="77777777" w:rsidR="00A12D1D" w:rsidRPr="00AC3C0F" w:rsidRDefault="00A12D1D" w:rsidP="00A12D1D"/>
    <w:p w14:paraId="74361E76" w14:textId="77777777" w:rsidR="00A12D1D" w:rsidRPr="00AC3C0F" w:rsidRDefault="00A12D1D" w:rsidP="00A12D1D">
      <w:r w:rsidRPr="00AC3C0F">
        <w:t>The following table shows the analytics information provided by NWDAF service:</w:t>
      </w:r>
    </w:p>
    <w:p w14:paraId="5B3B7B85" w14:textId="77777777" w:rsidR="00A12D1D" w:rsidRPr="00AC3C0F" w:rsidRDefault="00A12D1D" w:rsidP="00A12D1D">
      <w:pPr>
        <w:pStyle w:val="TH"/>
        <w:rPr>
          <w:rFonts w:eastAsia="Malgun Gothic"/>
        </w:rPr>
      </w:pPr>
      <w:r w:rsidRPr="00AC3C0F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A12D1D" w:rsidRPr="00AC3C0F" w14:paraId="228CFFF9" w14:textId="77777777" w:rsidTr="005E0F0F">
        <w:tc>
          <w:tcPr>
            <w:tcW w:w="1951" w:type="dxa"/>
          </w:tcPr>
          <w:p w14:paraId="13FE7177" w14:textId="77777777" w:rsidR="00A12D1D" w:rsidRPr="00AC3C0F" w:rsidRDefault="00A12D1D" w:rsidP="005E0F0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23539509" w14:textId="77777777" w:rsidR="00A12D1D" w:rsidRPr="00AC3C0F" w:rsidRDefault="00A12D1D" w:rsidP="005E0F0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58893397" w14:textId="77777777" w:rsidR="00A12D1D" w:rsidRPr="00AC3C0F" w:rsidRDefault="00A12D1D" w:rsidP="005E0F0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A12D1D" w:rsidRPr="00036ABE" w14:paraId="37EDF588" w14:textId="77777777" w:rsidTr="005E0F0F">
        <w:tc>
          <w:tcPr>
            <w:tcW w:w="1951" w:type="dxa"/>
          </w:tcPr>
          <w:p w14:paraId="1644BE50" w14:textId="77777777" w:rsidR="00A12D1D" w:rsidRPr="00036ABE" w:rsidRDefault="00A12D1D" w:rsidP="005E0F0F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6645C825" w14:textId="77777777" w:rsidR="00A12D1D" w:rsidRPr="00036ABE" w:rsidRDefault="00A12D1D" w:rsidP="005E0F0F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1E1C1F6A" w14:textId="77777777" w:rsidR="00A12D1D" w:rsidRPr="00036ABE" w:rsidRDefault="00A12D1D" w:rsidP="005E0F0F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A12D1D" w:rsidRPr="00036ABE" w14:paraId="16B06006" w14:textId="77777777" w:rsidTr="005E0F0F">
        <w:tc>
          <w:tcPr>
            <w:tcW w:w="1951" w:type="dxa"/>
          </w:tcPr>
          <w:p w14:paraId="3EF13BF2" w14:textId="77777777" w:rsidR="00A12D1D" w:rsidRPr="00036ABE" w:rsidRDefault="00A12D1D" w:rsidP="005E0F0F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47958F13" w14:textId="77777777" w:rsidR="00A12D1D" w:rsidRPr="00036ABE" w:rsidRDefault="00A12D1D" w:rsidP="005E0F0F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4F9EB5C7" w14:textId="77777777" w:rsidR="00A12D1D" w:rsidRPr="00036ABE" w:rsidRDefault="00A12D1D" w:rsidP="005E0F0F">
            <w:pPr>
              <w:pStyle w:val="TAL"/>
            </w:pPr>
            <w:r>
              <w:t>Observed Service experience statistics or predictions may be provided for a Network Slice instance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A12D1D" w:rsidRPr="00036ABE" w14:paraId="7F92DBE1" w14:textId="77777777" w:rsidTr="005E0F0F">
        <w:tc>
          <w:tcPr>
            <w:tcW w:w="1951" w:type="dxa"/>
          </w:tcPr>
          <w:p w14:paraId="076079A9" w14:textId="77777777" w:rsidR="00A12D1D" w:rsidRPr="00036ABE" w:rsidRDefault="00A12D1D" w:rsidP="005E0F0F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1B27F3B5" w14:textId="77777777" w:rsidR="00A12D1D" w:rsidRPr="00036ABE" w:rsidRDefault="00A12D1D" w:rsidP="005E0F0F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66BD19C7" w14:textId="77777777" w:rsidR="00A12D1D" w:rsidRPr="00036ABE" w:rsidRDefault="00A12D1D" w:rsidP="005E0F0F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A12D1D" w:rsidRPr="00036ABE" w14:paraId="64AB6A13" w14:textId="77777777" w:rsidTr="005E0F0F">
        <w:tc>
          <w:tcPr>
            <w:tcW w:w="1951" w:type="dxa"/>
          </w:tcPr>
          <w:p w14:paraId="400A38DB" w14:textId="77777777" w:rsidR="00A12D1D" w:rsidRPr="00036ABE" w:rsidRDefault="00A12D1D" w:rsidP="005E0F0F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6333F59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5B624985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A12D1D" w:rsidRPr="00036ABE" w14:paraId="33BE20F0" w14:textId="77777777" w:rsidTr="005E0F0F">
        <w:tc>
          <w:tcPr>
            <w:tcW w:w="1951" w:type="dxa"/>
          </w:tcPr>
          <w:p w14:paraId="1F115749" w14:textId="77777777" w:rsidR="00A12D1D" w:rsidRPr="00036ABE" w:rsidRDefault="00A12D1D" w:rsidP="005E0F0F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774E5313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12D5EBA7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A12D1D" w:rsidRPr="00036ABE" w14:paraId="3B1C3748" w14:textId="77777777" w:rsidTr="005E0F0F">
        <w:tc>
          <w:tcPr>
            <w:tcW w:w="1951" w:type="dxa"/>
          </w:tcPr>
          <w:p w14:paraId="200264AA" w14:textId="77777777" w:rsidR="00A12D1D" w:rsidRPr="00036ABE" w:rsidRDefault="00A12D1D" w:rsidP="005E0F0F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16DCA08E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2908366A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A12D1D" w:rsidRPr="00036ABE" w14:paraId="7C6A27AA" w14:textId="77777777" w:rsidTr="005E0F0F">
        <w:tc>
          <w:tcPr>
            <w:tcW w:w="1951" w:type="dxa"/>
          </w:tcPr>
          <w:p w14:paraId="44819687" w14:textId="77777777" w:rsidR="00A12D1D" w:rsidRPr="00036ABE" w:rsidRDefault="00A12D1D" w:rsidP="005E0F0F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3A789CE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4028E872" w14:textId="77777777" w:rsidR="00A12D1D" w:rsidRPr="00036ABE" w:rsidRDefault="00A12D1D" w:rsidP="005E0F0F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A12D1D" w:rsidRPr="00036ABE" w14:paraId="09C468CC" w14:textId="77777777" w:rsidTr="005E0F0F">
        <w:tc>
          <w:tcPr>
            <w:tcW w:w="1951" w:type="dxa"/>
          </w:tcPr>
          <w:p w14:paraId="0F80A530" w14:textId="77777777" w:rsidR="00A12D1D" w:rsidRPr="00036ABE" w:rsidRDefault="00A12D1D" w:rsidP="005E0F0F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554DE2CD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2802AD70" w14:textId="77777777" w:rsidR="00A12D1D" w:rsidRPr="00036ABE" w:rsidRDefault="00A12D1D" w:rsidP="005E0F0F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A12D1D" w:rsidRPr="00036ABE" w14:paraId="0ABE26AB" w14:textId="77777777" w:rsidTr="005E0F0F">
        <w:tc>
          <w:tcPr>
            <w:tcW w:w="1951" w:type="dxa"/>
          </w:tcPr>
          <w:p w14:paraId="4EF51C0C" w14:textId="77777777" w:rsidR="00A12D1D" w:rsidRPr="00036ABE" w:rsidRDefault="00A12D1D" w:rsidP="005E0F0F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2C41CC35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343CA8B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A12D1D" w:rsidRPr="00036ABE" w14:paraId="5E594312" w14:textId="77777777" w:rsidTr="005E0F0F">
        <w:tc>
          <w:tcPr>
            <w:tcW w:w="1951" w:type="dxa"/>
          </w:tcPr>
          <w:p w14:paraId="3BDE1E73" w14:textId="77777777" w:rsidR="00A12D1D" w:rsidRPr="00036ABE" w:rsidRDefault="00A12D1D" w:rsidP="005E0F0F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534301AF" w14:textId="77777777" w:rsidR="00A12D1D" w:rsidRPr="00036ABE" w:rsidRDefault="00A12D1D" w:rsidP="005E0F0F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4CA48398" w14:textId="77777777" w:rsidR="00A12D1D" w:rsidRPr="00036ABE" w:rsidRDefault="00A12D1D" w:rsidP="005E0F0F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6018B1F4" w14:textId="1E8483F1" w:rsidR="00396EC8" w:rsidRPr="00A12D1D" w:rsidRDefault="00396EC8" w:rsidP="00396EC8">
      <w:pPr>
        <w:rPr>
          <w:rFonts w:eastAsia="等线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13036BA3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6FD32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C8359EB" w14:textId="6F412B5A" w:rsidR="00B0047E" w:rsidRPr="00396EC8" w:rsidRDefault="00B0047E" w:rsidP="004E1217">
      <w:pPr>
        <w:rPr>
          <w:noProof/>
        </w:rPr>
      </w:pPr>
    </w:p>
    <w:sectPr w:rsidR="00B0047E" w:rsidRPr="00396EC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991CD" w14:textId="77777777" w:rsidR="00690835" w:rsidRDefault="00690835">
      <w:r>
        <w:separator/>
      </w:r>
    </w:p>
  </w:endnote>
  <w:endnote w:type="continuationSeparator" w:id="0">
    <w:p w14:paraId="383F195E" w14:textId="77777777" w:rsidR="00690835" w:rsidRDefault="0069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AE2F6" w14:textId="77777777" w:rsidR="00690835" w:rsidRDefault="00690835">
      <w:r>
        <w:separator/>
      </w:r>
    </w:p>
  </w:footnote>
  <w:footnote w:type="continuationSeparator" w:id="0">
    <w:p w14:paraId="18C0DC5C" w14:textId="77777777" w:rsidR="00690835" w:rsidRDefault="00690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675"/>
    <w:multiLevelType w:val="hybridMultilevel"/>
    <w:tmpl w:val="FBF81DC8"/>
    <w:lvl w:ilvl="0" w:tplc="BBB0F1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 JYF">
    <w15:presenceInfo w15:providerId="Windows Live" w15:userId="acf858b343c9fe67"/>
  </w15:person>
  <w15:person w15:author="r01">
    <w15:presenceInfo w15:providerId="None" w15:userId="r01"/>
  </w15:person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4A"/>
    <w:rsid w:val="00020FC7"/>
    <w:rsid w:val="00022E4A"/>
    <w:rsid w:val="00023B5D"/>
    <w:rsid w:val="000243E0"/>
    <w:rsid w:val="0002711B"/>
    <w:rsid w:val="00027D3D"/>
    <w:rsid w:val="00031919"/>
    <w:rsid w:val="00031EE9"/>
    <w:rsid w:val="00032F02"/>
    <w:rsid w:val="00035D12"/>
    <w:rsid w:val="00036F50"/>
    <w:rsid w:val="00037177"/>
    <w:rsid w:val="00040553"/>
    <w:rsid w:val="00045823"/>
    <w:rsid w:val="00047DCD"/>
    <w:rsid w:val="000557C7"/>
    <w:rsid w:val="00055B7C"/>
    <w:rsid w:val="00065E9A"/>
    <w:rsid w:val="00073C77"/>
    <w:rsid w:val="0008337A"/>
    <w:rsid w:val="000843F4"/>
    <w:rsid w:val="0008473B"/>
    <w:rsid w:val="0009397E"/>
    <w:rsid w:val="00095290"/>
    <w:rsid w:val="000969A5"/>
    <w:rsid w:val="000A1AD3"/>
    <w:rsid w:val="000A1ECF"/>
    <w:rsid w:val="000A4087"/>
    <w:rsid w:val="000A5297"/>
    <w:rsid w:val="000A6394"/>
    <w:rsid w:val="000B1CDE"/>
    <w:rsid w:val="000B2578"/>
    <w:rsid w:val="000B3A18"/>
    <w:rsid w:val="000B485E"/>
    <w:rsid w:val="000B7FED"/>
    <w:rsid w:val="000C038A"/>
    <w:rsid w:val="000C0C2A"/>
    <w:rsid w:val="000C6598"/>
    <w:rsid w:val="000C7A81"/>
    <w:rsid w:val="000D04D6"/>
    <w:rsid w:val="000D2BD8"/>
    <w:rsid w:val="000D3CB5"/>
    <w:rsid w:val="000D4055"/>
    <w:rsid w:val="000D6C7C"/>
    <w:rsid w:val="000E0F99"/>
    <w:rsid w:val="000E179C"/>
    <w:rsid w:val="000F1E49"/>
    <w:rsid w:val="00103A31"/>
    <w:rsid w:val="00103E0C"/>
    <w:rsid w:val="0010420E"/>
    <w:rsid w:val="00107B54"/>
    <w:rsid w:val="00110B3E"/>
    <w:rsid w:val="00110F5D"/>
    <w:rsid w:val="00111994"/>
    <w:rsid w:val="00111A6F"/>
    <w:rsid w:val="00112DE6"/>
    <w:rsid w:val="00114DCA"/>
    <w:rsid w:val="00123783"/>
    <w:rsid w:val="00125512"/>
    <w:rsid w:val="001264AB"/>
    <w:rsid w:val="00133264"/>
    <w:rsid w:val="00135B16"/>
    <w:rsid w:val="0014090D"/>
    <w:rsid w:val="001455FA"/>
    <w:rsid w:val="00145D43"/>
    <w:rsid w:val="00146907"/>
    <w:rsid w:val="00153A03"/>
    <w:rsid w:val="001552AA"/>
    <w:rsid w:val="001643DE"/>
    <w:rsid w:val="00165A61"/>
    <w:rsid w:val="00166732"/>
    <w:rsid w:val="0017003B"/>
    <w:rsid w:val="0017594C"/>
    <w:rsid w:val="0017770F"/>
    <w:rsid w:val="001827A2"/>
    <w:rsid w:val="0018632F"/>
    <w:rsid w:val="00192C46"/>
    <w:rsid w:val="001A08B3"/>
    <w:rsid w:val="001A4626"/>
    <w:rsid w:val="001A65F7"/>
    <w:rsid w:val="001A76AF"/>
    <w:rsid w:val="001A7B60"/>
    <w:rsid w:val="001B52F0"/>
    <w:rsid w:val="001B7019"/>
    <w:rsid w:val="001B7A65"/>
    <w:rsid w:val="001C027F"/>
    <w:rsid w:val="001C0299"/>
    <w:rsid w:val="001C1FCE"/>
    <w:rsid w:val="001C50D9"/>
    <w:rsid w:val="001C6272"/>
    <w:rsid w:val="001D2A29"/>
    <w:rsid w:val="001E0E3D"/>
    <w:rsid w:val="001E41F3"/>
    <w:rsid w:val="001F5026"/>
    <w:rsid w:val="001F5A49"/>
    <w:rsid w:val="001F6293"/>
    <w:rsid w:val="00203B7B"/>
    <w:rsid w:val="00205124"/>
    <w:rsid w:val="00205397"/>
    <w:rsid w:val="002071CC"/>
    <w:rsid w:val="002112AC"/>
    <w:rsid w:val="0021201A"/>
    <w:rsid w:val="00214AF7"/>
    <w:rsid w:val="0021609F"/>
    <w:rsid w:val="00217B08"/>
    <w:rsid w:val="0022178C"/>
    <w:rsid w:val="00223BE2"/>
    <w:rsid w:val="00225040"/>
    <w:rsid w:val="00226DE7"/>
    <w:rsid w:val="00233E44"/>
    <w:rsid w:val="0023461D"/>
    <w:rsid w:val="00234823"/>
    <w:rsid w:val="00236F69"/>
    <w:rsid w:val="002411E7"/>
    <w:rsid w:val="0024649D"/>
    <w:rsid w:val="002510BD"/>
    <w:rsid w:val="00253FE6"/>
    <w:rsid w:val="0026004D"/>
    <w:rsid w:val="002640DD"/>
    <w:rsid w:val="00264377"/>
    <w:rsid w:val="002645DC"/>
    <w:rsid w:val="0026516F"/>
    <w:rsid w:val="002755B2"/>
    <w:rsid w:val="0027583F"/>
    <w:rsid w:val="00275D12"/>
    <w:rsid w:val="00284FEB"/>
    <w:rsid w:val="002860C4"/>
    <w:rsid w:val="0028708C"/>
    <w:rsid w:val="00290A6E"/>
    <w:rsid w:val="0029357F"/>
    <w:rsid w:val="00296492"/>
    <w:rsid w:val="002B1283"/>
    <w:rsid w:val="002B5741"/>
    <w:rsid w:val="002B63D1"/>
    <w:rsid w:val="002B7757"/>
    <w:rsid w:val="002C1D25"/>
    <w:rsid w:val="002C2303"/>
    <w:rsid w:val="002D1489"/>
    <w:rsid w:val="002D165B"/>
    <w:rsid w:val="002D16E9"/>
    <w:rsid w:val="002D6853"/>
    <w:rsid w:val="002E0A4D"/>
    <w:rsid w:val="002E1F32"/>
    <w:rsid w:val="002F405D"/>
    <w:rsid w:val="002F4EB3"/>
    <w:rsid w:val="002F58A0"/>
    <w:rsid w:val="002F6380"/>
    <w:rsid w:val="00305409"/>
    <w:rsid w:val="00306E3D"/>
    <w:rsid w:val="0031197F"/>
    <w:rsid w:val="0031299D"/>
    <w:rsid w:val="00316A7D"/>
    <w:rsid w:val="00320938"/>
    <w:rsid w:val="00321F8A"/>
    <w:rsid w:val="00323C37"/>
    <w:rsid w:val="003271AA"/>
    <w:rsid w:val="00334459"/>
    <w:rsid w:val="00340065"/>
    <w:rsid w:val="00354B82"/>
    <w:rsid w:val="00356342"/>
    <w:rsid w:val="003609EF"/>
    <w:rsid w:val="0036231A"/>
    <w:rsid w:val="003639BB"/>
    <w:rsid w:val="00364807"/>
    <w:rsid w:val="00365DC0"/>
    <w:rsid w:val="00366478"/>
    <w:rsid w:val="0037212D"/>
    <w:rsid w:val="00374903"/>
    <w:rsid w:val="00374DD4"/>
    <w:rsid w:val="003755A8"/>
    <w:rsid w:val="00380366"/>
    <w:rsid w:val="0038304D"/>
    <w:rsid w:val="00383490"/>
    <w:rsid w:val="00385D66"/>
    <w:rsid w:val="00390A76"/>
    <w:rsid w:val="00391AE0"/>
    <w:rsid w:val="0039369E"/>
    <w:rsid w:val="00393FFB"/>
    <w:rsid w:val="00394063"/>
    <w:rsid w:val="00394B86"/>
    <w:rsid w:val="00396EC8"/>
    <w:rsid w:val="003A77E6"/>
    <w:rsid w:val="003B1993"/>
    <w:rsid w:val="003B6398"/>
    <w:rsid w:val="003B7BFD"/>
    <w:rsid w:val="003C06B4"/>
    <w:rsid w:val="003C38F9"/>
    <w:rsid w:val="003C5358"/>
    <w:rsid w:val="003C6B21"/>
    <w:rsid w:val="003E1A36"/>
    <w:rsid w:val="003E4B9C"/>
    <w:rsid w:val="003F1208"/>
    <w:rsid w:val="00406BA5"/>
    <w:rsid w:val="00410371"/>
    <w:rsid w:val="004179AC"/>
    <w:rsid w:val="00422252"/>
    <w:rsid w:val="0042365F"/>
    <w:rsid w:val="00423F57"/>
    <w:rsid w:val="004242F1"/>
    <w:rsid w:val="00427B1C"/>
    <w:rsid w:val="004309D5"/>
    <w:rsid w:val="004342D0"/>
    <w:rsid w:val="00451DAB"/>
    <w:rsid w:val="004546CD"/>
    <w:rsid w:val="004551B0"/>
    <w:rsid w:val="00457D51"/>
    <w:rsid w:val="0046186B"/>
    <w:rsid w:val="00464E70"/>
    <w:rsid w:val="00464F57"/>
    <w:rsid w:val="00466743"/>
    <w:rsid w:val="00473A7F"/>
    <w:rsid w:val="00485EAA"/>
    <w:rsid w:val="004A0FB4"/>
    <w:rsid w:val="004A18EB"/>
    <w:rsid w:val="004A3A3C"/>
    <w:rsid w:val="004B124E"/>
    <w:rsid w:val="004B1CAA"/>
    <w:rsid w:val="004B2F60"/>
    <w:rsid w:val="004B60F6"/>
    <w:rsid w:val="004B75B7"/>
    <w:rsid w:val="004B77C7"/>
    <w:rsid w:val="004C0FB3"/>
    <w:rsid w:val="004C3531"/>
    <w:rsid w:val="004C3FF1"/>
    <w:rsid w:val="004C469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580D"/>
    <w:rsid w:val="00525384"/>
    <w:rsid w:val="0053052A"/>
    <w:rsid w:val="00531A9D"/>
    <w:rsid w:val="00533B8E"/>
    <w:rsid w:val="00535024"/>
    <w:rsid w:val="005372DB"/>
    <w:rsid w:val="00541BB1"/>
    <w:rsid w:val="005424AF"/>
    <w:rsid w:val="005431C8"/>
    <w:rsid w:val="00543BF4"/>
    <w:rsid w:val="005456A1"/>
    <w:rsid w:val="00547111"/>
    <w:rsid w:val="0056410B"/>
    <w:rsid w:val="005679CF"/>
    <w:rsid w:val="00572D1C"/>
    <w:rsid w:val="005739C4"/>
    <w:rsid w:val="00573B9E"/>
    <w:rsid w:val="00583C01"/>
    <w:rsid w:val="005906C6"/>
    <w:rsid w:val="00592D74"/>
    <w:rsid w:val="00594803"/>
    <w:rsid w:val="00594B7E"/>
    <w:rsid w:val="005A11AD"/>
    <w:rsid w:val="005A4E47"/>
    <w:rsid w:val="005B0959"/>
    <w:rsid w:val="005B0DB1"/>
    <w:rsid w:val="005C55B3"/>
    <w:rsid w:val="005C6DD2"/>
    <w:rsid w:val="005C7322"/>
    <w:rsid w:val="005D205F"/>
    <w:rsid w:val="005D3C8F"/>
    <w:rsid w:val="005E2C44"/>
    <w:rsid w:val="005E6C6B"/>
    <w:rsid w:val="005F23DE"/>
    <w:rsid w:val="005F327F"/>
    <w:rsid w:val="00602225"/>
    <w:rsid w:val="00603BA4"/>
    <w:rsid w:val="00604636"/>
    <w:rsid w:val="00610829"/>
    <w:rsid w:val="006146B1"/>
    <w:rsid w:val="00615093"/>
    <w:rsid w:val="00621188"/>
    <w:rsid w:val="006222D2"/>
    <w:rsid w:val="00623706"/>
    <w:rsid w:val="006257ED"/>
    <w:rsid w:val="0062633F"/>
    <w:rsid w:val="00626F39"/>
    <w:rsid w:val="00630070"/>
    <w:rsid w:val="00631271"/>
    <w:rsid w:val="00631C29"/>
    <w:rsid w:val="00631FBC"/>
    <w:rsid w:val="00640CD4"/>
    <w:rsid w:val="00647182"/>
    <w:rsid w:val="00650E8F"/>
    <w:rsid w:val="006513BB"/>
    <w:rsid w:val="006553E1"/>
    <w:rsid w:val="00656F5E"/>
    <w:rsid w:val="00662E6A"/>
    <w:rsid w:val="00666D26"/>
    <w:rsid w:val="00667CDF"/>
    <w:rsid w:val="00670AE0"/>
    <w:rsid w:val="00672451"/>
    <w:rsid w:val="00682908"/>
    <w:rsid w:val="006837F3"/>
    <w:rsid w:val="0068444F"/>
    <w:rsid w:val="00684FE0"/>
    <w:rsid w:val="00687A29"/>
    <w:rsid w:val="00690835"/>
    <w:rsid w:val="006933EC"/>
    <w:rsid w:val="00695808"/>
    <w:rsid w:val="00696424"/>
    <w:rsid w:val="006A09F9"/>
    <w:rsid w:val="006A5482"/>
    <w:rsid w:val="006A5744"/>
    <w:rsid w:val="006B0D3D"/>
    <w:rsid w:val="006B2990"/>
    <w:rsid w:val="006B4677"/>
    <w:rsid w:val="006B46FB"/>
    <w:rsid w:val="006B6083"/>
    <w:rsid w:val="006C01DB"/>
    <w:rsid w:val="006C0FC1"/>
    <w:rsid w:val="006C1805"/>
    <w:rsid w:val="006C36FD"/>
    <w:rsid w:val="006D1E30"/>
    <w:rsid w:val="006D627D"/>
    <w:rsid w:val="006E0FB5"/>
    <w:rsid w:val="006E21FB"/>
    <w:rsid w:val="006E4A5D"/>
    <w:rsid w:val="006F0591"/>
    <w:rsid w:val="006F1E01"/>
    <w:rsid w:val="006F2737"/>
    <w:rsid w:val="006F3E1D"/>
    <w:rsid w:val="006F4227"/>
    <w:rsid w:val="006F7F8D"/>
    <w:rsid w:val="00701A69"/>
    <w:rsid w:val="0070345F"/>
    <w:rsid w:val="00705632"/>
    <w:rsid w:val="00705F3B"/>
    <w:rsid w:val="0070622A"/>
    <w:rsid w:val="007103A2"/>
    <w:rsid w:val="00710A0C"/>
    <w:rsid w:val="007124C7"/>
    <w:rsid w:val="00712DE7"/>
    <w:rsid w:val="00714EEA"/>
    <w:rsid w:val="00716130"/>
    <w:rsid w:val="0072015B"/>
    <w:rsid w:val="00720DD4"/>
    <w:rsid w:val="00721290"/>
    <w:rsid w:val="007264F8"/>
    <w:rsid w:val="00726D3F"/>
    <w:rsid w:val="0073540E"/>
    <w:rsid w:val="00736D4A"/>
    <w:rsid w:val="007403DC"/>
    <w:rsid w:val="007415DF"/>
    <w:rsid w:val="007417D9"/>
    <w:rsid w:val="007436AA"/>
    <w:rsid w:val="00745A18"/>
    <w:rsid w:val="0074688D"/>
    <w:rsid w:val="00750D56"/>
    <w:rsid w:val="00753582"/>
    <w:rsid w:val="0075460C"/>
    <w:rsid w:val="007566AA"/>
    <w:rsid w:val="0075780C"/>
    <w:rsid w:val="00757B15"/>
    <w:rsid w:val="00760E5F"/>
    <w:rsid w:val="00762421"/>
    <w:rsid w:val="0076317C"/>
    <w:rsid w:val="00763C14"/>
    <w:rsid w:val="00764B73"/>
    <w:rsid w:val="007671CF"/>
    <w:rsid w:val="007704BC"/>
    <w:rsid w:val="00771B59"/>
    <w:rsid w:val="00773547"/>
    <w:rsid w:val="0077510F"/>
    <w:rsid w:val="00781E41"/>
    <w:rsid w:val="00782511"/>
    <w:rsid w:val="00786E65"/>
    <w:rsid w:val="00792342"/>
    <w:rsid w:val="007929A2"/>
    <w:rsid w:val="007932BD"/>
    <w:rsid w:val="00794591"/>
    <w:rsid w:val="0079492A"/>
    <w:rsid w:val="007953E1"/>
    <w:rsid w:val="00795BBB"/>
    <w:rsid w:val="00795E0D"/>
    <w:rsid w:val="007967DB"/>
    <w:rsid w:val="007977A8"/>
    <w:rsid w:val="007A05DF"/>
    <w:rsid w:val="007A29E2"/>
    <w:rsid w:val="007A7182"/>
    <w:rsid w:val="007B2BDD"/>
    <w:rsid w:val="007B512A"/>
    <w:rsid w:val="007B52A5"/>
    <w:rsid w:val="007C2097"/>
    <w:rsid w:val="007C4A99"/>
    <w:rsid w:val="007C58BD"/>
    <w:rsid w:val="007C5999"/>
    <w:rsid w:val="007C5DDD"/>
    <w:rsid w:val="007C5FFC"/>
    <w:rsid w:val="007C6C6D"/>
    <w:rsid w:val="007D6A07"/>
    <w:rsid w:val="007E3EF2"/>
    <w:rsid w:val="007E450D"/>
    <w:rsid w:val="007F5DC1"/>
    <w:rsid w:val="007F5EDC"/>
    <w:rsid w:val="007F6AB0"/>
    <w:rsid w:val="007F7259"/>
    <w:rsid w:val="00801C55"/>
    <w:rsid w:val="008040A8"/>
    <w:rsid w:val="0081198A"/>
    <w:rsid w:val="00814036"/>
    <w:rsid w:val="00822036"/>
    <w:rsid w:val="00822C6B"/>
    <w:rsid w:val="008279FA"/>
    <w:rsid w:val="00833CD7"/>
    <w:rsid w:val="00834152"/>
    <w:rsid w:val="00834FEF"/>
    <w:rsid w:val="008374FA"/>
    <w:rsid w:val="0084296B"/>
    <w:rsid w:val="008440FC"/>
    <w:rsid w:val="00844274"/>
    <w:rsid w:val="00850157"/>
    <w:rsid w:val="008508AC"/>
    <w:rsid w:val="00852720"/>
    <w:rsid w:val="00854C12"/>
    <w:rsid w:val="008552A2"/>
    <w:rsid w:val="008626E7"/>
    <w:rsid w:val="00870EE7"/>
    <w:rsid w:val="008734FA"/>
    <w:rsid w:val="008756C6"/>
    <w:rsid w:val="00881776"/>
    <w:rsid w:val="00881E05"/>
    <w:rsid w:val="00881E88"/>
    <w:rsid w:val="00882028"/>
    <w:rsid w:val="00882932"/>
    <w:rsid w:val="00883D38"/>
    <w:rsid w:val="00885DA0"/>
    <w:rsid w:val="008863B9"/>
    <w:rsid w:val="00891C04"/>
    <w:rsid w:val="008922FF"/>
    <w:rsid w:val="00894973"/>
    <w:rsid w:val="00897560"/>
    <w:rsid w:val="008A3B53"/>
    <w:rsid w:val="008A45A6"/>
    <w:rsid w:val="008A5ABF"/>
    <w:rsid w:val="008B4C43"/>
    <w:rsid w:val="008B6A7E"/>
    <w:rsid w:val="008C1F01"/>
    <w:rsid w:val="008C1F3F"/>
    <w:rsid w:val="008C4798"/>
    <w:rsid w:val="008D0F59"/>
    <w:rsid w:val="008D2282"/>
    <w:rsid w:val="008D62ED"/>
    <w:rsid w:val="008E4656"/>
    <w:rsid w:val="008F3429"/>
    <w:rsid w:val="008F4397"/>
    <w:rsid w:val="008F4D26"/>
    <w:rsid w:val="008F686C"/>
    <w:rsid w:val="009011E6"/>
    <w:rsid w:val="00903A28"/>
    <w:rsid w:val="00904847"/>
    <w:rsid w:val="009071E3"/>
    <w:rsid w:val="00911BC2"/>
    <w:rsid w:val="009148DE"/>
    <w:rsid w:val="00916823"/>
    <w:rsid w:val="00916D4B"/>
    <w:rsid w:val="00922467"/>
    <w:rsid w:val="00927B19"/>
    <w:rsid w:val="00933100"/>
    <w:rsid w:val="00933FFE"/>
    <w:rsid w:val="00941E30"/>
    <w:rsid w:val="009420AF"/>
    <w:rsid w:val="00942DE8"/>
    <w:rsid w:val="00954433"/>
    <w:rsid w:val="00962555"/>
    <w:rsid w:val="009638ED"/>
    <w:rsid w:val="00965900"/>
    <w:rsid w:val="00970001"/>
    <w:rsid w:val="009702AE"/>
    <w:rsid w:val="00970FCB"/>
    <w:rsid w:val="009777D9"/>
    <w:rsid w:val="00980F69"/>
    <w:rsid w:val="00981C93"/>
    <w:rsid w:val="009845D1"/>
    <w:rsid w:val="0098789C"/>
    <w:rsid w:val="00987A46"/>
    <w:rsid w:val="00991B88"/>
    <w:rsid w:val="009953F5"/>
    <w:rsid w:val="00997101"/>
    <w:rsid w:val="009A02D7"/>
    <w:rsid w:val="009A566B"/>
    <w:rsid w:val="009A5753"/>
    <w:rsid w:val="009A579D"/>
    <w:rsid w:val="009A71BE"/>
    <w:rsid w:val="009B25CC"/>
    <w:rsid w:val="009B2A0D"/>
    <w:rsid w:val="009B331C"/>
    <w:rsid w:val="009B3F83"/>
    <w:rsid w:val="009C159B"/>
    <w:rsid w:val="009C3D8F"/>
    <w:rsid w:val="009D45DC"/>
    <w:rsid w:val="009E1D35"/>
    <w:rsid w:val="009E24E8"/>
    <w:rsid w:val="009E3297"/>
    <w:rsid w:val="009E64F2"/>
    <w:rsid w:val="009F149B"/>
    <w:rsid w:val="009F37E8"/>
    <w:rsid w:val="009F4BE6"/>
    <w:rsid w:val="009F734F"/>
    <w:rsid w:val="00A00058"/>
    <w:rsid w:val="00A010F1"/>
    <w:rsid w:val="00A044C6"/>
    <w:rsid w:val="00A07DA1"/>
    <w:rsid w:val="00A127F6"/>
    <w:rsid w:val="00A12D1D"/>
    <w:rsid w:val="00A1416E"/>
    <w:rsid w:val="00A15DB8"/>
    <w:rsid w:val="00A232C4"/>
    <w:rsid w:val="00A246B6"/>
    <w:rsid w:val="00A24DEE"/>
    <w:rsid w:val="00A252EA"/>
    <w:rsid w:val="00A26E49"/>
    <w:rsid w:val="00A27DF8"/>
    <w:rsid w:val="00A35ABA"/>
    <w:rsid w:val="00A4211E"/>
    <w:rsid w:val="00A47E70"/>
    <w:rsid w:val="00A50CF0"/>
    <w:rsid w:val="00A52123"/>
    <w:rsid w:val="00A53509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85363"/>
    <w:rsid w:val="00A90734"/>
    <w:rsid w:val="00AA1CA7"/>
    <w:rsid w:val="00AA2CBC"/>
    <w:rsid w:val="00AB406E"/>
    <w:rsid w:val="00AB4718"/>
    <w:rsid w:val="00AB5908"/>
    <w:rsid w:val="00AB5E7D"/>
    <w:rsid w:val="00AB630D"/>
    <w:rsid w:val="00AB7BDD"/>
    <w:rsid w:val="00AC39D8"/>
    <w:rsid w:val="00AC5820"/>
    <w:rsid w:val="00AC6DDD"/>
    <w:rsid w:val="00AD1CD8"/>
    <w:rsid w:val="00AD2100"/>
    <w:rsid w:val="00AD34FE"/>
    <w:rsid w:val="00AD5606"/>
    <w:rsid w:val="00AD59B9"/>
    <w:rsid w:val="00AE5061"/>
    <w:rsid w:val="00AF17A2"/>
    <w:rsid w:val="00B0047E"/>
    <w:rsid w:val="00B10217"/>
    <w:rsid w:val="00B11214"/>
    <w:rsid w:val="00B17152"/>
    <w:rsid w:val="00B258BB"/>
    <w:rsid w:val="00B33EC0"/>
    <w:rsid w:val="00B41991"/>
    <w:rsid w:val="00B42D34"/>
    <w:rsid w:val="00B43547"/>
    <w:rsid w:val="00B46959"/>
    <w:rsid w:val="00B51B1C"/>
    <w:rsid w:val="00B532DD"/>
    <w:rsid w:val="00B5765B"/>
    <w:rsid w:val="00B57CBA"/>
    <w:rsid w:val="00B613C5"/>
    <w:rsid w:val="00B6197F"/>
    <w:rsid w:val="00B623EC"/>
    <w:rsid w:val="00B64006"/>
    <w:rsid w:val="00B6429D"/>
    <w:rsid w:val="00B6782B"/>
    <w:rsid w:val="00B67B97"/>
    <w:rsid w:val="00B815D2"/>
    <w:rsid w:val="00B85AC6"/>
    <w:rsid w:val="00B91B8E"/>
    <w:rsid w:val="00B91FBE"/>
    <w:rsid w:val="00B9343C"/>
    <w:rsid w:val="00B94FD5"/>
    <w:rsid w:val="00B968C8"/>
    <w:rsid w:val="00BA3EC5"/>
    <w:rsid w:val="00BA51D9"/>
    <w:rsid w:val="00BA6214"/>
    <w:rsid w:val="00BA69D7"/>
    <w:rsid w:val="00BA7587"/>
    <w:rsid w:val="00BA775D"/>
    <w:rsid w:val="00BB2C5B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6BB8"/>
    <w:rsid w:val="00BE4EBB"/>
    <w:rsid w:val="00BE7F4D"/>
    <w:rsid w:val="00BF0C0D"/>
    <w:rsid w:val="00BF6ED9"/>
    <w:rsid w:val="00BF75DC"/>
    <w:rsid w:val="00C013C7"/>
    <w:rsid w:val="00C03A7B"/>
    <w:rsid w:val="00C04636"/>
    <w:rsid w:val="00C10CB5"/>
    <w:rsid w:val="00C12731"/>
    <w:rsid w:val="00C24124"/>
    <w:rsid w:val="00C253E9"/>
    <w:rsid w:val="00C260A9"/>
    <w:rsid w:val="00C33414"/>
    <w:rsid w:val="00C3399F"/>
    <w:rsid w:val="00C34507"/>
    <w:rsid w:val="00C40689"/>
    <w:rsid w:val="00C4079D"/>
    <w:rsid w:val="00C4126D"/>
    <w:rsid w:val="00C4478E"/>
    <w:rsid w:val="00C467C0"/>
    <w:rsid w:val="00C47E69"/>
    <w:rsid w:val="00C50405"/>
    <w:rsid w:val="00C53C92"/>
    <w:rsid w:val="00C53ECD"/>
    <w:rsid w:val="00C62E21"/>
    <w:rsid w:val="00C64EDD"/>
    <w:rsid w:val="00C66BA2"/>
    <w:rsid w:val="00C71787"/>
    <w:rsid w:val="00C719EA"/>
    <w:rsid w:val="00C7550D"/>
    <w:rsid w:val="00C76AD1"/>
    <w:rsid w:val="00C814F4"/>
    <w:rsid w:val="00C90A04"/>
    <w:rsid w:val="00C91E98"/>
    <w:rsid w:val="00C93855"/>
    <w:rsid w:val="00C93ABF"/>
    <w:rsid w:val="00C95985"/>
    <w:rsid w:val="00C966FD"/>
    <w:rsid w:val="00C97FCB"/>
    <w:rsid w:val="00CA1461"/>
    <w:rsid w:val="00CA2EBF"/>
    <w:rsid w:val="00CA619D"/>
    <w:rsid w:val="00CA7684"/>
    <w:rsid w:val="00CB2898"/>
    <w:rsid w:val="00CB2BB3"/>
    <w:rsid w:val="00CB307D"/>
    <w:rsid w:val="00CC5026"/>
    <w:rsid w:val="00CC68D0"/>
    <w:rsid w:val="00CC74F0"/>
    <w:rsid w:val="00CC7E43"/>
    <w:rsid w:val="00CD0DA9"/>
    <w:rsid w:val="00CD104C"/>
    <w:rsid w:val="00CD1270"/>
    <w:rsid w:val="00CD127E"/>
    <w:rsid w:val="00CD2887"/>
    <w:rsid w:val="00CD37F2"/>
    <w:rsid w:val="00CE2C7B"/>
    <w:rsid w:val="00CE3E77"/>
    <w:rsid w:val="00CF3C30"/>
    <w:rsid w:val="00CF6F2F"/>
    <w:rsid w:val="00CF7C99"/>
    <w:rsid w:val="00D00749"/>
    <w:rsid w:val="00D02A9D"/>
    <w:rsid w:val="00D02C8B"/>
    <w:rsid w:val="00D03461"/>
    <w:rsid w:val="00D03F9A"/>
    <w:rsid w:val="00D04F46"/>
    <w:rsid w:val="00D06D51"/>
    <w:rsid w:val="00D10BFF"/>
    <w:rsid w:val="00D11E5E"/>
    <w:rsid w:val="00D12115"/>
    <w:rsid w:val="00D147D8"/>
    <w:rsid w:val="00D24991"/>
    <w:rsid w:val="00D41C16"/>
    <w:rsid w:val="00D42255"/>
    <w:rsid w:val="00D42AD7"/>
    <w:rsid w:val="00D43A06"/>
    <w:rsid w:val="00D444F9"/>
    <w:rsid w:val="00D50255"/>
    <w:rsid w:val="00D54FD4"/>
    <w:rsid w:val="00D64194"/>
    <w:rsid w:val="00D6646B"/>
    <w:rsid w:val="00D66520"/>
    <w:rsid w:val="00D703A7"/>
    <w:rsid w:val="00D7240B"/>
    <w:rsid w:val="00D7617C"/>
    <w:rsid w:val="00D761EA"/>
    <w:rsid w:val="00D7718C"/>
    <w:rsid w:val="00D80375"/>
    <w:rsid w:val="00D809A2"/>
    <w:rsid w:val="00D85A3A"/>
    <w:rsid w:val="00D86326"/>
    <w:rsid w:val="00D94AFB"/>
    <w:rsid w:val="00D974A8"/>
    <w:rsid w:val="00DA2F93"/>
    <w:rsid w:val="00DA3211"/>
    <w:rsid w:val="00DA46A3"/>
    <w:rsid w:val="00DA4756"/>
    <w:rsid w:val="00DA48DD"/>
    <w:rsid w:val="00DA5073"/>
    <w:rsid w:val="00DA5784"/>
    <w:rsid w:val="00DA7137"/>
    <w:rsid w:val="00DA7C05"/>
    <w:rsid w:val="00DB0541"/>
    <w:rsid w:val="00DB0C1A"/>
    <w:rsid w:val="00DB2941"/>
    <w:rsid w:val="00DC3844"/>
    <w:rsid w:val="00DC4427"/>
    <w:rsid w:val="00DC5033"/>
    <w:rsid w:val="00DD0161"/>
    <w:rsid w:val="00DE0839"/>
    <w:rsid w:val="00DE12B5"/>
    <w:rsid w:val="00DE213A"/>
    <w:rsid w:val="00DE34CF"/>
    <w:rsid w:val="00DE3C4B"/>
    <w:rsid w:val="00DE4BA5"/>
    <w:rsid w:val="00DE7A09"/>
    <w:rsid w:val="00DF1BF6"/>
    <w:rsid w:val="00E13F3D"/>
    <w:rsid w:val="00E14E51"/>
    <w:rsid w:val="00E16E1F"/>
    <w:rsid w:val="00E20796"/>
    <w:rsid w:val="00E21855"/>
    <w:rsid w:val="00E22FA2"/>
    <w:rsid w:val="00E246D4"/>
    <w:rsid w:val="00E302B4"/>
    <w:rsid w:val="00E3040D"/>
    <w:rsid w:val="00E34898"/>
    <w:rsid w:val="00E3526A"/>
    <w:rsid w:val="00E354B1"/>
    <w:rsid w:val="00E40093"/>
    <w:rsid w:val="00E40167"/>
    <w:rsid w:val="00E4135B"/>
    <w:rsid w:val="00E43300"/>
    <w:rsid w:val="00E4336D"/>
    <w:rsid w:val="00E4353E"/>
    <w:rsid w:val="00E546DB"/>
    <w:rsid w:val="00E54840"/>
    <w:rsid w:val="00E571E0"/>
    <w:rsid w:val="00E5738F"/>
    <w:rsid w:val="00E60074"/>
    <w:rsid w:val="00E618DF"/>
    <w:rsid w:val="00E61C82"/>
    <w:rsid w:val="00E64F2B"/>
    <w:rsid w:val="00E6729C"/>
    <w:rsid w:val="00E739A3"/>
    <w:rsid w:val="00E74104"/>
    <w:rsid w:val="00E80931"/>
    <w:rsid w:val="00E825D9"/>
    <w:rsid w:val="00E90BF2"/>
    <w:rsid w:val="00E91EDA"/>
    <w:rsid w:val="00E93ABD"/>
    <w:rsid w:val="00EA3D1B"/>
    <w:rsid w:val="00EA6AF0"/>
    <w:rsid w:val="00EB09B7"/>
    <w:rsid w:val="00EB0ED4"/>
    <w:rsid w:val="00EB10A4"/>
    <w:rsid w:val="00EB4F8F"/>
    <w:rsid w:val="00EB728A"/>
    <w:rsid w:val="00EB73A2"/>
    <w:rsid w:val="00ED4ED4"/>
    <w:rsid w:val="00ED7C18"/>
    <w:rsid w:val="00ED7FC6"/>
    <w:rsid w:val="00EE10C0"/>
    <w:rsid w:val="00EE18DA"/>
    <w:rsid w:val="00EE266E"/>
    <w:rsid w:val="00EE35C3"/>
    <w:rsid w:val="00EE7D7C"/>
    <w:rsid w:val="00EF1274"/>
    <w:rsid w:val="00EF55D8"/>
    <w:rsid w:val="00EF6ACF"/>
    <w:rsid w:val="00F0358E"/>
    <w:rsid w:val="00F04D1A"/>
    <w:rsid w:val="00F11FC4"/>
    <w:rsid w:val="00F1745D"/>
    <w:rsid w:val="00F17F80"/>
    <w:rsid w:val="00F2061B"/>
    <w:rsid w:val="00F20DF4"/>
    <w:rsid w:val="00F21D12"/>
    <w:rsid w:val="00F25D98"/>
    <w:rsid w:val="00F300FB"/>
    <w:rsid w:val="00F36663"/>
    <w:rsid w:val="00F3689E"/>
    <w:rsid w:val="00F41C68"/>
    <w:rsid w:val="00F41F73"/>
    <w:rsid w:val="00F433AE"/>
    <w:rsid w:val="00F44E0C"/>
    <w:rsid w:val="00F44F23"/>
    <w:rsid w:val="00F47348"/>
    <w:rsid w:val="00F50244"/>
    <w:rsid w:val="00F52027"/>
    <w:rsid w:val="00F52896"/>
    <w:rsid w:val="00F53AC4"/>
    <w:rsid w:val="00F73C1D"/>
    <w:rsid w:val="00F76C34"/>
    <w:rsid w:val="00F7740B"/>
    <w:rsid w:val="00F8386F"/>
    <w:rsid w:val="00F85E2C"/>
    <w:rsid w:val="00F87AA3"/>
    <w:rsid w:val="00F91A4C"/>
    <w:rsid w:val="00F94128"/>
    <w:rsid w:val="00FA26C9"/>
    <w:rsid w:val="00FA282E"/>
    <w:rsid w:val="00FA2C8E"/>
    <w:rsid w:val="00FA5673"/>
    <w:rsid w:val="00FA774D"/>
    <w:rsid w:val="00FB210F"/>
    <w:rsid w:val="00FB2C3C"/>
    <w:rsid w:val="00FB6386"/>
    <w:rsid w:val="00FC6EA4"/>
    <w:rsid w:val="00FD4728"/>
    <w:rsid w:val="00FE48F9"/>
    <w:rsid w:val="00FE75A3"/>
    <w:rsid w:val="00FF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D2C4A96C-6283-454E-B790-E942B90B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D761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file:///C:\Users\ecembpa\AppData\Local\Packages\Microsoft.MicrosoftEdge_8wekyb3d8bbwe\TempState\Downloads\Docs\S2-2002097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62075-B59C-4E60-9796-59B9D656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LJYF</cp:lastModifiedBy>
  <cp:revision>11</cp:revision>
  <cp:lastPrinted>1900-12-31T23:00:00Z</cp:lastPrinted>
  <dcterms:created xsi:type="dcterms:W3CDTF">2020-04-21T16:35:00Z</dcterms:created>
  <dcterms:modified xsi:type="dcterms:W3CDTF">2020-04-24T03:12:00Z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1582517089</vt:lpwstr>
  </property>
  <property fmtid="{D5CDD505-2E9C-101B-9397-08002B2CF9AE}" pid="29" name="_2015_ms_pID_725343">
    <vt:lpwstr>(2)MgyRUU2ItGDvBfPJtWhk/a6Hu06ns1KuD9EIdjih23kEw2BoocTEGeZqsF7jexiQ8IWf48pR
ytgWogo43AS04fsvuvZlwtwgFKz2E2TX/vgkmvfkZPr/Vc1TDJsQNEHFyYZA6UeLF3iY8h6e
Ebd0d+XFGKyMjVLSbVmZC0rKnPGfdVgc/e3Thcw/Xgze8EJf15kGq+EwEQ4VHMZXnruL0ETR
6uVR2SQfazahY2yAj2</vt:lpwstr>
  </property>
  <property fmtid="{D5CDD505-2E9C-101B-9397-08002B2CF9AE}" pid="30" name="_2015_ms_pID_7253431">
    <vt:lpwstr>zvbcpO7/26Hbbvu/39GP2yIy+JPi9E/1emcj/lU1J7saNmmO4x3v6B
izz5Rb76V7WW8J1WQ56G1ohBvOpno1F7XBgj/hoyBbdXqs/8Y0AgoY/kd/l1n09uds25CApf
abD6cXUWTSEkDRmsLsg5FOz6GtL1M/xXkBeuuLbMOEt6iLBVswarIhY9hm42fiUAeN6gNzeq
tvzleaKGco/hBU2s</vt:lpwstr>
  </property>
</Properties>
</file>