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DAF10C2" w:rsidR="001E41F3" w:rsidRDefault="00954433">
      <w:pPr>
        <w:pStyle w:val="CRCoverPage"/>
        <w:tabs>
          <w:tab w:val="right" w:pos="9639"/>
        </w:tabs>
        <w:spacing w:after="0"/>
        <w:rPr>
          <w:b/>
          <w:i/>
          <w:noProof/>
          <w:sz w:val="28"/>
        </w:rPr>
      </w:pPr>
      <w:r>
        <w:rPr>
          <w:rFonts w:cs="Arial"/>
          <w:b/>
          <w:noProof/>
          <w:sz w:val="24"/>
        </w:rPr>
        <w:t>SA WG2 Meeting #13</w:t>
      </w:r>
      <w:r w:rsidR="007328C0">
        <w:rPr>
          <w:rFonts w:cs="Arial"/>
          <w:b/>
          <w:noProof/>
          <w:sz w:val="24"/>
        </w:rPr>
        <w:t>8E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w:t>
      </w:r>
      <w:r w:rsidR="00815821">
        <w:rPr>
          <w:rFonts w:cs="Arial"/>
          <w:b/>
          <w:noProof/>
          <w:sz w:val="24"/>
        </w:rPr>
        <w:t>3304</w:t>
      </w:r>
    </w:p>
    <w:p w14:paraId="2E49F2B6" w14:textId="474EDB9B" w:rsidR="001E41F3" w:rsidRDefault="007328C0" w:rsidP="005E2C44">
      <w:pPr>
        <w:pStyle w:val="CRCoverPage"/>
        <w:outlineLvl w:val="0"/>
        <w:rPr>
          <w:b/>
          <w:noProof/>
          <w:sz w:val="24"/>
        </w:rPr>
      </w:pPr>
      <w:r>
        <w:rPr>
          <w:rFonts w:cs="Arial"/>
          <w:b/>
          <w:bCs/>
          <w:sz w:val="24"/>
          <w:szCs w:val="24"/>
        </w:rPr>
        <w:t>20</w:t>
      </w:r>
      <w:r w:rsidR="00394063" w:rsidRPr="00B93CAA">
        <w:rPr>
          <w:rFonts w:cs="Arial"/>
          <w:b/>
          <w:bCs/>
          <w:sz w:val="24"/>
          <w:szCs w:val="24"/>
        </w:rPr>
        <w:t xml:space="preserve"> - </w:t>
      </w:r>
      <w:r>
        <w:rPr>
          <w:rFonts w:cs="Arial"/>
          <w:b/>
          <w:bCs/>
          <w:sz w:val="24"/>
          <w:szCs w:val="24"/>
        </w:rPr>
        <w:t>24</w:t>
      </w:r>
      <w:r w:rsidR="00394063" w:rsidRPr="00B93CAA">
        <w:rPr>
          <w:rFonts w:cs="Arial"/>
          <w:b/>
          <w:bCs/>
          <w:sz w:val="24"/>
          <w:szCs w:val="24"/>
        </w:rPr>
        <w:t xml:space="preserve"> </w:t>
      </w:r>
      <w:proofErr w:type="spellStart"/>
      <w:r>
        <w:rPr>
          <w:rFonts w:cs="Arial"/>
          <w:b/>
          <w:bCs/>
          <w:sz w:val="24"/>
          <w:szCs w:val="24"/>
        </w:rPr>
        <w:t>Aprial</w:t>
      </w:r>
      <w:proofErr w:type="spellEnd"/>
      <w:r>
        <w:rPr>
          <w:rFonts w:cs="Arial"/>
          <w:b/>
          <w:bCs/>
          <w:sz w:val="24"/>
          <w:szCs w:val="24"/>
        </w:rPr>
        <w:t xml:space="preserve">, </w:t>
      </w:r>
      <w:r w:rsidR="00394063" w:rsidRPr="00B93CAA">
        <w:rPr>
          <w:rFonts w:cs="Arial"/>
          <w:b/>
          <w:bCs/>
          <w:sz w:val="24"/>
          <w:szCs w:val="24"/>
        </w:rPr>
        <w:t xml:space="preserve">2020, </w:t>
      </w:r>
      <w:r>
        <w:rPr>
          <w:rFonts w:cs="Arial"/>
          <w:b/>
          <w:bCs/>
          <w:sz w:val="24"/>
          <w:szCs w:val="24"/>
        </w:rPr>
        <w:t>Electronic</w:t>
      </w:r>
      <w:r>
        <w:rPr>
          <w:rFonts w:cs="Arial"/>
          <w:b/>
          <w:bCs/>
          <w:sz w:val="24"/>
          <w:szCs w:val="24"/>
        </w:rPr>
        <w:tab/>
      </w:r>
      <w:r>
        <w:rPr>
          <w:rFonts w:cs="Arial"/>
          <w:b/>
          <w:bCs/>
          <w:sz w:val="24"/>
          <w:szCs w:val="24"/>
        </w:rPr>
        <w:tab/>
      </w:r>
      <w:r>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w:t>
      </w:r>
      <w:r w:rsidR="00815821">
        <w:rPr>
          <w:b/>
          <w:noProof/>
          <w:color w:val="3333FF"/>
          <w:sz w:val="24"/>
        </w:rPr>
        <w:t>03073</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36D084F" w:rsidR="001E41F3" w:rsidRPr="00410371" w:rsidRDefault="0037138F" w:rsidP="004551B0">
            <w:pPr>
              <w:pStyle w:val="CRCoverPage"/>
              <w:spacing w:after="0"/>
              <w:jc w:val="center"/>
              <w:rPr>
                <w:noProof/>
              </w:rPr>
            </w:pPr>
            <w:r>
              <w:rPr>
                <w:noProof/>
              </w:rPr>
              <w:t>0459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DC9E2F0" w:rsidR="001E41F3" w:rsidRPr="00410371" w:rsidRDefault="00815821"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1D9EB87" w:rsidR="001E41F3" w:rsidRDefault="00822036" w:rsidP="00035D12">
            <w:pPr>
              <w:pStyle w:val="CRCoverPage"/>
              <w:spacing w:after="0"/>
              <w:ind w:left="100"/>
              <w:rPr>
                <w:noProof/>
              </w:rPr>
            </w:pPr>
            <w:r>
              <w:rPr>
                <w:noProof/>
              </w:rPr>
              <w:t>Update to</w:t>
            </w:r>
            <w:r w:rsidR="005D77F7">
              <w:rPr>
                <w:noProof/>
              </w:rPr>
              <w:t xml:space="preserve"> </w:t>
            </w:r>
            <w:r w:rsidR="003878C3">
              <w:rPr>
                <w:noProof/>
              </w:rPr>
              <w:t xml:space="preserve">Reporting and </w:t>
            </w:r>
            <w:r>
              <w:rPr>
                <w:noProof/>
              </w:rPr>
              <w:t>Credit management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9D5413"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7328C0">
              <w:rPr>
                <w:noProof/>
              </w:rPr>
              <w:t>4</w:t>
            </w:r>
            <w:r>
              <w:rPr>
                <w:noProof/>
              </w:rPr>
              <w:t>-</w:t>
            </w:r>
            <w:r w:rsidR="007328C0">
              <w:rPr>
                <w:noProof/>
              </w:rPr>
              <w:t>10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09B88" w14:textId="526F6874" w:rsidR="00DE12B5" w:rsidRDefault="000843F4" w:rsidP="00DE12B5">
            <w:pPr>
              <w:pStyle w:val="CRCoverPage"/>
              <w:spacing w:after="0"/>
              <w:ind w:left="100"/>
              <w:rPr>
                <w:lang w:eastAsia="zh-CN"/>
              </w:rPr>
            </w:pPr>
            <w:r>
              <w:rPr>
                <w:lang w:eastAsia="zh-CN"/>
              </w:rPr>
              <w:t>Based on the agreement addressed in the DP “TS 23.203 Endorsement” (S2-1903636), any reference to 23.203 shall be replaced by the referenced content. However, when the replacement for 6.</w:t>
            </w:r>
            <w:r w:rsidR="0084296B">
              <w:rPr>
                <w:lang w:eastAsia="zh-CN"/>
              </w:rPr>
              <w:t>1</w:t>
            </w:r>
            <w:r>
              <w:rPr>
                <w:lang w:eastAsia="zh-CN"/>
              </w:rPr>
              <w:t>.</w:t>
            </w:r>
            <w:r w:rsidR="0084296B">
              <w:rPr>
                <w:lang w:eastAsia="zh-CN"/>
              </w:rPr>
              <w:t>3</w:t>
            </w:r>
            <w:r>
              <w:rPr>
                <w:lang w:eastAsia="zh-CN"/>
              </w:rPr>
              <w:t xml:space="preserve">.4 is implemented by </w:t>
            </w:r>
            <w:r w:rsidRPr="000843F4">
              <w:rPr>
                <w:lang w:eastAsia="zh-CN"/>
              </w:rPr>
              <w:t>S2-1904118</w:t>
            </w:r>
            <w:r>
              <w:rPr>
                <w:lang w:eastAsia="zh-CN"/>
              </w:rPr>
              <w:t xml:space="preserve">, some content is missed, e.g. </w:t>
            </w:r>
            <w:r w:rsidR="00F67E2E">
              <w:rPr>
                <w:lang w:eastAsia="zh-CN"/>
              </w:rPr>
              <w:t xml:space="preserve">credit </w:t>
            </w:r>
            <w:r>
              <w:rPr>
                <w:lang w:eastAsia="zh-CN"/>
              </w:rPr>
              <w:t>re-authentication.</w:t>
            </w:r>
          </w:p>
          <w:p w14:paraId="72441299" w14:textId="77777777" w:rsidR="0026117B" w:rsidRDefault="0026117B" w:rsidP="00DE12B5">
            <w:pPr>
              <w:pStyle w:val="CRCoverPage"/>
              <w:spacing w:after="0"/>
              <w:ind w:left="100"/>
              <w:rPr>
                <w:lang w:eastAsia="zh-CN"/>
              </w:rPr>
            </w:pPr>
          </w:p>
          <w:p w14:paraId="07C8F7B5" w14:textId="7513FBCF" w:rsidR="0026117B" w:rsidRDefault="0026117B" w:rsidP="00DE12B5">
            <w:pPr>
              <w:pStyle w:val="CRCoverPage"/>
              <w:spacing w:after="0"/>
              <w:ind w:left="100"/>
              <w:rPr>
                <w:lang w:eastAsia="zh-CN"/>
              </w:rPr>
            </w:pPr>
            <w:r>
              <w:rPr>
                <w:lang w:eastAsia="zh-CN"/>
              </w:rPr>
              <w:t xml:space="preserve">For EPC, the </w:t>
            </w:r>
            <w:r w:rsidR="00F67E2E">
              <w:rPr>
                <w:lang w:eastAsia="zh-CN"/>
              </w:rPr>
              <w:t xml:space="preserve">credit </w:t>
            </w:r>
            <w:r>
              <w:rPr>
                <w:lang w:eastAsia="zh-CN"/>
              </w:rPr>
              <w:t>re-auth</w:t>
            </w:r>
            <w:r w:rsidR="00EB385D">
              <w:rPr>
                <w:lang w:eastAsia="zh-CN"/>
              </w:rPr>
              <w:t>oris</w:t>
            </w:r>
            <w:r>
              <w:rPr>
                <w:lang w:eastAsia="zh-CN"/>
              </w:rPr>
              <w:t>ation</w:t>
            </w:r>
            <w:r w:rsidR="00F67E2E">
              <w:rPr>
                <w:lang w:eastAsia="zh-CN"/>
              </w:rPr>
              <w:t xml:space="preserve"> and the</w:t>
            </w:r>
            <w:r>
              <w:rPr>
                <w:lang w:eastAsia="zh-CN"/>
              </w:rPr>
              <w:t xml:space="preserve"> triggers are defined in clause 6.1.3 and clause A.4.3.1.1 of TS 23.203.</w:t>
            </w:r>
          </w:p>
          <w:p w14:paraId="188B72C6" w14:textId="048F9271" w:rsidR="003878C3" w:rsidRPr="00B5765B" w:rsidRDefault="003878C3" w:rsidP="00815821">
            <w:pPr>
              <w:pStyle w:val="CRCoverPage"/>
              <w:spacing w:after="0"/>
              <w:ind w:left="100"/>
              <w:rPr>
                <w:lang w:eastAsia="zh-CN"/>
              </w:rPr>
            </w:pPr>
            <w:r>
              <w:rPr>
                <w:lang w:eastAsia="zh-CN"/>
              </w:rPr>
              <w:t xml:space="preserve">For 5GC, </w:t>
            </w:r>
            <w:r w:rsidR="00C62E71">
              <w:rPr>
                <w:lang w:eastAsia="zh-CN"/>
              </w:rPr>
              <w:t xml:space="preserve">the </w:t>
            </w:r>
            <w:r w:rsidR="00F67E2E">
              <w:rPr>
                <w:lang w:eastAsia="zh-CN"/>
              </w:rPr>
              <w:t xml:space="preserve">credit </w:t>
            </w:r>
            <w:r w:rsidR="00C62E71">
              <w:rPr>
                <w:lang w:eastAsia="zh-CN"/>
              </w:rPr>
              <w:t>re-auth</w:t>
            </w:r>
            <w:r w:rsidR="00EB385D">
              <w:rPr>
                <w:lang w:eastAsia="zh-CN"/>
              </w:rPr>
              <w:t>oris</w:t>
            </w:r>
            <w:r w:rsidR="00C62E71">
              <w:rPr>
                <w:lang w:eastAsia="zh-CN"/>
              </w:rPr>
              <w:t xml:space="preserve">ation </w:t>
            </w:r>
            <w:r w:rsidR="00F67E2E">
              <w:rPr>
                <w:lang w:eastAsia="zh-CN"/>
              </w:rPr>
              <w:t xml:space="preserve">and the </w:t>
            </w:r>
            <w:r w:rsidR="00C62E71">
              <w:rPr>
                <w:lang w:eastAsia="zh-CN"/>
              </w:rPr>
              <w:t xml:space="preserve">triggers are defined in TS </w:t>
            </w:r>
            <w:r w:rsidR="00EB385D">
              <w:rPr>
                <w:lang w:eastAsia="zh-CN"/>
              </w:rPr>
              <w:t>clause 5.2.1.4 of TS</w:t>
            </w:r>
            <w:r w:rsidR="004B2A82">
              <w:rPr>
                <w:lang w:eastAsia="zh-CN"/>
              </w:rPr>
              <w:t xml:space="preserve"> </w:t>
            </w:r>
            <w:r w:rsidR="00C62E71">
              <w:rPr>
                <w:lang w:eastAsia="zh-CN"/>
              </w:rPr>
              <w:t>32.255.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4420A3C" w:rsidR="00F67E2E" w:rsidRDefault="00AC6DDD" w:rsidP="00815821">
            <w:pPr>
              <w:pStyle w:val="CRCoverPage"/>
              <w:spacing w:after="0"/>
              <w:ind w:left="100"/>
              <w:rPr>
                <w:lang w:eastAsia="zh-CN"/>
              </w:rPr>
            </w:pPr>
            <w:r>
              <w:rPr>
                <w:noProof/>
              </w:rPr>
              <w:t xml:space="preserve">Update </w:t>
            </w:r>
            <w:r w:rsidR="00457D51">
              <w:rPr>
                <w:noProof/>
              </w:rPr>
              <w:t>6.</w:t>
            </w:r>
            <w:r w:rsidR="0084296B">
              <w:rPr>
                <w:noProof/>
              </w:rPr>
              <w:t>1</w:t>
            </w:r>
            <w:r w:rsidR="00457D51">
              <w:rPr>
                <w:noProof/>
              </w:rPr>
              <w:t>.</w:t>
            </w:r>
            <w:r w:rsidR="0084296B">
              <w:rPr>
                <w:noProof/>
              </w:rPr>
              <w:t>3</w:t>
            </w:r>
            <w:r w:rsidR="00457D51">
              <w:rPr>
                <w:noProof/>
              </w:rPr>
              <w:t xml:space="preserve">.4 to </w:t>
            </w:r>
            <w:r w:rsidR="00F67E2E">
              <w:rPr>
                <w:noProof/>
              </w:rPr>
              <w:t xml:space="preserve">align with </w:t>
            </w:r>
            <w:r w:rsidR="00F67E2E">
              <w:t>credit management defined in TS 32.255 and refer to TS 32.255</w:t>
            </w:r>
            <w:r w:rsidR="00457D51">
              <w:rPr>
                <w:lang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C42AB7" w:rsidR="001E41F3" w:rsidRDefault="00457D51">
            <w:pPr>
              <w:pStyle w:val="CRCoverPage"/>
              <w:spacing w:after="0"/>
              <w:ind w:left="100"/>
              <w:rPr>
                <w:noProof/>
                <w:lang w:eastAsia="zh-CN"/>
              </w:rPr>
            </w:pPr>
            <w:r>
              <w:rPr>
                <w:noProof/>
              </w:rPr>
              <w:t xml:space="preserve">SMF doesn’t know </w:t>
            </w:r>
            <w:r w:rsidR="00AA2C96">
              <w:rPr>
                <w:noProof/>
              </w:rPr>
              <w:t>how</w:t>
            </w:r>
            <w:r>
              <w:rPr>
                <w:noProof/>
              </w:rPr>
              <w:t xml:space="preserve"> to request credit re-auth</w:t>
            </w:r>
            <w:r w:rsidR="006D7A61">
              <w:rPr>
                <w:noProof/>
              </w:rPr>
              <w:t>orization</w:t>
            </w:r>
            <w:r>
              <w:rPr>
                <w:noProof/>
              </w:rPr>
              <w:t xml:space="preserve"> to CHF</w:t>
            </w:r>
            <w:r w:rsidR="00AA2C96">
              <w:rPr>
                <w:noProof/>
              </w:rPr>
              <w:t>. In consistant with SA5 for the definition of credit control.</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2899C67" w:rsidR="001E41F3" w:rsidRDefault="00457D51">
            <w:pPr>
              <w:pStyle w:val="CRCoverPage"/>
              <w:spacing w:after="0"/>
              <w:ind w:left="100"/>
              <w:rPr>
                <w:noProof/>
                <w:lang w:eastAsia="zh-CN"/>
              </w:rPr>
            </w:pPr>
            <w:r>
              <w:rPr>
                <w:noProof/>
                <w:lang w:eastAsia="zh-CN"/>
              </w:rPr>
              <w:t>6.</w:t>
            </w:r>
            <w:r w:rsidR="0084296B">
              <w:rPr>
                <w:noProof/>
                <w:lang w:eastAsia="zh-CN"/>
              </w:rPr>
              <w:t>1</w:t>
            </w:r>
            <w:r>
              <w:rPr>
                <w:noProof/>
                <w:lang w:eastAsia="zh-CN"/>
              </w:rPr>
              <w:t>.</w:t>
            </w:r>
            <w:r w:rsidR="0084296B">
              <w:rPr>
                <w:noProof/>
                <w:lang w:eastAsia="zh-CN"/>
              </w:rPr>
              <w:t>3</w:t>
            </w:r>
            <w:r>
              <w:rPr>
                <w:noProof/>
                <w:lang w:eastAsia="zh-CN"/>
              </w:rPr>
              <w:t>.4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1EA2A9" w14:textId="6344255B" w:rsidR="0084296B" w:rsidRPr="00F70B61" w:rsidRDefault="0084296B" w:rsidP="0084296B">
      <w:pPr>
        <w:pStyle w:val="Heading4"/>
      </w:pPr>
      <w:bookmarkStart w:id="2" w:name="_Toc19197340"/>
      <w:bookmarkStart w:id="3" w:name="_Toc27896493"/>
      <w:r w:rsidRPr="00F70B61">
        <w:t>6.1.3.4</w:t>
      </w:r>
      <w:r w:rsidRPr="00F70B61">
        <w:tab/>
        <w:t>Credit management</w:t>
      </w:r>
      <w:bookmarkEnd w:id="2"/>
      <w:bookmarkEnd w:id="3"/>
    </w:p>
    <w:p w14:paraId="63531804" w14:textId="1D5B5F3D" w:rsidR="0084296B" w:rsidRDefault="0084296B" w:rsidP="0084296B">
      <w:r>
        <w:t xml:space="preserve">The credit management applies </w:t>
      </w:r>
      <w:ins w:id="4" w:author="Nokia- mga" w:date="2020-03-19T09:09:00Z">
        <w:r w:rsidR="00A4645D">
          <w:t xml:space="preserve">only </w:t>
        </w:r>
      </w:ins>
      <w:r>
        <w:t xml:space="preserve">for </w:t>
      </w:r>
      <w:ins w:id="5" w:author="Nokia- mga" w:date="2020-03-19T09:07:00Z">
        <w:r w:rsidR="00A4645D">
          <w:t xml:space="preserve">service data flow with </w:t>
        </w:r>
      </w:ins>
      <w:r>
        <w:t xml:space="preserve">online charging </w:t>
      </w:r>
      <w:ins w:id="6" w:author="Nokia- mga" w:date="2020-03-19T09:07:00Z">
        <w:r w:rsidR="00A4645D">
          <w:t xml:space="preserve">method </w:t>
        </w:r>
      </w:ins>
      <w:del w:id="7" w:author="Nokia- mga" w:date="2020-03-19T09:07:00Z">
        <w:r w:rsidDel="00A4645D">
          <w:delText>only</w:delText>
        </w:r>
      </w:del>
      <w:r>
        <w:t xml:space="preserve"> and shall operate on a per charging key basis. The SMF should initiate one </w:t>
      </w:r>
      <w:del w:id="8" w:author="Nokia- mga" w:date="2020-03-19T09:09:00Z">
        <w:r w:rsidDel="00A4645D">
          <w:delText>credit management</w:delText>
        </w:r>
      </w:del>
      <w:ins w:id="9" w:author="Nokia- mga" w:date="2020-03-19T09:09:00Z">
        <w:r w:rsidR="00A4645D">
          <w:t>charging</w:t>
        </w:r>
      </w:ins>
      <w:r>
        <w:t xml:space="preserve"> session with the CHF for each PDU Session subject to </w:t>
      </w:r>
      <w:del w:id="10" w:author="Nokia- mga" w:date="2020-03-19T09:10:00Z">
        <w:r w:rsidDel="00A4645D">
          <w:delText xml:space="preserve">online </w:delText>
        </w:r>
      </w:del>
      <w:r>
        <w:t>charging</w:t>
      </w:r>
      <w:ins w:id="11" w:author="Nokia- mga" w:date="2020-03-19T11:55:00Z">
        <w:r w:rsidR="003B4571">
          <w:t xml:space="preserve">, </w:t>
        </w:r>
      </w:ins>
      <w:ins w:id="12" w:author="Nokia- mga" w:date="2020-03-19T11:56:00Z">
        <w:r w:rsidR="003B4571">
          <w:t>in order to perform</w:t>
        </w:r>
      </w:ins>
      <w:ins w:id="13" w:author="Nokia- mga" w:date="2020-03-19T09:11:00Z">
        <w:r w:rsidR="00A4645D">
          <w:t xml:space="preserve"> credit management</w:t>
        </w:r>
      </w:ins>
      <w:ins w:id="14" w:author="Nokia- mga" w:date="2020-03-19T11:54:00Z">
        <w:r w:rsidR="003B4571">
          <w:t xml:space="preserve"> within th</w:t>
        </w:r>
      </w:ins>
      <w:ins w:id="15" w:author="Nokia- mga" w:date="2020-03-19T11:55:00Z">
        <w:r w:rsidR="003B4571">
          <w:t xml:space="preserve">e </w:t>
        </w:r>
      </w:ins>
      <w:ins w:id="16" w:author="Nokia- mga" w:date="2020-03-19T11:54:00Z">
        <w:r w:rsidR="003B4571">
          <w:t>charging session</w:t>
        </w:r>
      </w:ins>
      <w:r>
        <w:t>.</w:t>
      </w:r>
    </w:p>
    <w:p w14:paraId="05CD3D81" w14:textId="77777777" w:rsidR="0084296B" w:rsidRDefault="0084296B" w:rsidP="0084296B">
      <w:pPr>
        <w:pStyle w:val="NO"/>
      </w:pPr>
      <w:r>
        <w:t>NOTE 1:</w:t>
      </w:r>
      <w:r>
        <w:tab/>
        <w:t>Independent credit control for an individual service/application may be achieved by assigning a unique charging key value in the corresponding PCC rule.</w:t>
      </w:r>
    </w:p>
    <w:p w14:paraId="2DBD2E7E" w14:textId="77777777" w:rsidR="0084296B" w:rsidRDefault="0084296B" w:rsidP="0084296B">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4DAD6D31" w14:textId="77777777" w:rsidR="0084296B" w:rsidRDefault="0084296B" w:rsidP="0084296B">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1142CD57" w14:textId="0A601659" w:rsidR="0084296B" w:rsidRDefault="0084296B" w:rsidP="0084296B">
      <w:pPr>
        <w:rPr>
          <w:ins w:id="17" w:author="Nokia- mga" w:date="2020-03-19T10:42:00Z"/>
        </w:rPr>
      </w:pPr>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7390C3CD" w14:textId="77777777" w:rsidR="006D7A61" w:rsidRPr="006D7A61" w:rsidRDefault="006D7A61" w:rsidP="006D7A61">
      <w:pPr>
        <w:spacing w:after="0"/>
        <w:rPr>
          <w:ins w:id="18" w:author="Nokia1" w:date="2020-04-22T13:02:00Z"/>
          <w:lang w:val="en-US"/>
        </w:rPr>
      </w:pPr>
      <w:ins w:id="19" w:author="Nokia1" w:date="2020-04-22T13:02:00Z">
        <w:r w:rsidRPr="0006733C">
          <w:t xml:space="preserve">The events trigger information which may be received from the CHF, causing the SMF to perform a usage reporting </w:t>
        </w:r>
        <w:r w:rsidRPr="0006733C">
          <w:rPr>
            <w:color w:val="FF0000"/>
          </w:rPr>
          <w:t xml:space="preserve">and credit request </w:t>
        </w:r>
        <w:r w:rsidRPr="0006733C">
          <w:t xml:space="preserve">to CHF when the event occurs </w:t>
        </w:r>
        <w:r w:rsidRPr="0006733C">
          <w:rPr>
            <w:color w:val="FF0000"/>
          </w:rPr>
          <w:t>are</w:t>
        </w:r>
        <w:r w:rsidRPr="0006733C">
          <w:t xml:space="preserve"> specified in TS 32.255 [21].</w:t>
        </w:r>
      </w:ins>
    </w:p>
    <w:p w14:paraId="5FC1B3F7" w14:textId="77777777" w:rsidR="0006733C" w:rsidRDefault="0006733C" w:rsidP="00316A7D"/>
    <w:p w14:paraId="25B6CA0D" w14:textId="382432E8" w:rsidR="00316A7D" w:rsidRDefault="00316A7D" w:rsidP="00316A7D">
      <w:pPr>
        <w:rPr>
          <w:ins w:id="20" w:author="Nokia" w:date="2020-01-07T14:05:00Z"/>
        </w:rPr>
      </w:pPr>
      <w:bookmarkStart w:id="21" w:name="_GoBack"/>
      <w:bookmarkEnd w:id="21"/>
      <w:ins w:id="22" w:author="Nokia" w:date="2020-01-07T14:05:00Z">
        <w:r>
          <w:t xml:space="preserve">The </w:t>
        </w:r>
      </w:ins>
      <w:ins w:id="23" w:author="Nokia" w:date="2020-01-07T14:41:00Z">
        <w:r w:rsidR="00E354B1">
          <w:t>CHF</w:t>
        </w:r>
      </w:ins>
      <w:ins w:id="24" w:author="Nokia" w:date="2020-01-07T14:05:00Z">
        <w:r>
          <w:t xml:space="preserve"> may subscribe to Change of UE presence in Presence Reporting Area at any time during the life time of the </w:t>
        </w:r>
      </w:ins>
      <w:ins w:id="25" w:author="Nokia- mga" w:date="2020-03-19T10:12:00Z">
        <w:r w:rsidR="005E6EE4">
          <w:t>charging</w:t>
        </w:r>
      </w:ins>
      <w:ins w:id="26" w:author="Nokia" w:date="2020-01-07T14:05:00Z">
        <w:r>
          <w:t xml:space="preserve"> session</w:t>
        </w:r>
      </w:ins>
      <w:ins w:id="27" w:author="Nokia- mga" w:date="2020-03-19T10:13:00Z">
        <w:r w:rsidR="005E6EE4">
          <w:t xml:space="preserve"> as described in TS 32.255 [</w:t>
        </w:r>
      </w:ins>
      <w:ins w:id="28" w:author="Nokia- mga" w:date="2020-03-19T10:14:00Z">
        <w:r w:rsidR="005E6EE4">
          <w:t>21</w:t>
        </w:r>
      </w:ins>
      <w:ins w:id="29" w:author="Nokia- mga" w:date="2020-03-19T10:13:00Z">
        <w:r w:rsidR="005E6EE4">
          <w:t>]</w:t>
        </w:r>
      </w:ins>
      <w:ins w:id="30" w:author="Nokia" w:date="2020-01-07T14:05:00Z">
        <w:r>
          <w:t>.</w:t>
        </w:r>
      </w:ins>
    </w:p>
    <w:p w14:paraId="4ACBC2E3" w14:textId="42EF45BE" w:rsidR="00CB2BB3" w:rsidDel="005E6EE4" w:rsidRDefault="0084296B" w:rsidP="009A02D7">
      <w:pPr>
        <w:rPr>
          <w:ins w:id="31" w:author="Nokia" w:date="2020-01-07T13:53:00Z"/>
          <w:del w:id="32" w:author="Nokia- mga" w:date="2020-03-19T10:21:00Z"/>
        </w:rPr>
      </w:pPr>
      <w:del w:id="33" w:author="Nokia- mga" w:date="2020-03-19T10:21:00Z">
        <w:r w:rsidDel="005E6EE4">
          <w:delText>Some of the re-authorization triggers are related to PDU Session modifications. PDU Session modifications, which do not match any credit re-authorization trigger (received from the CHF) shall not cause any credit re-authorization interaction with the CHF.</w:delText>
        </w:r>
      </w:del>
    </w:p>
    <w:p w14:paraId="3C23FE78" w14:textId="747EEB85" w:rsidR="00F67E2E" w:rsidRDefault="0053052A" w:rsidP="00EF3EC1">
      <w:ins w:id="34" w:author="Nokia" w:date="2020-01-07T13:53:00Z">
        <w:r>
          <w:t>If the PC</w:t>
        </w:r>
      </w:ins>
      <w:ins w:id="35" w:author="Nokia" w:date="2020-01-07T14:44:00Z">
        <w:r w:rsidR="00E354B1">
          <w:t>F</w:t>
        </w:r>
      </w:ins>
      <w:ins w:id="36" w:author="Nokia" w:date="2020-01-07T13:53:00Z">
        <w:r>
          <w:t xml:space="preserve"> set the Out of credit event trigger (see clause 6.1.</w:t>
        </w:r>
      </w:ins>
      <w:ins w:id="37" w:author="Nokia" w:date="2020-01-07T14:44:00Z">
        <w:r w:rsidR="00E354B1">
          <w:t>3.5</w:t>
        </w:r>
      </w:ins>
      <w:ins w:id="38" w:author="Nokia" w:date="2020-01-07T13:53:00Z">
        <w:r>
          <w:t xml:space="preserve">), the </w:t>
        </w:r>
      </w:ins>
      <w:ins w:id="39" w:author="Nokia" w:date="2020-01-07T14:44:00Z">
        <w:r w:rsidR="00E354B1">
          <w:t>SM</w:t>
        </w:r>
      </w:ins>
      <w:ins w:id="40" w:author="Nokia" w:date="2020-01-07T13:53:00Z">
        <w:r>
          <w:t>F shall inform the PCF about the PCC rules for which credit is no longer available together with the applied termination action.</w:t>
        </w:r>
      </w:ins>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CA67C2"/>
    <w:multiLevelType w:val="hybridMultilevel"/>
    <w:tmpl w:val="402A1262"/>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22E4A"/>
    <w:rsid w:val="000243E0"/>
    <w:rsid w:val="00035D12"/>
    <w:rsid w:val="00036F50"/>
    <w:rsid w:val="00037177"/>
    <w:rsid w:val="00040553"/>
    <w:rsid w:val="0006733C"/>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43DE"/>
    <w:rsid w:val="00165A61"/>
    <w:rsid w:val="00166732"/>
    <w:rsid w:val="0017003B"/>
    <w:rsid w:val="00192C46"/>
    <w:rsid w:val="001A08B3"/>
    <w:rsid w:val="001A7B60"/>
    <w:rsid w:val="001B52F0"/>
    <w:rsid w:val="001B7A65"/>
    <w:rsid w:val="001C275A"/>
    <w:rsid w:val="001C50D9"/>
    <w:rsid w:val="001E0E3D"/>
    <w:rsid w:val="001E41F3"/>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E3D"/>
    <w:rsid w:val="00316A7D"/>
    <w:rsid w:val="00323C37"/>
    <w:rsid w:val="00334459"/>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42F1"/>
    <w:rsid w:val="004551B0"/>
    <w:rsid w:val="00456792"/>
    <w:rsid w:val="00457D51"/>
    <w:rsid w:val="004A18EB"/>
    <w:rsid w:val="004B2A82"/>
    <w:rsid w:val="004B2F60"/>
    <w:rsid w:val="004B75B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6410B"/>
    <w:rsid w:val="00566B24"/>
    <w:rsid w:val="005679CF"/>
    <w:rsid w:val="005739C4"/>
    <w:rsid w:val="00592D74"/>
    <w:rsid w:val="005B0959"/>
    <w:rsid w:val="005B2F69"/>
    <w:rsid w:val="005C7322"/>
    <w:rsid w:val="005D77F7"/>
    <w:rsid w:val="005E2C44"/>
    <w:rsid w:val="005E6EE4"/>
    <w:rsid w:val="005F23DE"/>
    <w:rsid w:val="005F327F"/>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D7A61"/>
    <w:rsid w:val="006E21FB"/>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B512A"/>
    <w:rsid w:val="007C2097"/>
    <w:rsid w:val="007C4A99"/>
    <w:rsid w:val="007C6C6D"/>
    <w:rsid w:val="007D6A07"/>
    <w:rsid w:val="007F5EDC"/>
    <w:rsid w:val="007F7259"/>
    <w:rsid w:val="008040A8"/>
    <w:rsid w:val="00815821"/>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DF8"/>
    <w:rsid w:val="00A4645D"/>
    <w:rsid w:val="00A47E70"/>
    <w:rsid w:val="00A50CF0"/>
    <w:rsid w:val="00A56985"/>
    <w:rsid w:val="00A7671C"/>
    <w:rsid w:val="00A80966"/>
    <w:rsid w:val="00A94695"/>
    <w:rsid w:val="00AA1CA7"/>
    <w:rsid w:val="00AA2C96"/>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4AE5"/>
    <w:rsid w:val="00BA51D9"/>
    <w:rsid w:val="00BA7F4A"/>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62E71"/>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56ED"/>
    <w:rsid w:val="00E93ABD"/>
    <w:rsid w:val="00EB09B7"/>
    <w:rsid w:val="00EB385D"/>
    <w:rsid w:val="00EB4F8F"/>
    <w:rsid w:val="00ED4ED4"/>
    <w:rsid w:val="00EE266E"/>
    <w:rsid w:val="00EE7D7C"/>
    <w:rsid w:val="00EF3EC1"/>
    <w:rsid w:val="00EF6ACF"/>
    <w:rsid w:val="00F17F80"/>
    <w:rsid w:val="00F25D98"/>
    <w:rsid w:val="00F300FB"/>
    <w:rsid w:val="00F44E0C"/>
    <w:rsid w:val="00F67E2E"/>
    <w:rsid w:val="00F76C34"/>
    <w:rsid w:val="00F7740B"/>
    <w:rsid w:val="00F91A4C"/>
    <w:rsid w:val="00FA26C9"/>
    <w:rsid w:val="00FA3492"/>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 w:id="199984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4.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8F426-7139-4DF5-8973-C34A620D09B1}">
  <ds:schemaRefs>
    <ds:schemaRef ds:uri="http://www.w3.org/XML/1998/namespace"/>
    <ds:schemaRef ds:uri="http://schemas.microsoft.com/office/2006/documentManagement/types"/>
    <ds:schemaRef ds:uri="http://purl.org/dc/dcmitype/"/>
    <ds:schemaRef ds:uri="http://purl.org/dc/elements/1.1/"/>
    <ds:schemaRef ds:uri="71c5aaf6-e6ce-465b-b873-5148d2a4c105"/>
    <ds:schemaRef ds:uri="http://schemas.microsoft.com/office/infopath/2007/PartnerControls"/>
    <ds:schemaRef ds:uri="http://purl.org/dc/terms/"/>
    <ds:schemaRef ds:uri="687e87d0-d0a8-4c48-8f94-14f0c67212c5"/>
    <ds:schemaRef ds:uri="http://schemas.openxmlformats.org/package/2006/metadata/core-properties"/>
    <ds:schemaRef ds:uri="b4d06219-a142-4c5f-be55-53f74cb980c7"/>
    <ds:schemaRef ds:uri="http://schemas.microsoft.com/office/2006/metadata/properties"/>
  </ds:schemaRefs>
</ds:datastoreItem>
</file>

<file path=customXml/itemProps6.xml><?xml version="1.0" encoding="utf-8"?>
<ds:datastoreItem xmlns:ds="http://schemas.openxmlformats.org/officeDocument/2006/customXml" ds:itemID="{C70F1E6D-CC77-4134-9B7C-EB755F9D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648</Words>
  <Characters>3979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14</cp:revision>
  <cp:lastPrinted>1900-01-01T08:00:00Z</cp:lastPrinted>
  <dcterms:created xsi:type="dcterms:W3CDTF">2020-04-10T07:53:00Z</dcterms:created>
  <dcterms:modified xsi:type="dcterms:W3CDTF">2020-04-24T12:25:00Z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