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D767F" w14:textId="57E6DDB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10296B">
        <w:rPr>
          <w:b/>
          <w:i/>
          <w:noProof/>
          <w:sz w:val="28"/>
        </w:rPr>
        <w:t>3</w:t>
      </w:r>
      <w:r w:rsidR="00CA76B2">
        <w:rPr>
          <w:b/>
          <w:i/>
          <w:noProof/>
          <w:sz w:val="28"/>
        </w:rPr>
        <w:t>2</w:t>
      </w:r>
      <w:r w:rsidR="0010296B">
        <w:rPr>
          <w:b/>
          <w:i/>
          <w:noProof/>
          <w:sz w:val="28"/>
        </w:rPr>
        <w:t>9</w:t>
      </w:r>
      <w:r w:rsidR="00CA76B2">
        <w:rPr>
          <w:b/>
          <w:i/>
          <w:noProof/>
          <w:sz w:val="28"/>
        </w:rPr>
        <w:t>4</w:t>
      </w:r>
    </w:p>
    <w:p w14:paraId="4647CEA9" w14:textId="5FEC946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CA76B2">
        <w:rPr>
          <w:rFonts w:cs="Arial"/>
          <w:b/>
          <w:bCs/>
          <w:color w:val="0000FF"/>
        </w:rPr>
        <w:t>3095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4ECBD" w14:textId="77777777" w:rsidTr="00547111">
        <w:tc>
          <w:tcPr>
            <w:tcW w:w="9641" w:type="dxa"/>
            <w:gridSpan w:val="9"/>
            <w:tcBorders>
              <w:top w:val="single" w:sz="4" w:space="0" w:color="auto"/>
              <w:left w:val="single" w:sz="4" w:space="0" w:color="auto"/>
              <w:right w:val="single" w:sz="4" w:space="0" w:color="auto"/>
            </w:tcBorders>
          </w:tcPr>
          <w:p w14:paraId="4BD012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8A841F" w14:textId="77777777" w:rsidTr="00547111">
        <w:tc>
          <w:tcPr>
            <w:tcW w:w="9641" w:type="dxa"/>
            <w:gridSpan w:val="9"/>
            <w:tcBorders>
              <w:left w:val="single" w:sz="4" w:space="0" w:color="auto"/>
              <w:right w:val="single" w:sz="4" w:space="0" w:color="auto"/>
            </w:tcBorders>
          </w:tcPr>
          <w:p w14:paraId="3D0AB33A" w14:textId="77777777" w:rsidR="001E41F3" w:rsidRDefault="001E41F3">
            <w:pPr>
              <w:pStyle w:val="CRCoverPage"/>
              <w:spacing w:after="0"/>
              <w:jc w:val="center"/>
              <w:rPr>
                <w:noProof/>
              </w:rPr>
            </w:pPr>
            <w:r>
              <w:rPr>
                <w:b/>
                <w:noProof/>
                <w:sz w:val="32"/>
              </w:rPr>
              <w:t>CHANGE REQUEST</w:t>
            </w:r>
          </w:p>
        </w:tc>
      </w:tr>
      <w:tr w:rsidR="001E41F3" w14:paraId="059505F0" w14:textId="77777777" w:rsidTr="00547111">
        <w:tc>
          <w:tcPr>
            <w:tcW w:w="9641" w:type="dxa"/>
            <w:gridSpan w:val="9"/>
            <w:tcBorders>
              <w:left w:val="single" w:sz="4" w:space="0" w:color="auto"/>
              <w:right w:val="single" w:sz="4" w:space="0" w:color="auto"/>
            </w:tcBorders>
          </w:tcPr>
          <w:p w14:paraId="02FB811E" w14:textId="77777777" w:rsidR="001E41F3" w:rsidRDefault="001E41F3">
            <w:pPr>
              <w:pStyle w:val="CRCoverPage"/>
              <w:spacing w:after="0"/>
              <w:rPr>
                <w:noProof/>
                <w:sz w:val="8"/>
                <w:szCs w:val="8"/>
              </w:rPr>
            </w:pPr>
          </w:p>
        </w:tc>
      </w:tr>
      <w:tr w:rsidR="001E41F3" w14:paraId="424F00E0" w14:textId="77777777" w:rsidTr="00547111">
        <w:tc>
          <w:tcPr>
            <w:tcW w:w="142" w:type="dxa"/>
            <w:tcBorders>
              <w:left w:val="single" w:sz="4" w:space="0" w:color="auto"/>
            </w:tcBorders>
          </w:tcPr>
          <w:p w14:paraId="411177D8" w14:textId="77777777" w:rsidR="001E41F3" w:rsidRDefault="001E41F3">
            <w:pPr>
              <w:pStyle w:val="CRCoverPage"/>
              <w:spacing w:after="0"/>
              <w:jc w:val="right"/>
              <w:rPr>
                <w:noProof/>
              </w:rPr>
            </w:pPr>
          </w:p>
        </w:tc>
        <w:tc>
          <w:tcPr>
            <w:tcW w:w="1559" w:type="dxa"/>
            <w:shd w:val="pct30" w:color="FFFF00" w:fill="auto"/>
          </w:tcPr>
          <w:p w14:paraId="562F7805" w14:textId="207A4036" w:rsidR="001E41F3" w:rsidRPr="00410371" w:rsidRDefault="00514818" w:rsidP="001B2A24">
            <w:pPr>
              <w:pStyle w:val="CRCoverPage"/>
              <w:spacing w:after="0"/>
              <w:jc w:val="right"/>
              <w:rPr>
                <w:b/>
                <w:noProof/>
                <w:sz w:val="28"/>
              </w:rPr>
            </w:pPr>
            <w:r>
              <w:rPr>
                <w:b/>
                <w:noProof/>
                <w:sz w:val="28"/>
              </w:rPr>
              <w:t>23.</w:t>
            </w:r>
            <w:r w:rsidR="001B2A24">
              <w:rPr>
                <w:b/>
                <w:noProof/>
                <w:sz w:val="28"/>
              </w:rPr>
              <w:t>50</w:t>
            </w:r>
            <w:r w:rsidR="00944B3B">
              <w:rPr>
                <w:b/>
                <w:noProof/>
                <w:sz w:val="28"/>
              </w:rPr>
              <w:t>1</w:t>
            </w:r>
          </w:p>
        </w:tc>
        <w:tc>
          <w:tcPr>
            <w:tcW w:w="709" w:type="dxa"/>
          </w:tcPr>
          <w:p w14:paraId="761C2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B296D4" w14:textId="3D93F402" w:rsidR="001E41F3" w:rsidRPr="00410371" w:rsidRDefault="0010296B" w:rsidP="00547111">
            <w:pPr>
              <w:pStyle w:val="CRCoverPage"/>
              <w:spacing w:after="0"/>
              <w:rPr>
                <w:noProof/>
              </w:rPr>
            </w:pPr>
            <w:r>
              <w:rPr>
                <w:b/>
                <w:noProof/>
                <w:sz w:val="28"/>
              </w:rPr>
              <w:t>2339</w:t>
            </w:r>
          </w:p>
        </w:tc>
        <w:tc>
          <w:tcPr>
            <w:tcW w:w="709" w:type="dxa"/>
          </w:tcPr>
          <w:p w14:paraId="2B50FF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5A8271" w14:textId="774A169B" w:rsidR="001E41F3" w:rsidRPr="00410371" w:rsidRDefault="00CA76B2" w:rsidP="006D18D3">
            <w:pPr>
              <w:pStyle w:val="CRCoverPage"/>
              <w:spacing w:after="0"/>
              <w:jc w:val="center"/>
              <w:rPr>
                <w:b/>
                <w:noProof/>
              </w:rPr>
            </w:pPr>
            <w:r>
              <w:rPr>
                <w:b/>
                <w:noProof/>
                <w:sz w:val="28"/>
              </w:rPr>
              <w:t>1</w:t>
            </w:r>
          </w:p>
        </w:tc>
        <w:tc>
          <w:tcPr>
            <w:tcW w:w="2410" w:type="dxa"/>
          </w:tcPr>
          <w:p w14:paraId="744B17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2D394" w14:textId="77777777" w:rsidR="001E41F3" w:rsidRPr="00410371" w:rsidRDefault="001B2A24">
            <w:pPr>
              <w:pStyle w:val="CRCoverPage"/>
              <w:spacing w:after="0"/>
              <w:jc w:val="center"/>
              <w:rPr>
                <w:noProof/>
                <w:sz w:val="28"/>
              </w:rPr>
            </w:pPr>
            <w:r w:rsidRPr="008B5100">
              <w:rPr>
                <w:b/>
                <w:noProof/>
                <w:sz w:val="28"/>
              </w:rPr>
              <w:t>16.4</w:t>
            </w:r>
            <w:r w:rsidR="006D18D3" w:rsidRPr="008B5100">
              <w:rPr>
                <w:b/>
                <w:noProof/>
                <w:sz w:val="28"/>
              </w:rPr>
              <w:t>.</w:t>
            </w:r>
            <w:r>
              <w:rPr>
                <w:b/>
                <w:noProof/>
                <w:sz w:val="28"/>
              </w:rPr>
              <w:t>0</w:t>
            </w:r>
          </w:p>
        </w:tc>
        <w:tc>
          <w:tcPr>
            <w:tcW w:w="143" w:type="dxa"/>
            <w:tcBorders>
              <w:right w:val="single" w:sz="4" w:space="0" w:color="auto"/>
            </w:tcBorders>
          </w:tcPr>
          <w:p w14:paraId="703BD45E" w14:textId="77777777" w:rsidR="001E41F3" w:rsidRDefault="001E41F3">
            <w:pPr>
              <w:pStyle w:val="CRCoverPage"/>
              <w:spacing w:after="0"/>
              <w:rPr>
                <w:noProof/>
              </w:rPr>
            </w:pPr>
          </w:p>
        </w:tc>
      </w:tr>
      <w:tr w:rsidR="001E41F3" w14:paraId="4208EC95" w14:textId="77777777" w:rsidTr="00547111">
        <w:tc>
          <w:tcPr>
            <w:tcW w:w="9641" w:type="dxa"/>
            <w:gridSpan w:val="9"/>
            <w:tcBorders>
              <w:left w:val="single" w:sz="4" w:space="0" w:color="auto"/>
              <w:right w:val="single" w:sz="4" w:space="0" w:color="auto"/>
            </w:tcBorders>
          </w:tcPr>
          <w:p w14:paraId="6BE16C69" w14:textId="77777777" w:rsidR="001E41F3" w:rsidRDefault="001E41F3">
            <w:pPr>
              <w:pStyle w:val="CRCoverPage"/>
              <w:spacing w:after="0"/>
              <w:rPr>
                <w:noProof/>
              </w:rPr>
            </w:pPr>
          </w:p>
        </w:tc>
      </w:tr>
      <w:tr w:rsidR="001E41F3" w14:paraId="34770EA9" w14:textId="77777777" w:rsidTr="00547111">
        <w:tc>
          <w:tcPr>
            <w:tcW w:w="9641" w:type="dxa"/>
            <w:gridSpan w:val="9"/>
            <w:tcBorders>
              <w:top w:val="single" w:sz="4" w:space="0" w:color="auto"/>
            </w:tcBorders>
          </w:tcPr>
          <w:p w14:paraId="6B68F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2D2993" w14:textId="77777777" w:rsidTr="00547111">
        <w:tc>
          <w:tcPr>
            <w:tcW w:w="9641" w:type="dxa"/>
            <w:gridSpan w:val="9"/>
          </w:tcPr>
          <w:p w14:paraId="567A416F" w14:textId="77777777" w:rsidR="001E41F3" w:rsidRDefault="001E41F3">
            <w:pPr>
              <w:pStyle w:val="CRCoverPage"/>
              <w:spacing w:after="0"/>
              <w:rPr>
                <w:noProof/>
                <w:sz w:val="8"/>
                <w:szCs w:val="8"/>
              </w:rPr>
            </w:pPr>
          </w:p>
        </w:tc>
      </w:tr>
    </w:tbl>
    <w:p w14:paraId="7EA0B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EB1FB" w14:textId="77777777" w:rsidTr="00A7671C">
        <w:tc>
          <w:tcPr>
            <w:tcW w:w="2835" w:type="dxa"/>
          </w:tcPr>
          <w:p w14:paraId="7663E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25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DF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A13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48EF" w14:textId="77777777" w:rsidR="00F25D98" w:rsidRDefault="00F25D98" w:rsidP="001E41F3">
            <w:pPr>
              <w:pStyle w:val="CRCoverPage"/>
              <w:spacing w:after="0"/>
              <w:jc w:val="center"/>
              <w:rPr>
                <w:b/>
                <w:caps/>
                <w:noProof/>
              </w:rPr>
            </w:pPr>
          </w:p>
        </w:tc>
        <w:tc>
          <w:tcPr>
            <w:tcW w:w="2126" w:type="dxa"/>
          </w:tcPr>
          <w:p w14:paraId="4662DC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2C522" w14:textId="0CC521FA" w:rsidR="00F25D98" w:rsidRDefault="00F25D98" w:rsidP="001E41F3">
            <w:pPr>
              <w:pStyle w:val="CRCoverPage"/>
              <w:spacing w:after="0"/>
              <w:jc w:val="center"/>
              <w:rPr>
                <w:b/>
                <w:caps/>
                <w:noProof/>
              </w:rPr>
            </w:pPr>
          </w:p>
        </w:tc>
        <w:tc>
          <w:tcPr>
            <w:tcW w:w="1418" w:type="dxa"/>
            <w:tcBorders>
              <w:left w:val="nil"/>
            </w:tcBorders>
          </w:tcPr>
          <w:p w14:paraId="547194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DA279" w14:textId="77777777" w:rsidR="00F25D98" w:rsidRDefault="00AF1A6F" w:rsidP="001E41F3">
            <w:pPr>
              <w:pStyle w:val="CRCoverPage"/>
              <w:spacing w:after="0"/>
              <w:jc w:val="center"/>
              <w:rPr>
                <w:b/>
                <w:bCs/>
                <w:caps/>
                <w:noProof/>
              </w:rPr>
            </w:pPr>
            <w:r w:rsidRPr="008B5100">
              <w:rPr>
                <w:b/>
                <w:bCs/>
                <w:caps/>
                <w:noProof/>
              </w:rPr>
              <w:t>X</w:t>
            </w:r>
          </w:p>
        </w:tc>
      </w:tr>
    </w:tbl>
    <w:p w14:paraId="156EC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C507AA" w14:textId="77777777" w:rsidTr="00547111">
        <w:tc>
          <w:tcPr>
            <w:tcW w:w="9640" w:type="dxa"/>
            <w:gridSpan w:val="11"/>
          </w:tcPr>
          <w:p w14:paraId="552C4E4F" w14:textId="77777777" w:rsidR="001E41F3" w:rsidRDefault="001E41F3">
            <w:pPr>
              <w:pStyle w:val="CRCoverPage"/>
              <w:spacing w:after="0"/>
              <w:rPr>
                <w:noProof/>
                <w:sz w:val="8"/>
                <w:szCs w:val="8"/>
              </w:rPr>
            </w:pPr>
          </w:p>
        </w:tc>
      </w:tr>
      <w:tr w:rsidR="001E41F3" w14:paraId="6F58DF56" w14:textId="77777777" w:rsidTr="00547111">
        <w:tc>
          <w:tcPr>
            <w:tcW w:w="1843" w:type="dxa"/>
            <w:tcBorders>
              <w:top w:val="single" w:sz="4" w:space="0" w:color="auto"/>
              <w:left w:val="single" w:sz="4" w:space="0" w:color="auto"/>
            </w:tcBorders>
          </w:tcPr>
          <w:p w14:paraId="64C3C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0C596" w14:textId="6EBD51D7" w:rsidR="001E41F3" w:rsidRDefault="00947694" w:rsidP="001B2A24">
            <w:pPr>
              <w:pStyle w:val="CRCoverPage"/>
              <w:spacing w:after="0"/>
              <w:ind w:left="100"/>
              <w:rPr>
                <w:noProof/>
              </w:rPr>
            </w:pPr>
            <w:r w:rsidRPr="00947694">
              <w:t>Reordering DL data during SR procedure</w:t>
            </w:r>
          </w:p>
        </w:tc>
      </w:tr>
      <w:tr w:rsidR="001E41F3" w14:paraId="6F4FCDC7" w14:textId="77777777" w:rsidTr="00547111">
        <w:tc>
          <w:tcPr>
            <w:tcW w:w="1843" w:type="dxa"/>
            <w:tcBorders>
              <w:left w:val="single" w:sz="4" w:space="0" w:color="auto"/>
            </w:tcBorders>
          </w:tcPr>
          <w:p w14:paraId="3F7CC9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A4683" w14:textId="77777777" w:rsidR="001E41F3" w:rsidRDefault="001E41F3">
            <w:pPr>
              <w:pStyle w:val="CRCoverPage"/>
              <w:spacing w:after="0"/>
              <w:rPr>
                <w:noProof/>
                <w:sz w:val="8"/>
                <w:szCs w:val="8"/>
              </w:rPr>
            </w:pPr>
          </w:p>
        </w:tc>
      </w:tr>
      <w:tr w:rsidR="001E41F3" w14:paraId="3DC7FFCD" w14:textId="77777777" w:rsidTr="00547111">
        <w:tc>
          <w:tcPr>
            <w:tcW w:w="1843" w:type="dxa"/>
            <w:tcBorders>
              <w:left w:val="single" w:sz="4" w:space="0" w:color="auto"/>
            </w:tcBorders>
          </w:tcPr>
          <w:p w14:paraId="63964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C68AA" w14:textId="5C7BC11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F781C">
              <w:rPr>
                <w:noProof/>
              </w:rPr>
              <w:t>, Nokia, Nokia Shanghai Bell</w:t>
            </w:r>
          </w:p>
        </w:tc>
      </w:tr>
      <w:tr w:rsidR="001E41F3" w14:paraId="0428125E" w14:textId="77777777" w:rsidTr="00547111">
        <w:tc>
          <w:tcPr>
            <w:tcW w:w="1843" w:type="dxa"/>
            <w:tcBorders>
              <w:left w:val="single" w:sz="4" w:space="0" w:color="auto"/>
            </w:tcBorders>
          </w:tcPr>
          <w:p w14:paraId="3CAD1E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B7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3490E3" w14:textId="77777777" w:rsidTr="00547111">
        <w:tc>
          <w:tcPr>
            <w:tcW w:w="1843" w:type="dxa"/>
            <w:tcBorders>
              <w:left w:val="single" w:sz="4" w:space="0" w:color="auto"/>
            </w:tcBorders>
          </w:tcPr>
          <w:p w14:paraId="10554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CE75C" w14:textId="77777777" w:rsidR="001E41F3" w:rsidRDefault="001E41F3">
            <w:pPr>
              <w:pStyle w:val="CRCoverPage"/>
              <w:spacing w:after="0"/>
              <w:rPr>
                <w:noProof/>
                <w:sz w:val="8"/>
                <w:szCs w:val="8"/>
              </w:rPr>
            </w:pPr>
          </w:p>
        </w:tc>
      </w:tr>
      <w:tr w:rsidR="001E41F3" w14:paraId="71770C15" w14:textId="77777777" w:rsidTr="00547111">
        <w:tc>
          <w:tcPr>
            <w:tcW w:w="1843" w:type="dxa"/>
            <w:tcBorders>
              <w:left w:val="single" w:sz="4" w:space="0" w:color="auto"/>
            </w:tcBorders>
          </w:tcPr>
          <w:p w14:paraId="31A70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D30A6" w14:textId="1094DB3B" w:rsidR="001E41F3" w:rsidRDefault="001B2A24" w:rsidP="0005582F">
            <w:pPr>
              <w:pStyle w:val="CRCoverPage"/>
              <w:spacing w:after="0"/>
              <w:ind w:left="100"/>
              <w:rPr>
                <w:noProof/>
              </w:rPr>
            </w:pPr>
            <w:r>
              <w:rPr>
                <w:noProof/>
              </w:rPr>
              <w:t>5GS_Ph</w:t>
            </w:r>
            <w:r w:rsidRPr="00DF41D1">
              <w:rPr>
                <w:noProof/>
              </w:rPr>
              <w:t>1</w:t>
            </w:r>
            <w:r w:rsidR="00C23C67">
              <w:rPr>
                <w:noProof/>
              </w:rPr>
              <w:t>, TEI</w:t>
            </w:r>
            <w:r w:rsidR="00947694">
              <w:rPr>
                <w:noProof/>
              </w:rPr>
              <w:t>16</w:t>
            </w:r>
          </w:p>
        </w:tc>
        <w:tc>
          <w:tcPr>
            <w:tcW w:w="567" w:type="dxa"/>
            <w:tcBorders>
              <w:left w:val="nil"/>
            </w:tcBorders>
          </w:tcPr>
          <w:p w14:paraId="25005202" w14:textId="77777777" w:rsidR="001E41F3" w:rsidRDefault="001E41F3">
            <w:pPr>
              <w:pStyle w:val="CRCoverPage"/>
              <w:spacing w:after="0"/>
              <w:ind w:right="100"/>
              <w:rPr>
                <w:noProof/>
              </w:rPr>
            </w:pPr>
          </w:p>
        </w:tc>
        <w:tc>
          <w:tcPr>
            <w:tcW w:w="1417" w:type="dxa"/>
            <w:gridSpan w:val="3"/>
            <w:tcBorders>
              <w:left w:val="nil"/>
            </w:tcBorders>
          </w:tcPr>
          <w:p w14:paraId="1856DA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4E2A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20FE03AA" w14:textId="77777777" w:rsidTr="00547111">
        <w:tc>
          <w:tcPr>
            <w:tcW w:w="1843" w:type="dxa"/>
            <w:tcBorders>
              <w:left w:val="single" w:sz="4" w:space="0" w:color="auto"/>
            </w:tcBorders>
          </w:tcPr>
          <w:p w14:paraId="7F177A69" w14:textId="77777777" w:rsidR="001E41F3" w:rsidRDefault="001E41F3">
            <w:pPr>
              <w:pStyle w:val="CRCoverPage"/>
              <w:spacing w:after="0"/>
              <w:rPr>
                <w:b/>
                <w:i/>
                <w:noProof/>
                <w:sz w:val="8"/>
                <w:szCs w:val="8"/>
              </w:rPr>
            </w:pPr>
          </w:p>
        </w:tc>
        <w:tc>
          <w:tcPr>
            <w:tcW w:w="1986" w:type="dxa"/>
            <w:gridSpan w:val="4"/>
          </w:tcPr>
          <w:p w14:paraId="42C006DB" w14:textId="77777777" w:rsidR="001E41F3" w:rsidRDefault="001E41F3">
            <w:pPr>
              <w:pStyle w:val="CRCoverPage"/>
              <w:spacing w:after="0"/>
              <w:rPr>
                <w:noProof/>
                <w:sz w:val="8"/>
                <w:szCs w:val="8"/>
              </w:rPr>
            </w:pPr>
          </w:p>
        </w:tc>
        <w:tc>
          <w:tcPr>
            <w:tcW w:w="2267" w:type="dxa"/>
            <w:gridSpan w:val="2"/>
          </w:tcPr>
          <w:p w14:paraId="5BD3CB03" w14:textId="77777777" w:rsidR="001E41F3" w:rsidRDefault="001E41F3">
            <w:pPr>
              <w:pStyle w:val="CRCoverPage"/>
              <w:spacing w:after="0"/>
              <w:rPr>
                <w:noProof/>
                <w:sz w:val="8"/>
                <w:szCs w:val="8"/>
              </w:rPr>
            </w:pPr>
          </w:p>
        </w:tc>
        <w:tc>
          <w:tcPr>
            <w:tcW w:w="1417" w:type="dxa"/>
            <w:gridSpan w:val="3"/>
          </w:tcPr>
          <w:p w14:paraId="6720088E" w14:textId="77777777" w:rsidR="001E41F3" w:rsidRDefault="001E41F3">
            <w:pPr>
              <w:pStyle w:val="CRCoverPage"/>
              <w:spacing w:after="0"/>
              <w:rPr>
                <w:noProof/>
                <w:sz w:val="8"/>
                <w:szCs w:val="8"/>
              </w:rPr>
            </w:pPr>
          </w:p>
        </w:tc>
        <w:tc>
          <w:tcPr>
            <w:tcW w:w="2127" w:type="dxa"/>
            <w:tcBorders>
              <w:right w:val="single" w:sz="4" w:space="0" w:color="auto"/>
            </w:tcBorders>
          </w:tcPr>
          <w:p w14:paraId="52F520F4" w14:textId="77777777" w:rsidR="001E41F3" w:rsidRDefault="001E41F3">
            <w:pPr>
              <w:pStyle w:val="CRCoverPage"/>
              <w:spacing w:after="0"/>
              <w:rPr>
                <w:noProof/>
                <w:sz w:val="8"/>
                <w:szCs w:val="8"/>
              </w:rPr>
            </w:pPr>
          </w:p>
        </w:tc>
      </w:tr>
      <w:tr w:rsidR="001E41F3" w14:paraId="02ACB048" w14:textId="77777777" w:rsidTr="00547111">
        <w:trPr>
          <w:cantSplit/>
        </w:trPr>
        <w:tc>
          <w:tcPr>
            <w:tcW w:w="1843" w:type="dxa"/>
            <w:tcBorders>
              <w:left w:val="single" w:sz="4" w:space="0" w:color="auto"/>
            </w:tcBorders>
          </w:tcPr>
          <w:p w14:paraId="4BDF4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4F26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E94058D" w14:textId="77777777" w:rsidR="001E41F3" w:rsidRDefault="001E41F3">
            <w:pPr>
              <w:pStyle w:val="CRCoverPage"/>
              <w:spacing w:after="0"/>
              <w:rPr>
                <w:noProof/>
              </w:rPr>
            </w:pPr>
          </w:p>
        </w:tc>
        <w:tc>
          <w:tcPr>
            <w:tcW w:w="1417" w:type="dxa"/>
            <w:gridSpan w:val="3"/>
            <w:tcBorders>
              <w:left w:val="nil"/>
            </w:tcBorders>
          </w:tcPr>
          <w:p w14:paraId="7FA5CB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E3464" w14:textId="77777777" w:rsidR="001E41F3" w:rsidRDefault="00AF1A6F">
            <w:pPr>
              <w:pStyle w:val="CRCoverPage"/>
              <w:spacing w:after="0"/>
              <w:ind w:left="100"/>
              <w:rPr>
                <w:noProof/>
              </w:rPr>
            </w:pPr>
            <w:r w:rsidRPr="000F33B1">
              <w:rPr>
                <w:noProof/>
              </w:rPr>
              <w:t>Rel-16</w:t>
            </w:r>
          </w:p>
        </w:tc>
      </w:tr>
      <w:tr w:rsidR="001E41F3" w14:paraId="0DEC5F9A" w14:textId="77777777" w:rsidTr="00547111">
        <w:tc>
          <w:tcPr>
            <w:tcW w:w="1843" w:type="dxa"/>
            <w:tcBorders>
              <w:left w:val="single" w:sz="4" w:space="0" w:color="auto"/>
              <w:bottom w:val="single" w:sz="4" w:space="0" w:color="auto"/>
            </w:tcBorders>
          </w:tcPr>
          <w:p w14:paraId="35F3665D" w14:textId="77777777" w:rsidR="001E41F3" w:rsidRDefault="001E41F3">
            <w:pPr>
              <w:pStyle w:val="CRCoverPage"/>
              <w:spacing w:after="0"/>
              <w:rPr>
                <w:b/>
                <w:i/>
                <w:noProof/>
              </w:rPr>
            </w:pPr>
          </w:p>
        </w:tc>
        <w:tc>
          <w:tcPr>
            <w:tcW w:w="4677" w:type="dxa"/>
            <w:gridSpan w:val="8"/>
            <w:tcBorders>
              <w:bottom w:val="single" w:sz="4" w:space="0" w:color="auto"/>
            </w:tcBorders>
          </w:tcPr>
          <w:p w14:paraId="55AAD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32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A30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EE06F" w14:textId="77777777" w:rsidTr="00547111">
        <w:tc>
          <w:tcPr>
            <w:tcW w:w="1843" w:type="dxa"/>
          </w:tcPr>
          <w:p w14:paraId="401C404E" w14:textId="77777777" w:rsidR="001E41F3" w:rsidRDefault="001E41F3">
            <w:pPr>
              <w:pStyle w:val="CRCoverPage"/>
              <w:spacing w:after="0"/>
              <w:rPr>
                <w:b/>
                <w:i/>
                <w:noProof/>
                <w:sz w:val="8"/>
                <w:szCs w:val="8"/>
              </w:rPr>
            </w:pPr>
          </w:p>
        </w:tc>
        <w:tc>
          <w:tcPr>
            <w:tcW w:w="7797" w:type="dxa"/>
            <w:gridSpan w:val="10"/>
          </w:tcPr>
          <w:p w14:paraId="16DBD45E" w14:textId="77777777" w:rsidR="001E41F3" w:rsidRDefault="001E41F3">
            <w:pPr>
              <w:pStyle w:val="CRCoverPage"/>
              <w:spacing w:after="0"/>
              <w:rPr>
                <w:noProof/>
                <w:sz w:val="8"/>
                <w:szCs w:val="8"/>
              </w:rPr>
            </w:pPr>
          </w:p>
        </w:tc>
      </w:tr>
      <w:tr w:rsidR="001E41F3" w14:paraId="51AEE29E" w14:textId="77777777" w:rsidTr="00547111">
        <w:tc>
          <w:tcPr>
            <w:tcW w:w="2694" w:type="dxa"/>
            <w:gridSpan w:val="2"/>
            <w:tcBorders>
              <w:top w:val="single" w:sz="4" w:space="0" w:color="auto"/>
              <w:left w:val="single" w:sz="4" w:space="0" w:color="auto"/>
            </w:tcBorders>
          </w:tcPr>
          <w:p w14:paraId="5AA4C4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5A44" w14:textId="2497D433" w:rsidR="00CC3879" w:rsidRDefault="0010296B" w:rsidP="00C07642">
            <w:pPr>
              <w:pStyle w:val="CRCoverPage"/>
              <w:spacing w:afterLines="50"/>
              <w:ind w:left="102"/>
              <w:rPr>
                <w:noProof/>
              </w:rPr>
            </w:pPr>
            <w:r>
              <w:rPr>
                <w:rFonts w:hint="eastAsia"/>
                <w:noProof/>
                <w:lang w:eastAsia="zh-CN"/>
              </w:rPr>
              <w:t>Based</w:t>
            </w:r>
            <w:r>
              <w:rPr>
                <w:noProof/>
              </w:rPr>
              <w:t xml:space="preserve"> on discussio</w:t>
            </w:r>
            <w:r w:rsidRPr="0010296B">
              <w:rPr>
                <w:noProof/>
              </w:rPr>
              <w:t>n</w:t>
            </w:r>
            <w:r w:rsidR="000E36E8" w:rsidRPr="0010296B">
              <w:rPr>
                <w:noProof/>
              </w:rPr>
              <w:t xml:space="preserve"> in</w:t>
            </w:r>
            <w:r w:rsidR="00CC3879" w:rsidRPr="0010296B">
              <w:rPr>
                <w:noProof/>
              </w:rPr>
              <w:t xml:space="preserve"> S2-200</w:t>
            </w:r>
            <w:r w:rsidRPr="0010296B">
              <w:rPr>
                <w:noProof/>
              </w:rPr>
              <w:t>30</w:t>
            </w:r>
            <w:r>
              <w:rPr>
                <w:noProof/>
              </w:rPr>
              <w:t>93</w:t>
            </w:r>
            <w:r w:rsidR="00CC3879">
              <w:rPr>
                <w:noProof/>
              </w:rPr>
              <w:t xml:space="preserve">, the </w:t>
            </w:r>
            <w:r w:rsidR="009F781C">
              <w:rPr>
                <w:noProof/>
              </w:rPr>
              <w:t xml:space="preserve">SMF in some cases (e.g. SR while there are downlink data waiting) </w:t>
            </w:r>
            <w:r w:rsidR="00EF23B9">
              <w:rPr>
                <w:noProof/>
              </w:rPr>
              <w:t>need</w:t>
            </w:r>
            <w:r w:rsidR="009F781C">
              <w:rPr>
                <w:noProof/>
              </w:rPr>
              <w:t>s</w:t>
            </w:r>
            <w:r w:rsidR="00EF23B9">
              <w:rPr>
                <w:noProof/>
              </w:rPr>
              <w:t xml:space="preserve"> end marker </w:t>
            </w:r>
            <w:r w:rsidR="000E36E8">
              <w:rPr>
                <w:noProof/>
              </w:rPr>
              <w:t>report</w:t>
            </w:r>
            <w:r w:rsidR="00EF23B9">
              <w:rPr>
                <w:noProof/>
              </w:rPr>
              <w:t xml:space="preserve">ing </w:t>
            </w:r>
            <w:r w:rsidR="009F781C">
              <w:rPr>
                <w:noProof/>
              </w:rPr>
              <w:t>from UPF</w:t>
            </w:r>
            <w:r w:rsidR="000E36E8">
              <w:rPr>
                <w:noProof/>
              </w:rPr>
              <w:t>.</w:t>
            </w:r>
            <w:r w:rsidR="00CC3879">
              <w:rPr>
                <w:noProof/>
              </w:rPr>
              <w:t xml:space="preserve"> </w:t>
            </w:r>
          </w:p>
          <w:p w14:paraId="7E0CF20D" w14:textId="6FB4612C" w:rsidR="005E5FA4" w:rsidRPr="00C07642" w:rsidRDefault="00CC3879" w:rsidP="00EF23B9">
            <w:pPr>
              <w:pStyle w:val="CRCoverPage"/>
              <w:spacing w:afterLines="50"/>
              <w:ind w:left="102"/>
              <w:rPr>
                <w:noProof/>
              </w:rPr>
            </w:pPr>
            <w:r>
              <w:rPr>
                <w:rFonts w:hint="eastAsia"/>
                <w:noProof/>
              </w:rPr>
              <w:t xml:space="preserve">This </w:t>
            </w:r>
            <w:r w:rsidR="00EF23B9">
              <w:rPr>
                <w:noProof/>
              </w:rPr>
              <w:t xml:space="preserve">CR </w:t>
            </w:r>
            <w:r w:rsidR="000E36E8">
              <w:rPr>
                <w:noProof/>
              </w:rPr>
              <w:t>add</w:t>
            </w:r>
            <w:r w:rsidR="009F781C">
              <w:rPr>
                <w:noProof/>
              </w:rPr>
              <w:t>s</w:t>
            </w:r>
            <w:r w:rsidR="000E36E8">
              <w:rPr>
                <w:noProof/>
              </w:rPr>
              <w:t xml:space="preserve"> </w:t>
            </w:r>
            <w:r w:rsidR="00EF23B9">
              <w:rPr>
                <w:noProof/>
              </w:rPr>
              <w:t xml:space="preserve">a new </w:t>
            </w:r>
            <w:r w:rsidR="000E36E8">
              <w:rPr>
                <w:noProof/>
              </w:rPr>
              <w:t>reporting trigger in the URR and the usage report</w:t>
            </w:r>
            <w:r w:rsidR="00EF23B9">
              <w:rPr>
                <w:noProof/>
              </w:rPr>
              <w:t xml:space="preserve"> to support such a reporting</w:t>
            </w:r>
            <w:r>
              <w:rPr>
                <w:noProof/>
              </w:rPr>
              <w:t>.</w:t>
            </w:r>
          </w:p>
        </w:tc>
      </w:tr>
      <w:tr w:rsidR="001E41F3" w14:paraId="2775ED88" w14:textId="77777777" w:rsidTr="00547111">
        <w:tc>
          <w:tcPr>
            <w:tcW w:w="2694" w:type="dxa"/>
            <w:gridSpan w:val="2"/>
            <w:tcBorders>
              <w:left w:val="single" w:sz="4" w:space="0" w:color="auto"/>
            </w:tcBorders>
          </w:tcPr>
          <w:p w14:paraId="3D38B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4B84" w14:textId="77777777" w:rsidR="001E41F3" w:rsidRPr="00746B9F" w:rsidRDefault="001E41F3">
            <w:pPr>
              <w:pStyle w:val="CRCoverPage"/>
              <w:spacing w:after="0"/>
              <w:rPr>
                <w:noProof/>
                <w:sz w:val="8"/>
                <w:szCs w:val="8"/>
              </w:rPr>
            </w:pPr>
          </w:p>
        </w:tc>
      </w:tr>
      <w:tr w:rsidR="001E41F3" w14:paraId="2F177A1D" w14:textId="77777777" w:rsidTr="00547111">
        <w:tc>
          <w:tcPr>
            <w:tcW w:w="2694" w:type="dxa"/>
            <w:gridSpan w:val="2"/>
            <w:tcBorders>
              <w:left w:val="single" w:sz="4" w:space="0" w:color="auto"/>
            </w:tcBorders>
          </w:tcPr>
          <w:p w14:paraId="722647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3BC8A" w14:textId="2D2F9EA5" w:rsidR="00400BE4" w:rsidRDefault="00EF23B9" w:rsidP="00CC3879">
            <w:pPr>
              <w:pStyle w:val="CRCoverPage"/>
              <w:spacing w:after="0"/>
              <w:ind w:left="100"/>
              <w:rPr>
                <w:noProof/>
              </w:rPr>
            </w:pPr>
            <w:bookmarkStart w:id="2" w:name="OLE_LINK57"/>
            <w:r>
              <w:rPr>
                <w:noProof/>
              </w:rPr>
              <w:t>Add a new</w:t>
            </w:r>
            <w:r w:rsidR="00CC3879">
              <w:rPr>
                <w:noProof/>
              </w:rPr>
              <w:t xml:space="preserve"> </w:t>
            </w:r>
            <w:r w:rsidR="000E36E8">
              <w:rPr>
                <w:noProof/>
              </w:rPr>
              <w:t>reporting trigger in the URR and the usage report generated by UPF</w:t>
            </w:r>
            <w:r>
              <w:rPr>
                <w:noProof/>
              </w:rPr>
              <w:t xml:space="preserve"> to support end marker reporting to SMF</w:t>
            </w:r>
            <w:r w:rsidR="00CC3879">
              <w:rPr>
                <w:noProof/>
              </w:rPr>
              <w:t>.</w:t>
            </w:r>
            <w:bookmarkEnd w:id="2"/>
          </w:p>
          <w:p w14:paraId="418F3CAC" w14:textId="35FF3FEA" w:rsidR="00CC3879" w:rsidRPr="00746B9F" w:rsidRDefault="00CC3879" w:rsidP="00CC3879">
            <w:pPr>
              <w:pStyle w:val="CRCoverPage"/>
              <w:spacing w:after="0"/>
              <w:ind w:left="100"/>
              <w:rPr>
                <w:noProof/>
              </w:rPr>
            </w:pPr>
          </w:p>
        </w:tc>
      </w:tr>
      <w:tr w:rsidR="001E41F3" w14:paraId="1985D688" w14:textId="77777777" w:rsidTr="00547111">
        <w:tc>
          <w:tcPr>
            <w:tcW w:w="2694" w:type="dxa"/>
            <w:gridSpan w:val="2"/>
            <w:tcBorders>
              <w:left w:val="single" w:sz="4" w:space="0" w:color="auto"/>
            </w:tcBorders>
          </w:tcPr>
          <w:p w14:paraId="32B466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AFCEC" w14:textId="77777777" w:rsidR="001E41F3" w:rsidRPr="00746B9F" w:rsidRDefault="001E41F3">
            <w:pPr>
              <w:pStyle w:val="CRCoverPage"/>
              <w:spacing w:after="0"/>
              <w:rPr>
                <w:noProof/>
                <w:sz w:val="8"/>
                <w:szCs w:val="8"/>
              </w:rPr>
            </w:pPr>
          </w:p>
        </w:tc>
      </w:tr>
      <w:tr w:rsidR="001E41F3" w14:paraId="2F2928C6" w14:textId="77777777" w:rsidTr="00547111">
        <w:tc>
          <w:tcPr>
            <w:tcW w:w="2694" w:type="dxa"/>
            <w:gridSpan w:val="2"/>
            <w:tcBorders>
              <w:left w:val="single" w:sz="4" w:space="0" w:color="auto"/>
              <w:bottom w:val="single" w:sz="4" w:space="0" w:color="auto"/>
            </w:tcBorders>
          </w:tcPr>
          <w:p w14:paraId="3E83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8248A1" w14:textId="3E14DA88" w:rsidR="005E5FA4" w:rsidRPr="005E5FA4" w:rsidRDefault="00EF23B9" w:rsidP="006B2F26">
            <w:pPr>
              <w:pStyle w:val="CRCoverPage"/>
              <w:spacing w:after="0"/>
              <w:ind w:left="100"/>
              <w:rPr>
                <w:noProof/>
                <w:lang w:eastAsia="zh-CN"/>
              </w:rPr>
            </w:pPr>
            <w:r>
              <w:rPr>
                <w:noProof/>
                <w:lang w:eastAsia="zh-CN"/>
              </w:rPr>
              <w:t xml:space="preserve">DL </w:t>
            </w:r>
            <w:r w:rsidR="006B2F26">
              <w:rPr>
                <w:noProof/>
                <w:lang w:eastAsia="zh-CN"/>
              </w:rPr>
              <w:t>data re</w:t>
            </w:r>
            <w:r>
              <w:rPr>
                <w:noProof/>
                <w:lang w:eastAsia="zh-CN"/>
              </w:rPr>
              <w:t>ordering cannot be implemented in SR procedure.</w:t>
            </w:r>
          </w:p>
        </w:tc>
      </w:tr>
      <w:tr w:rsidR="001E41F3" w14:paraId="3BAB78AE" w14:textId="77777777" w:rsidTr="00547111">
        <w:tc>
          <w:tcPr>
            <w:tcW w:w="2694" w:type="dxa"/>
            <w:gridSpan w:val="2"/>
          </w:tcPr>
          <w:p w14:paraId="590DF710" w14:textId="77777777" w:rsidR="001E41F3" w:rsidRDefault="001E41F3">
            <w:pPr>
              <w:pStyle w:val="CRCoverPage"/>
              <w:spacing w:after="0"/>
              <w:rPr>
                <w:b/>
                <w:i/>
                <w:noProof/>
                <w:sz w:val="8"/>
                <w:szCs w:val="8"/>
              </w:rPr>
            </w:pPr>
          </w:p>
        </w:tc>
        <w:tc>
          <w:tcPr>
            <w:tcW w:w="6946" w:type="dxa"/>
            <w:gridSpan w:val="9"/>
          </w:tcPr>
          <w:p w14:paraId="07CC176E" w14:textId="77777777" w:rsidR="001E41F3" w:rsidRDefault="001E41F3">
            <w:pPr>
              <w:pStyle w:val="CRCoverPage"/>
              <w:spacing w:after="0"/>
              <w:rPr>
                <w:noProof/>
                <w:sz w:val="8"/>
                <w:szCs w:val="8"/>
              </w:rPr>
            </w:pPr>
          </w:p>
        </w:tc>
      </w:tr>
      <w:tr w:rsidR="001E41F3" w14:paraId="51582FBB" w14:textId="77777777" w:rsidTr="00547111">
        <w:tc>
          <w:tcPr>
            <w:tcW w:w="2694" w:type="dxa"/>
            <w:gridSpan w:val="2"/>
            <w:tcBorders>
              <w:top w:val="single" w:sz="4" w:space="0" w:color="auto"/>
              <w:left w:val="single" w:sz="4" w:space="0" w:color="auto"/>
            </w:tcBorders>
          </w:tcPr>
          <w:p w14:paraId="3C417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8E6BA" w14:textId="484580B6" w:rsidR="001E41F3" w:rsidRDefault="00CC3879">
            <w:pPr>
              <w:pStyle w:val="CRCoverPage"/>
              <w:spacing w:after="0"/>
              <w:ind w:left="100"/>
              <w:rPr>
                <w:noProof/>
              </w:rPr>
            </w:pPr>
            <w:r>
              <w:rPr>
                <w:noProof/>
              </w:rPr>
              <w:t>5.8.2.</w:t>
            </w:r>
            <w:r w:rsidR="00150300">
              <w:rPr>
                <w:noProof/>
              </w:rPr>
              <w:t>11.5, 5.8.2.11.7</w:t>
            </w:r>
          </w:p>
        </w:tc>
      </w:tr>
      <w:tr w:rsidR="001E41F3" w14:paraId="1A08A894" w14:textId="77777777" w:rsidTr="00547111">
        <w:tc>
          <w:tcPr>
            <w:tcW w:w="2694" w:type="dxa"/>
            <w:gridSpan w:val="2"/>
            <w:tcBorders>
              <w:left w:val="single" w:sz="4" w:space="0" w:color="auto"/>
            </w:tcBorders>
          </w:tcPr>
          <w:p w14:paraId="3F2C01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496DDE" w14:textId="77777777" w:rsidR="001E41F3" w:rsidRDefault="001E41F3">
            <w:pPr>
              <w:pStyle w:val="CRCoverPage"/>
              <w:spacing w:after="0"/>
              <w:rPr>
                <w:noProof/>
                <w:sz w:val="8"/>
                <w:szCs w:val="8"/>
              </w:rPr>
            </w:pPr>
          </w:p>
        </w:tc>
      </w:tr>
      <w:tr w:rsidR="001E41F3" w14:paraId="0E9224B8" w14:textId="77777777" w:rsidTr="00547111">
        <w:tc>
          <w:tcPr>
            <w:tcW w:w="2694" w:type="dxa"/>
            <w:gridSpan w:val="2"/>
            <w:tcBorders>
              <w:left w:val="single" w:sz="4" w:space="0" w:color="auto"/>
            </w:tcBorders>
          </w:tcPr>
          <w:p w14:paraId="5938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A96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20B1" w14:textId="77777777" w:rsidR="001E41F3" w:rsidRDefault="001E41F3">
            <w:pPr>
              <w:pStyle w:val="CRCoverPage"/>
              <w:spacing w:after="0"/>
              <w:jc w:val="center"/>
              <w:rPr>
                <w:b/>
                <w:caps/>
                <w:noProof/>
              </w:rPr>
            </w:pPr>
            <w:r>
              <w:rPr>
                <w:b/>
                <w:caps/>
                <w:noProof/>
              </w:rPr>
              <w:t>N</w:t>
            </w:r>
          </w:p>
        </w:tc>
        <w:tc>
          <w:tcPr>
            <w:tcW w:w="2977" w:type="dxa"/>
            <w:gridSpan w:val="4"/>
          </w:tcPr>
          <w:p w14:paraId="225DFC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9D59" w14:textId="77777777" w:rsidR="001E41F3" w:rsidRDefault="001E41F3">
            <w:pPr>
              <w:pStyle w:val="CRCoverPage"/>
              <w:spacing w:after="0"/>
              <w:ind w:left="99"/>
              <w:rPr>
                <w:noProof/>
              </w:rPr>
            </w:pPr>
          </w:p>
        </w:tc>
      </w:tr>
      <w:tr w:rsidR="001E41F3" w14:paraId="69497360" w14:textId="77777777" w:rsidTr="00547111">
        <w:tc>
          <w:tcPr>
            <w:tcW w:w="2694" w:type="dxa"/>
            <w:gridSpan w:val="2"/>
            <w:tcBorders>
              <w:left w:val="single" w:sz="4" w:space="0" w:color="auto"/>
            </w:tcBorders>
          </w:tcPr>
          <w:p w14:paraId="179761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60046" w14:textId="411483A6" w:rsidR="001E41F3" w:rsidRPr="00DB49B1" w:rsidRDefault="00944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5321C" w14:textId="4B0B3B6B" w:rsidR="001E41F3" w:rsidRPr="00DB49B1" w:rsidRDefault="001E41F3">
            <w:pPr>
              <w:pStyle w:val="CRCoverPage"/>
              <w:spacing w:after="0"/>
              <w:jc w:val="center"/>
              <w:rPr>
                <w:b/>
                <w:caps/>
                <w:noProof/>
              </w:rPr>
            </w:pPr>
          </w:p>
        </w:tc>
        <w:tc>
          <w:tcPr>
            <w:tcW w:w="2977" w:type="dxa"/>
            <w:gridSpan w:val="4"/>
          </w:tcPr>
          <w:p w14:paraId="24B003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1D949" w14:textId="02DB957F" w:rsidR="001E41F3" w:rsidRDefault="00145D43" w:rsidP="0010296B">
            <w:pPr>
              <w:pStyle w:val="CRCoverPage"/>
              <w:spacing w:after="0"/>
              <w:ind w:left="99"/>
              <w:rPr>
                <w:noProof/>
              </w:rPr>
            </w:pPr>
            <w:r>
              <w:rPr>
                <w:noProof/>
              </w:rPr>
              <w:t xml:space="preserve">TS/TR </w:t>
            </w:r>
            <w:r w:rsidR="00944B3B">
              <w:rPr>
                <w:noProof/>
              </w:rPr>
              <w:t>23.502</w:t>
            </w:r>
            <w:r>
              <w:rPr>
                <w:noProof/>
              </w:rPr>
              <w:t xml:space="preserve"> CR</w:t>
            </w:r>
            <w:r w:rsidR="0010296B">
              <w:rPr>
                <w:noProof/>
              </w:rPr>
              <w:t>2280</w:t>
            </w:r>
          </w:p>
        </w:tc>
      </w:tr>
      <w:tr w:rsidR="001E41F3" w14:paraId="27B5D492" w14:textId="77777777" w:rsidTr="00547111">
        <w:tc>
          <w:tcPr>
            <w:tcW w:w="2694" w:type="dxa"/>
            <w:gridSpan w:val="2"/>
            <w:tcBorders>
              <w:left w:val="single" w:sz="4" w:space="0" w:color="auto"/>
            </w:tcBorders>
          </w:tcPr>
          <w:p w14:paraId="41DC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8CA4A"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5161"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3B3F97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A31A" w14:textId="7600BB1C" w:rsidR="001E41F3" w:rsidRDefault="001E41F3">
            <w:pPr>
              <w:pStyle w:val="CRCoverPage"/>
              <w:spacing w:after="0"/>
              <w:ind w:left="99"/>
              <w:rPr>
                <w:noProof/>
              </w:rPr>
            </w:pPr>
          </w:p>
        </w:tc>
      </w:tr>
      <w:tr w:rsidR="001E41F3" w14:paraId="2A269FDF" w14:textId="77777777" w:rsidTr="00547111">
        <w:tc>
          <w:tcPr>
            <w:tcW w:w="2694" w:type="dxa"/>
            <w:gridSpan w:val="2"/>
            <w:tcBorders>
              <w:left w:val="single" w:sz="4" w:space="0" w:color="auto"/>
            </w:tcBorders>
          </w:tcPr>
          <w:p w14:paraId="05A89A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7AE65"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A17C7"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60DF2B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AF6B0" w14:textId="30FB4D8F" w:rsidR="001E41F3" w:rsidRDefault="001E41F3">
            <w:pPr>
              <w:pStyle w:val="CRCoverPage"/>
              <w:spacing w:after="0"/>
              <w:ind w:left="99"/>
              <w:rPr>
                <w:noProof/>
              </w:rPr>
            </w:pPr>
          </w:p>
        </w:tc>
      </w:tr>
      <w:tr w:rsidR="001E41F3" w14:paraId="0EFEEA48" w14:textId="77777777" w:rsidTr="008863B9">
        <w:tc>
          <w:tcPr>
            <w:tcW w:w="2694" w:type="dxa"/>
            <w:gridSpan w:val="2"/>
            <w:tcBorders>
              <w:left w:val="single" w:sz="4" w:space="0" w:color="auto"/>
            </w:tcBorders>
          </w:tcPr>
          <w:p w14:paraId="26CFF113" w14:textId="77777777" w:rsidR="001E41F3" w:rsidRDefault="001E41F3">
            <w:pPr>
              <w:pStyle w:val="CRCoverPage"/>
              <w:spacing w:after="0"/>
              <w:rPr>
                <w:b/>
                <w:i/>
                <w:noProof/>
              </w:rPr>
            </w:pPr>
          </w:p>
        </w:tc>
        <w:tc>
          <w:tcPr>
            <w:tcW w:w="6946" w:type="dxa"/>
            <w:gridSpan w:val="9"/>
            <w:tcBorders>
              <w:right w:val="single" w:sz="4" w:space="0" w:color="auto"/>
            </w:tcBorders>
          </w:tcPr>
          <w:p w14:paraId="12602F2F" w14:textId="77777777" w:rsidR="001E41F3" w:rsidRDefault="001E41F3">
            <w:pPr>
              <w:pStyle w:val="CRCoverPage"/>
              <w:spacing w:after="0"/>
              <w:rPr>
                <w:noProof/>
              </w:rPr>
            </w:pPr>
          </w:p>
        </w:tc>
      </w:tr>
      <w:tr w:rsidR="001E41F3" w14:paraId="4873DE44" w14:textId="77777777" w:rsidTr="008863B9">
        <w:tc>
          <w:tcPr>
            <w:tcW w:w="2694" w:type="dxa"/>
            <w:gridSpan w:val="2"/>
            <w:tcBorders>
              <w:left w:val="single" w:sz="4" w:space="0" w:color="auto"/>
              <w:bottom w:val="single" w:sz="4" w:space="0" w:color="auto"/>
            </w:tcBorders>
          </w:tcPr>
          <w:p w14:paraId="646E75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3AD7F" w14:textId="77777777" w:rsidR="001E41F3" w:rsidRDefault="001E41F3">
            <w:pPr>
              <w:pStyle w:val="CRCoverPage"/>
              <w:spacing w:after="0"/>
              <w:ind w:left="100"/>
              <w:rPr>
                <w:noProof/>
              </w:rPr>
            </w:pPr>
          </w:p>
        </w:tc>
      </w:tr>
      <w:tr w:rsidR="008863B9" w:rsidRPr="008863B9" w14:paraId="6C8595C4" w14:textId="77777777" w:rsidTr="008863B9">
        <w:tc>
          <w:tcPr>
            <w:tcW w:w="2694" w:type="dxa"/>
            <w:gridSpan w:val="2"/>
            <w:tcBorders>
              <w:top w:val="single" w:sz="4" w:space="0" w:color="auto"/>
              <w:bottom w:val="single" w:sz="4" w:space="0" w:color="auto"/>
            </w:tcBorders>
          </w:tcPr>
          <w:p w14:paraId="2022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57F67" w14:textId="77777777" w:rsidR="008863B9" w:rsidRPr="008863B9" w:rsidRDefault="008863B9">
            <w:pPr>
              <w:pStyle w:val="CRCoverPage"/>
              <w:spacing w:after="0"/>
              <w:ind w:left="100"/>
              <w:rPr>
                <w:noProof/>
                <w:sz w:val="8"/>
                <w:szCs w:val="8"/>
              </w:rPr>
            </w:pPr>
          </w:p>
        </w:tc>
      </w:tr>
      <w:tr w:rsidR="008863B9" w14:paraId="1530C2FC" w14:textId="77777777" w:rsidTr="008863B9">
        <w:tc>
          <w:tcPr>
            <w:tcW w:w="2694" w:type="dxa"/>
            <w:gridSpan w:val="2"/>
            <w:tcBorders>
              <w:top w:val="single" w:sz="4" w:space="0" w:color="auto"/>
              <w:left w:val="single" w:sz="4" w:space="0" w:color="auto"/>
              <w:bottom w:val="single" w:sz="4" w:space="0" w:color="auto"/>
            </w:tcBorders>
          </w:tcPr>
          <w:p w14:paraId="5BCF6A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54E11" w14:textId="77777777" w:rsidR="008863B9" w:rsidRDefault="008863B9">
            <w:pPr>
              <w:pStyle w:val="CRCoverPage"/>
              <w:spacing w:after="0"/>
              <w:ind w:left="100"/>
              <w:rPr>
                <w:noProof/>
              </w:rPr>
            </w:pPr>
          </w:p>
        </w:tc>
      </w:tr>
    </w:tbl>
    <w:p w14:paraId="0AB50B1A" w14:textId="77777777" w:rsidR="001E41F3" w:rsidRDefault="001E41F3">
      <w:pPr>
        <w:pStyle w:val="CRCoverPage"/>
        <w:spacing w:after="0"/>
        <w:rPr>
          <w:noProof/>
          <w:sz w:val="8"/>
          <w:szCs w:val="8"/>
        </w:rPr>
      </w:pPr>
    </w:p>
    <w:p w14:paraId="5E7797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E73F3F" w14:textId="2BF00138" w:rsidR="003960EC" w:rsidRPr="0042466D" w:rsidRDefault="00E32339" w:rsidP="00396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2A20F1C" w14:textId="77777777" w:rsidR="008B5100" w:rsidRPr="009E0DE1" w:rsidRDefault="008B5100" w:rsidP="008B5100">
      <w:pPr>
        <w:pStyle w:val="5"/>
      </w:pPr>
      <w:bookmarkStart w:id="3" w:name="_Toc20149865"/>
      <w:bookmarkStart w:id="4" w:name="_Toc27846662"/>
      <w:bookmarkStart w:id="5" w:name="_Toc36187790"/>
      <w:r w:rsidRPr="009E0DE1">
        <w:t>5.8.2.11.5</w:t>
      </w:r>
      <w:r w:rsidRPr="009E0DE1">
        <w:tab/>
        <w:t>Usage Reporting Rule</w:t>
      </w:r>
      <w:bookmarkEnd w:id="3"/>
      <w:bookmarkEnd w:id="4"/>
      <w:bookmarkEnd w:id="5"/>
    </w:p>
    <w:p w14:paraId="0E2A77AC" w14:textId="77777777" w:rsidR="008B5100" w:rsidRPr="009E0DE1" w:rsidRDefault="008B5100" w:rsidP="008B5100">
      <w:pPr>
        <w:rPr>
          <w:lang w:eastAsia="x-none"/>
        </w:rPr>
      </w:pPr>
      <w:r w:rsidRPr="009E0DE1">
        <w:rPr>
          <w:lang w:eastAsia="x-none"/>
        </w:rPr>
        <w:t>The following table describes the Usage Reporting Rule (URR) that defines how a packet shall be accounted as well as when and how to report the measurements.</w:t>
      </w:r>
    </w:p>
    <w:p w14:paraId="0E3DB470" w14:textId="77777777" w:rsidR="008B5100" w:rsidRPr="009E0DE1" w:rsidRDefault="008B5100" w:rsidP="008B5100">
      <w:pPr>
        <w:pStyle w:val="TH"/>
      </w:pPr>
      <w:r w:rsidRPr="009E0DE1">
        <w:t xml:space="preserve">Table 5.8.2.11.5-1: Attributes </w:t>
      </w:r>
      <w:r w:rsidRPr="00C2139D">
        <w:t>within Usage Repo</w:t>
      </w:r>
      <w:r w:rsidRPr="009E0DE1">
        <w:t>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8B5100" w:rsidRPr="009E0DE1" w14:paraId="0FE3E1B2" w14:textId="77777777" w:rsidTr="008B5100">
        <w:tc>
          <w:tcPr>
            <w:tcW w:w="2602" w:type="dxa"/>
          </w:tcPr>
          <w:p w14:paraId="703FF3F1" w14:textId="77777777" w:rsidR="008B5100" w:rsidRPr="009E0DE1" w:rsidRDefault="008B5100" w:rsidP="00C90F4A">
            <w:pPr>
              <w:pStyle w:val="TAH"/>
            </w:pPr>
            <w:r w:rsidRPr="009E0DE1">
              <w:t>Attribute</w:t>
            </w:r>
          </w:p>
        </w:tc>
        <w:tc>
          <w:tcPr>
            <w:tcW w:w="4123" w:type="dxa"/>
          </w:tcPr>
          <w:p w14:paraId="607E5AC9" w14:textId="77777777" w:rsidR="008B5100" w:rsidRPr="009E0DE1" w:rsidRDefault="008B5100" w:rsidP="00C90F4A">
            <w:pPr>
              <w:pStyle w:val="TAH"/>
            </w:pPr>
            <w:r w:rsidRPr="009E0DE1">
              <w:t>Description</w:t>
            </w:r>
          </w:p>
        </w:tc>
        <w:tc>
          <w:tcPr>
            <w:tcW w:w="2904" w:type="dxa"/>
          </w:tcPr>
          <w:p w14:paraId="6A6DC322" w14:textId="77777777" w:rsidR="008B5100" w:rsidRPr="009E0DE1" w:rsidRDefault="008B5100" w:rsidP="00C90F4A">
            <w:pPr>
              <w:pStyle w:val="TAH"/>
            </w:pPr>
            <w:r w:rsidRPr="009E0DE1">
              <w:t>Comment</w:t>
            </w:r>
          </w:p>
        </w:tc>
      </w:tr>
      <w:tr w:rsidR="008B5100" w:rsidRPr="009E0DE1" w14:paraId="0D51605E" w14:textId="77777777" w:rsidTr="008B5100">
        <w:tc>
          <w:tcPr>
            <w:tcW w:w="2602" w:type="dxa"/>
          </w:tcPr>
          <w:p w14:paraId="3456242F" w14:textId="77777777" w:rsidR="008B5100" w:rsidRPr="009E0DE1" w:rsidRDefault="008B5100" w:rsidP="00C90F4A">
            <w:pPr>
              <w:pStyle w:val="TAL"/>
            </w:pPr>
            <w:r w:rsidRPr="009E0DE1">
              <w:t>N4 Session ID</w:t>
            </w:r>
          </w:p>
        </w:tc>
        <w:tc>
          <w:tcPr>
            <w:tcW w:w="4123" w:type="dxa"/>
          </w:tcPr>
          <w:p w14:paraId="67B6F397" w14:textId="77777777" w:rsidR="008B5100" w:rsidRPr="009E0DE1" w:rsidRDefault="008B5100" w:rsidP="00C90F4A">
            <w:pPr>
              <w:pStyle w:val="TAL"/>
            </w:pPr>
            <w:r w:rsidRPr="009E0DE1">
              <w:t>Identifies the N4 session associated to this URR</w:t>
            </w:r>
          </w:p>
        </w:tc>
        <w:tc>
          <w:tcPr>
            <w:tcW w:w="2904" w:type="dxa"/>
          </w:tcPr>
          <w:p w14:paraId="70ABE3DC" w14:textId="77777777" w:rsidR="008B5100" w:rsidRPr="009E0DE1" w:rsidRDefault="008B5100" w:rsidP="00C90F4A">
            <w:pPr>
              <w:pStyle w:val="TAL"/>
            </w:pPr>
          </w:p>
        </w:tc>
      </w:tr>
      <w:tr w:rsidR="008B5100" w:rsidRPr="009E0DE1" w14:paraId="2458CC8A" w14:textId="77777777" w:rsidTr="008B5100">
        <w:tc>
          <w:tcPr>
            <w:tcW w:w="2602" w:type="dxa"/>
          </w:tcPr>
          <w:p w14:paraId="05EAA9EE" w14:textId="77777777" w:rsidR="008B5100" w:rsidRPr="009E0DE1" w:rsidRDefault="008B5100" w:rsidP="00C90F4A">
            <w:pPr>
              <w:pStyle w:val="TAL"/>
            </w:pPr>
            <w:r w:rsidRPr="009E0DE1">
              <w:t>Rule ID</w:t>
            </w:r>
          </w:p>
        </w:tc>
        <w:tc>
          <w:tcPr>
            <w:tcW w:w="4123" w:type="dxa"/>
          </w:tcPr>
          <w:p w14:paraId="1685B048" w14:textId="77777777" w:rsidR="008B5100" w:rsidRPr="009E0DE1" w:rsidRDefault="008B5100" w:rsidP="00C90F4A">
            <w:pPr>
              <w:pStyle w:val="TAL"/>
            </w:pPr>
            <w:r w:rsidRPr="009E0DE1">
              <w:t>Unique identifier to identify this information.</w:t>
            </w:r>
          </w:p>
        </w:tc>
        <w:tc>
          <w:tcPr>
            <w:tcW w:w="2904" w:type="dxa"/>
          </w:tcPr>
          <w:p w14:paraId="21C88310" w14:textId="77777777" w:rsidR="008B5100" w:rsidRPr="009E0DE1" w:rsidRDefault="008B5100" w:rsidP="00C90F4A">
            <w:pPr>
              <w:pStyle w:val="TAL"/>
            </w:pPr>
            <w:r w:rsidRPr="009E0DE1">
              <w:t>Used by UPF when reporting usage.</w:t>
            </w:r>
          </w:p>
        </w:tc>
      </w:tr>
      <w:tr w:rsidR="008B5100" w:rsidRPr="009E0DE1" w14:paraId="3C5EDD2C" w14:textId="77777777" w:rsidTr="008B5100">
        <w:tc>
          <w:tcPr>
            <w:tcW w:w="2602" w:type="dxa"/>
          </w:tcPr>
          <w:p w14:paraId="7DAB87CC" w14:textId="77777777" w:rsidR="008B5100" w:rsidRPr="009E0DE1" w:rsidRDefault="008B5100" w:rsidP="00C90F4A">
            <w:pPr>
              <w:pStyle w:val="TAL"/>
            </w:pPr>
            <w:bookmarkStart w:id="6" w:name="OLE_LINK51"/>
            <w:r w:rsidRPr="009E0DE1">
              <w:t>Reporting triggers</w:t>
            </w:r>
            <w:bookmarkEnd w:id="6"/>
          </w:p>
        </w:tc>
        <w:tc>
          <w:tcPr>
            <w:tcW w:w="4123" w:type="dxa"/>
          </w:tcPr>
          <w:p w14:paraId="388589C2" w14:textId="77777777" w:rsidR="008B5100" w:rsidRPr="009E0DE1" w:rsidRDefault="008B5100" w:rsidP="00C90F4A">
            <w:pPr>
              <w:pStyle w:val="TAL"/>
            </w:pPr>
            <w:r w:rsidRPr="009E0DE1">
              <w:t>One or multiple of the events can be activated for the generation and reporting of the usage report.</w:t>
            </w:r>
          </w:p>
        </w:tc>
        <w:tc>
          <w:tcPr>
            <w:tcW w:w="2904" w:type="dxa"/>
          </w:tcPr>
          <w:p w14:paraId="760299A3" w14:textId="77777777" w:rsidR="008B5100" w:rsidRPr="009E0DE1" w:rsidRDefault="008B5100" w:rsidP="00C90F4A">
            <w:pPr>
              <w:pStyle w:val="TAL"/>
            </w:pPr>
            <w:r w:rsidRPr="009E0DE1">
              <w:t>Applicable events include:</w:t>
            </w:r>
          </w:p>
          <w:p w14:paraId="5CCCEAF7" w14:textId="33DB28BD" w:rsidR="008B5100" w:rsidRPr="009E0DE1" w:rsidRDefault="008B5100" w:rsidP="00C90F4A">
            <w:pPr>
              <w:pStyle w:val="TAL"/>
              <w:ind w:left="316" w:hanging="316"/>
            </w:pPr>
            <w:r w:rsidRPr="009E0DE1">
              <w:t>-</w:t>
            </w:r>
            <w:r w:rsidRPr="009E0DE1">
              <w:tab/>
            </w:r>
            <w:r w:rsidRPr="00250D09">
              <w:t>Start/stop of traffic</w:t>
            </w:r>
            <w:r w:rsidRPr="009E0DE1">
              <w:t xml:space="preserve"> detection with/without application instance identifier and deduced SDF filter reporting; Deletion of last PDR for a URR; </w:t>
            </w:r>
            <w:r w:rsidRPr="00250D09">
              <w:t>Periodic measurement threshold</w:t>
            </w:r>
            <w:r w:rsidRPr="009E0DE1">
              <w:t xml:space="preserve"> reached; V</w:t>
            </w:r>
            <w:r w:rsidRPr="00250D09">
              <w:t>olume/Time/Event measu</w:t>
            </w:r>
            <w:r w:rsidRPr="009E0DE1">
              <w:t>rement threshold reached; Im</w:t>
            </w:r>
            <w:r w:rsidRPr="00250D09">
              <w:t>mediate report request</w:t>
            </w:r>
            <w:r w:rsidRPr="009E0DE1">
              <w:t>ed; M</w:t>
            </w:r>
            <w:r w:rsidRPr="00250D09">
              <w:t>easurement of incoming U</w:t>
            </w:r>
            <w:r w:rsidRPr="009E0DE1">
              <w:t xml:space="preserve">L traffic; </w:t>
            </w:r>
            <w:r w:rsidRPr="00250D09">
              <w:t>Measurement of discarded DL</w:t>
            </w:r>
            <w:r w:rsidRPr="009E0DE1">
              <w:t xml:space="preserve"> traffic</w:t>
            </w:r>
            <w:r>
              <w:t xml:space="preserve">; </w:t>
            </w:r>
            <w:r w:rsidRPr="00250D09">
              <w:t>MAC address reporting in</w:t>
            </w:r>
            <w:r>
              <w:t xml:space="preserve"> the UL traffic; unknown destination MAC/IP address</w:t>
            </w:r>
            <w:ins w:id="7" w:author="liyongcui" w:date="2020-04-09T17:49:00Z">
              <w:r w:rsidR="00D902B5">
                <w:t xml:space="preserve">; </w:t>
              </w:r>
            </w:ins>
            <w:ins w:id="8" w:author="liyongcui" w:date="2020-04-09T17:55:00Z">
              <w:r w:rsidR="00D902B5">
                <w:t xml:space="preserve">end marker packet </w:t>
              </w:r>
            </w:ins>
            <w:bookmarkStart w:id="9" w:name="_GoBack"/>
            <w:bookmarkEnd w:id="9"/>
            <w:ins w:id="10" w:author="LTHM2" w:date="2020-04-17T13:34:00Z">
              <w:r w:rsidR="009F781C">
                <w:t>has been</w:t>
              </w:r>
            </w:ins>
            <w:ins w:id="11" w:author="liyongcui" w:date="2020-04-09T17:55:00Z">
              <w:r w:rsidR="00D902B5">
                <w:t xml:space="preserve"> received</w:t>
              </w:r>
            </w:ins>
            <w:r w:rsidRPr="009E0DE1">
              <w:t>.</w:t>
            </w:r>
          </w:p>
        </w:tc>
      </w:tr>
      <w:tr w:rsidR="008B5100" w:rsidRPr="009E0DE1" w14:paraId="42FF7890" w14:textId="77777777" w:rsidTr="008B5100">
        <w:tc>
          <w:tcPr>
            <w:tcW w:w="2602" w:type="dxa"/>
          </w:tcPr>
          <w:p w14:paraId="1E57B9DA" w14:textId="77777777" w:rsidR="008B5100" w:rsidRPr="009E0DE1" w:rsidRDefault="008B5100" w:rsidP="00C90F4A">
            <w:pPr>
              <w:pStyle w:val="TAL"/>
            </w:pPr>
            <w:r w:rsidRPr="009E0DE1">
              <w:t xml:space="preserve">Periodic measurement threshold </w:t>
            </w:r>
          </w:p>
        </w:tc>
        <w:tc>
          <w:tcPr>
            <w:tcW w:w="4123" w:type="dxa"/>
          </w:tcPr>
          <w:p w14:paraId="2681A402" w14:textId="77777777" w:rsidR="008B5100" w:rsidRPr="009E0DE1" w:rsidRDefault="008B5100" w:rsidP="00C90F4A">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04" w:type="dxa"/>
          </w:tcPr>
          <w:p w14:paraId="567DA2F6" w14:textId="77777777" w:rsidR="008B5100" w:rsidRPr="009E0DE1" w:rsidRDefault="008B5100" w:rsidP="00C90F4A">
            <w:pPr>
              <w:pStyle w:val="TAL"/>
            </w:pPr>
            <w:r w:rsidRPr="009E0DE1">
              <w:t>This allows generation of periodic usage report for e.g. offline charging.</w:t>
            </w:r>
          </w:p>
          <w:p w14:paraId="2CE1A716" w14:textId="77777777" w:rsidR="008B5100" w:rsidRPr="009E0DE1" w:rsidRDefault="008B5100" w:rsidP="00C90F4A">
            <w:pPr>
              <w:pStyle w:val="TAL"/>
            </w:pPr>
            <w:r w:rsidRPr="009E0DE1">
              <w:t>It can also be used for realizing the Monitoring time of the usage monitoring feature.</w:t>
            </w:r>
          </w:p>
          <w:p w14:paraId="67D3CA29" w14:textId="77777777" w:rsidR="008B5100" w:rsidRPr="009E0DE1" w:rsidRDefault="008B5100" w:rsidP="00C90F4A">
            <w:pPr>
              <w:pStyle w:val="TAL"/>
            </w:pPr>
            <w:r w:rsidRPr="009E0DE1">
              <w:t>It can also be used for realizing the Quota-Idle-Timeout, i.e. to enable the CP function to check whether any traffic has passed during this time.</w:t>
            </w:r>
          </w:p>
        </w:tc>
      </w:tr>
      <w:tr w:rsidR="008B5100" w:rsidRPr="009E0DE1" w14:paraId="64097385" w14:textId="77777777" w:rsidTr="008B5100">
        <w:tc>
          <w:tcPr>
            <w:tcW w:w="2602" w:type="dxa"/>
          </w:tcPr>
          <w:p w14:paraId="5DC0F4D7" w14:textId="77777777" w:rsidR="008B5100" w:rsidRPr="009E0DE1" w:rsidRDefault="008B5100" w:rsidP="00C90F4A">
            <w:pPr>
              <w:pStyle w:val="TAL"/>
            </w:pPr>
            <w:r w:rsidRPr="009E0DE1">
              <w:t>Volume measurement threshold</w:t>
            </w:r>
          </w:p>
        </w:tc>
        <w:tc>
          <w:tcPr>
            <w:tcW w:w="4123" w:type="dxa"/>
          </w:tcPr>
          <w:p w14:paraId="4E7DD5B7" w14:textId="77777777" w:rsidR="008B5100" w:rsidRPr="009E0DE1" w:rsidRDefault="008B5100" w:rsidP="00C90F4A">
            <w:pPr>
              <w:pStyle w:val="TAL"/>
            </w:pPr>
            <w:r w:rsidRPr="009E0DE1">
              <w:t>Value in terms of uplink and/or downlink and/or total byte-count when the measurement report is to be generated.</w:t>
            </w:r>
          </w:p>
        </w:tc>
        <w:tc>
          <w:tcPr>
            <w:tcW w:w="2904" w:type="dxa"/>
          </w:tcPr>
          <w:p w14:paraId="4C7C9FC0" w14:textId="77777777" w:rsidR="008B5100" w:rsidRPr="009E0DE1" w:rsidRDefault="008B5100" w:rsidP="00C90F4A">
            <w:pPr>
              <w:pStyle w:val="TAL"/>
            </w:pPr>
          </w:p>
        </w:tc>
      </w:tr>
      <w:tr w:rsidR="008B5100" w:rsidRPr="009E0DE1" w14:paraId="3306AE5F" w14:textId="77777777" w:rsidTr="008B5100">
        <w:tc>
          <w:tcPr>
            <w:tcW w:w="2602" w:type="dxa"/>
          </w:tcPr>
          <w:p w14:paraId="59A1AF4C" w14:textId="77777777" w:rsidR="008B5100" w:rsidRPr="009E0DE1" w:rsidRDefault="008B5100" w:rsidP="00C90F4A">
            <w:pPr>
              <w:pStyle w:val="TAL"/>
            </w:pPr>
            <w:r w:rsidRPr="009E0DE1">
              <w:t>Time measurement threshold</w:t>
            </w:r>
          </w:p>
        </w:tc>
        <w:tc>
          <w:tcPr>
            <w:tcW w:w="4123" w:type="dxa"/>
          </w:tcPr>
          <w:p w14:paraId="2ACEEBB9" w14:textId="77777777" w:rsidR="008B5100" w:rsidRPr="009E0DE1" w:rsidRDefault="008B5100" w:rsidP="00C90F4A">
            <w:pPr>
              <w:pStyle w:val="TAL"/>
            </w:pPr>
            <w:r w:rsidRPr="009E0DE1">
              <w:t>Value in terms of the time duration (e.g. in seconds) when the measurement report is to be generated.</w:t>
            </w:r>
          </w:p>
        </w:tc>
        <w:tc>
          <w:tcPr>
            <w:tcW w:w="2904" w:type="dxa"/>
          </w:tcPr>
          <w:p w14:paraId="5F35EE5F" w14:textId="77777777" w:rsidR="008B5100" w:rsidRPr="009E0DE1" w:rsidRDefault="008B5100" w:rsidP="00C90F4A">
            <w:pPr>
              <w:pStyle w:val="TAL"/>
            </w:pPr>
          </w:p>
        </w:tc>
      </w:tr>
      <w:tr w:rsidR="008B5100" w:rsidRPr="009E0DE1" w14:paraId="54A30BB3" w14:textId="77777777" w:rsidTr="008B5100">
        <w:tc>
          <w:tcPr>
            <w:tcW w:w="2602" w:type="dxa"/>
          </w:tcPr>
          <w:p w14:paraId="225C2FA8" w14:textId="77777777" w:rsidR="008B5100" w:rsidRPr="009E0DE1" w:rsidRDefault="008B5100" w:rsidP="00C90F4A">
            <w:pPr>
              <w:pStyle w:val="TAL"/>
            </w:pPr>
            <w:r w:rsidRPr="009E0DE1">
              <w:t>Event measurement threshold</w:t>
            </w:r>
          </w:p>
        </w:tc>
        <w:tc>
          <w:tcPr>
            <w:tcW w:w="4123" w:type="dxa"/>
          </w:tcPr>
          <w:p w14:paraId="459CFBE6" w14:textId="77777777" w:rsidR="008B5100" w:rsidRPr="009E0DE1" w:rsidRDefault="008B5100" w:rsidP="00C90F4A">
            <w:pPr>
              <w:pStyle w:val="TAL"/>
            </w:pPr>
            <w:r w:rsidRPr="009E0DE1">
              <w:t>Number of events (identified according to a locally configured policy) after which the measurement report is to be generated.</w:t>
            </w:r>
          </w:p>
        </w:tc>
        <w:tc>
          <w:tcPr>
            <w:tcW w:w="2904" w:type="dxa"/>
          </w:tcPr>
          <w:p w14:paraId="3278856A" w14:textId="77777777" w:rsidR="008B5100" w:rsidRPr="009E0DE1" w:rsidRDefault="008B5100" w:rsidP="00C90F4A">
            <w:pPr>
              <w:pStyle w:val="TAL"/>
            </w:pPr>
          </w:p>
        </w:tc>
      </w:tr>
      <w:tr w:rsidR="008B5100" w:rsidRPr="009E0DE1" w14:paraId="68D0EC75" w14:textId="77777777" w:rsidTr="008B5100">
        <w:tc>
          <w:tcPr>
            <w:tcW w:w="2602" w:type="dxa"/>
          </w:tcPr>
          <w:p w14:paraId="0E04A3DA" w14:textId="77777777" w:rsidR="008B5100" w:rsidRPr="009E0DE1" w:rsidRDefault="008B5100" w:rsidP="00C90F4A">
            <w:pPr>
              <w:pStyle w:val="TAL"/>
            </w:pPr>
            <w:r w:rsidRPr="009E0DE1">
              <w:t>Inactivity detection time</w:t>
            </w:r>
          </w:p>
          <w:p w14:paraId="630EA328" w14:textId="77777777" w:rsidR="008B5100" w:rsidRPr="009E0DE1" w:rsidRDefault="008B5100" w:rsidP="00C90F4A">
            <w:pPr>
              <w:pStyle w:val="TAL"/>
            </w:pPr>
          </w:p>
        </w:tc>
        <w:tc>
          <w:tcPr>
            <w:tcW w:w="4123" w:type="dxa"/>
          </w:tcPr>
          <w:p w14:paraId="439621E1" w14:textId="77777777" w:rsidR="008B5100" w:rsidRPr="009E0DE1" w:rsidRDefault="008B5100" w:rsidP="00C90F4A">
            <w:pPr>
              <w:pStyle w:val="TAL"/>
            </w:pPr>
            <w:r w:rsidRPr="009E0DE1">
              <w:t>Defines the period of time after which the time measurement shall stop, if no packets are received.</w:t>
            </w:r>
          </w:p>
        </w:tc>
        <w:tc>
          <w:tcPr>
            <w:tcW w:w="2904" w:type="dxa"/>
          </w:tcPr>
          <w:p w14:paraId="719E813D" w14:textId="77777777" w:rsidR="008B5100" w:rsidRPr="009E0DE1" w:rsidRDefault="008B5100" w:rsidP="00C90F4A">
            <w:pPr>
              <w:pStyle w:val="TAL"/>
            </w:pPr>
            <w:r w:rsidRPr="009E0DE1">
              <w:t>Timer corresponding to this duration is restarted at the end of each transmitted packet.</w:t>
            </w:r>
          </w:p>
        </w:tc>
      </w:tr>
      <w:tr w:rsidR="008B5100" w:rsidRPr="009E0DE1" w14:paraId="23581EAD" w14:textId="77777777" w:rsidTr="008B5100">
        <w:tc>
          <w:tcPr>
            <w:tcW w:w="2602" w:type="dxa"/>
          </w:tcPr>
          <w:p w14:paraId="320C228A" w14:textId="77777777" w:rsidR="008B5100" w:rsidRPr="009E0DE1" w:rsidRDefault="008B5100" w:rsidP="00C90F4A">
            <w:pPr>
              <w:pStyle w:val="TAL"/>
            </w:pPr>
            <w:r w:rsidRPr="009E0DE1">
              <w:t>Event based reporting</w:t>
            </w:r>
          </w:p>
        </w:tc>
        <w:tc>
          <w:tcPr>
            <w:tcW w:w="4123" w:type="dxa"/>
          </w:tcPr>
          <w:p w14:paraId="1695E067" w14:textId="77777777" w:rsidR="008B5100" w:rsidRPr="009E0DE1" w:rsidRDefault="008B5100" w:rsidP="00C90F4A">
            <w:pPr>
              <w:pStyle w:val="TAL"/>
            </w:pPr>
            <w:r w:rsidRPr="009E0DE1">
              <w:t>Points to a locally configured policy which is identifies event(s) trigger for generating usage report.</w:t>
            </w:r>
          </w:p>
        </w:tc>
        <w:tc>
          <w:tcPr>
            <w:tcW w:w="2904" w:type="dxa"/>
          </w:tcPr>
          <w:p w14:paraId="0ECE81D9" w14:textId="77777777" w:rsidR="008B5100" w:rsidRPr="009E0DE1" w:rsidRDefault="008B5100" w:rsidP="00C90F4A">
            <w:pPr>
              <w:pStyle w:val="TAL"/>
            </w:pPr>
          </w:p>
        </w:tc>
      </w:tr>
      <w:tr w:rsidR="008B5100" w:rsidRPr="009E0DE1" w14:paraId="61B9A651" w14:textId="77777777" w:rsidTr="008B5100">
        <w:tc>
          <w:tcPr>
            <w:tcW w:w="2602" w:type="dxa"/>
          </w:tcPr>
          <w:p w14:paraId="069D9936" w14:textId="77777777" w:rsidR="008B5100" w:rsidRPr="009E0DE1" w:rsidRDefault="008B5100" w:rsidP="00C90F4A">
            <w:pPr>
              <w:pStyle w:val="TAL"/>
            </w:pPr>
            <w:r w:rsidRPr="009E0DE1">
              <w:t>Linked URR ID(s)</w:t>
            </w:r>
          </w:p>
        </w:tc>
        <w:tc>
          <w:tcPr>
            <w:tcW w:w="4123" w:type="dxa"/>
          </w:tcPr>
          <w:p w14:paraId="670B4F3B" w14:textId="77777777" w:rsidR="008B5100" w:rsidRPr="009E0DE1" w:rsidRDefault="008B5100" w:rsidP="00C90F4A">
            <w:pPr>
              <w:pStyle w:val="TAL"/>
            </w:pPr>
            <w:r w:rsidRPr="009E0DE1">
              <w:rPr>
                <w:lang w:eastAsia="zh-CN"/>
              </w:rPr>
              <w:t>Points to one or more other URR ID.</w:t>
            </w:r>
          </w:p>
        </w:tc>
        <w:tc>
          <w:tcPr>
            <w:tcW w:w="2904" w:type="dxa"/>
          </w:tcPr>
          <w:p w14:paraId="37EB877D" w14:textId="77777777" w:rsidR="008B5100" w:rsidRPr="009E0DE1" w:rsidRDefault="008B5100" w:rsidP="00C90F4A">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8B5100" w:rsidRPr="009E0DE1" w14:paraId="593E07D6" w14:textId="77777777" w:rsidTr="008B5100">
        <w:tc>
          <w:tcPr>
            <w:tcW w:w="2602" w:type="dxa"/>
          </w:tcPr>
          <w:p w14:paraId="2A2E5E73" w14:textId="77777777" w:rsidR="008B5100" w:rsidRPr="009E0DE1" w:rsidRDefault="008B5100" w:rsidP="00C90F4A">
            <w:pPr>
              <w:pStyle w:val="TAL"/>
            </w:pPr>
            <w:r w:rsidRPr="009E0DE1">
              <w:t>Measurement Method</w:t>
            </w:r>
          </w:p>
        </w:tc>
        <w:tc>
          <w:tcPr>
            <w:tcW w:w="4123" w:type="dxa"/>
          </w:tcPr>
          <w:p w14:paraId="4FEA2044" w14:textId="77777777" w:rsidR="008B5100" w:rsidRPr="009E0DE1" w:rsidRDefault="008B5100" w:rsidP="00C90F4A">
            <w:pPr>
              <w:pStyle w:val="TAL"/>
            </w:pPr>
            <w:r w:rsidRPr="009E0DE1">
              <w:t xml:space="preserve">Indicates the method for measuring the network resources usage, i.e. the </w:t>
            </w:r>
            <w:r w:rsidRPr="009E0DE1">
              <w:rPr>
                <w:szCs w:val="18"/>
              </w:rPr>
              <w:t>data volume, duration, combined volume/duration, or event.</w:t>
            </w:r>
          </w:p>
        </w:tc>
        <w:tc>
          <w:tcPr>
            <w:tcW w:w="2904" w:type="dxa"/>
          </w:tcPr>
          <w:p w14:paraId="63E4BD46" w14:textId="77777777" w:rsidR="008B5100" w:rsidRPr="009E0DE1" w:rsidRDefault="008B5100" w:rsidP="00C90F4A">
            <w:pPr>
              <w:pStyle w:val="TAL"/>
            </w:pPr>
          </w:p>
        </w:tc>
      </w:tr>
      <w:tr w:rsidR="008B5100" w:rsidRPr="009E0DE1" w14:paraId="1ACAB74D" w14:textId="77777777" w:rsidTr="008B5100">
        <w:tc>
          <w:tcPr>
            <w:tcW w:w="2602" w:type="dxa"/>
          </w:tcPr>
          <w:p w14:paraId="3BBF7BAD" w14:textId="77777777" w:rsidR="008B5100" w:rsidRPr="009E0DE1" w:rsidRDefault="008B5100" w:rsidP="00C90F4A">
            <w:pPr>
              <w:pStyle w:val="TAL"/>
            </w:pPr>
            <w:r w:rsidRPr="009E0DE1">
              <w:t>Measurement information</w:t>
            </w:r>
          </w:p>
        </w:tc>
        <w:tc>
          <w:tcPr>
            <w:tcW w:w="4123" w:type="dxa"/>
          </w:tcPr>
          <w:p w14:paraId="3BF87B02" w14:textId="77777777" w:rsidR="008B5100" w:rsidRPr="009E0DE1" w:rsidRDefault="008B5100" w:rsidP="00C90F4A">
            <w:pPr>
              <w:pStyle w:val="TAL"/>
            </w:pPr>
            <w:r w:rsidRPr="009E0DE1">
              <w:t>Indicates specific conditions to be applied for measurements</w:t>
            </w:r>
          </w:p>
        </w:tc>
        <w:tc>
          <w:tcPr>
            <w:tcW w:w="2904" w:type="dxa"/>
          </w:tcPr>
          <w:p w14:paraId="4693C96D" w14:textId="77777777" w:rsidR="008B5100" w:rsidRPr="009E0DE1" w:rsidRDefault="008B5100" w:rsidP="00C90F4A">
            <w:pPr>
              <w:pStyle w:val="FP"/>
            </w:pPr>
            <w:r w:rsidRPr="009E0DE1">
              <w:t>It is used to request:</w:t>
            </w:r>
          </w:p>
          <w:p w14:paraId="2EA3424D" w14:textId="77777777" w:rsidR="008B5100" w:rsidRPr="009E0DE1" w:rsidRDefault="008B5100" w:rsidP="00C90F4A">
            <w:pPr>
              <w:pStyle w:val="FP"/>
              <w:ind w:left="316" w:hanging="316"/>
            </w:pPr>
            <w:r w:rsidRPr="009E0DE1">
              <w:t>-</w:t>
            </w:r>
            <w:r w:rsidRPr="009E0DE1">
              <w:tab/>
              <w:t>measurement before QoS enforcement, and/or</w:t>
            </w:r>
          </w:p>
          <w:p w14:paraId="4833466F" w14:textId="77777777" w:rsidR="008B5100" w:rsidRPr="009E0DE1" w:rsidRDefault="008B5100" w:rsidP="00C90F4A">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14:paraId="7221EE95" w14:textId="77777777" w:rsidR="008B5100" w:rsidRPr="009E0DE1" w:rsidRDefault="008B5100" w:rsidP="00C90F4A">
            <w:pPr>
              <w:pStyle w:val="FP"/>
              <w:ind w:left="316" w:hanging="316"/>
            </w:pPr>
            <w:r w:rsidRPr="009E0DE1">
              <w:t>-</w:t>
            </w:r>
            <w:r w:rsidRPr="009E0DE1">
              <w:tab/>
              <w:t>to request reduced reporting for application start/stop events.</w:t>
            </w:r>
          </w:p>
        </w:tc>
      </w:tr>
    </w:tbl>
    <w:p w14:paraId="5BA8AD65" w14:textId="77777777" w:rsidR="008B5100" w:rsidRPr="008B5100" w:rsidRDefault="008B5100" w:rsidP="00E32339"/>
    <w:p w14:paraId="3C620F23" w14:textId="77777777" w:rsidR="00BD4D22" w:rsidRPr="0042466D" w:rsidRDefault="00BD4D22" w:rsidP="00BD4D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01A49F1" w14:textId="77777777" w:rsidR="00BD4D22" w:rsidRPr="009E0DE1" w:rsidRDefault="00BD4D22" w:rsidP="00BD4D22">
      <w:pPr>
        <w:pStyle w:val="5"/>
      </w:pPr>
      <w:bookmarkStart w:id="12" w:name="_Toc20149867"/>
      <w:bookmarkStart w:id="13" w:name="_Toc27846664"/>
      <w:bookmarkStart w:id="14" w:name="_Toc36187792"/>
      <w:r w:rsidRPr="009E0DE1">
        <w:t>5.8.2.11.7</w:t>
      </w:r>
      <w:r w:rsidRPr="009E0DE1">
        <w:tab/>
        <w:t>Usage Report generated by UPF</w:t>
      </w:r>
      <w:bookmarkEnd w:id="12"/>
      <w:bookmarkEnd w:id="13"/>
      <w:bookmarkEnd w:id="14"/>
    </w:p>
    <w:p w14:paraId="1B938156" w14:textId="77777777" w:rsidR="00BD4D22" w:rsidRPr="009E0DE1" w:rsidRDefault="00BD4D22" w:rsidP="00BD4D22">
      <w:pPr>
        <w:rPr>
          <w:lang w:eastAsia="x-none"/>
        </w:rPr>
      </w:pPr>
      <w:r w:rsidRPr="009E0DE1">
        <w:rPr>
          <w:lang w:eastAsia="x-none"/>
        </w:rPr>
        <w:t>The UPF sends the usage report to inform the SMF about the measurement of an active URR or about the detection of application traffic of an active Packet Detection Rule</w:t>
      </w:r>
      <w:r>
        <w:rPr>
          <w:lang w:eastAsia="x-none"/>
        </w:rPr>
        <w:t>, or about one or both accesses becomes available or unavailable in a MA-PDU session</w:t>
      </w:r>
      <w:r w:rsidRPr="009E0DE1">
        <w:rPr>
          <w:lang w:eastAsia="x-none"/>
        </w:rPr>
        <w:t>.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14:paraId="04D59178" w14:textId="77777777" w:rsidR="00BD4D22" w:rsidRPr="009E0DE1" w:rsidRDefault="00BD4D22" w:rsidP="00BD4D22">
      <w:pPr>
        <w:rPr>
          <w:lang w:eastAsia="x-none"/>
        </w:rPr>
      </w:pPr>
      <w:r w:rsidRPr="009E0DE1">
        <w:rPr>
          <w:lang w:eastAsia="x-none"/>
        </w:rPr>
        <w:t>Following attributes can be included in the usage report:</w:t>
      </w:r>
    </w:p>
    <w:p w14:paraId="103A582D" w14:textId="77777777" w:rsidR="00BD4D22" w:rsidRPr="009E0DE1" w:rsidRDefault="00BD4D22" w:rsidP="00BD4D22">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1"/>
      </w:tblGrid>
      <w:tr w:rsidR="00BD4D22" w:rsidRPr="009E0DE1" w14:paraId="3D98F835" w14:textId="77777777" w:rsidTr="00C90F4A">
        <w:tc>
          <w:tcPr>
            <w:tcW w:w="2604" w:type="dxa"/>
          </w:tcPr>
          <w:p w14:paraId="295576F0" w14:textId="77777777" w:rsidR="00BD4D22" w:rsidRPr="009E0DE1" w:rsidRDefault="00BD4D22" w:rsidP="00C90F4A">
            <w:pPr>
              <w:pStyle w:val="TAH"/>
            </w:pPr>
            <w:r w:rsidRPr="009E0DE1">
              <w:t>Attribute</w:t>
            </w:r>
          </w:p>
        </w:tc>
        <w:tc>
          <w:tcPr>
            <w:tcW w:w="4136" w:type="dxa"/>
          </w:tcPr>
          <w:p w14:paraId="4EC09EB1" w14:textId="77777777" w:rsidR="00BD4D22" w:rsidRPr="009E0DE1" w:rsidRDefault="00BD4D22" w:rsidP="00C90F4A">
            <w:pPr>
              <w:pStyle w:val="TAH"/>
            </w:pPr>
            <w:r w:rsidRPr="009E0DE1">
              <w:t>Description</w:t>
            </w:r>
          </w:p>
        </w:tc>
        <w:tc>
          <w:tcPr>
            <w:tcW w:w="2891" w:type="dxa"/>
          </w:tcPr>
          <w:p w14:paraId="4E94CD68" w14:textId="77777777" w:rsidR="00BD4D22" w:rsidRPr="009E0DE1" w:rsidRDefault="00BD4D22" w:rsidP="00C90F4A">
            <w:pPr>
              <w:pStyle w:val="TAH"/>
            </w:pPr>
            <w:r w:rsidRPr="009E0DE1">
              <w:t>Comment</w:t>
            </w:r>
          </w:p>
        </w:tc>
      </w:tr>
      <w:tr w:rsidR="00BD4D22" w:rsidRPr="009E0DE1" w14:paraId="1DD12E43" w14:textId="77777777" w:rsidTr="00C90F4A">
        <w:tc>
          <w:tcPr>
            <w:tcW w:w="2604" w:type="dxa"/>
          </w:tcPr>
          <w:p w14:paraId="3076D289" w14:textId="77777777" w:rsidR="00BD4D22" w:rsidRPr="009E0DE1" w:rsidRDefault="00BD4D22" w:rsidP="00C90F4A">
            <w:pPr>
              <w:pStyle w:val="TAL"/>
            </w:pPr>
            <w:r w:rsidRPr="009E0DE1">
              <w:t>N4 Session ID</w:t>
            </w:r>
          </w:p>
        </w:tc>
        <w:tc>
          <w:tcPr>
            <w:tcW w:w="4136" w:type="dxa"/>
          </w:tcPr>
          <w:p w14:paraId="59779DF8" w14:textId="77777777" w:rsidR="00BD4D22" w:rsidRPr="009E0DE1" w:rsidRDefault="00BD4D22" w:rsidP="00C90F4A">
            <w:pPr>
              <w:pStyle w:val="TAL"/>
            </w:pPr>
            <w:r w:rsidRPr="009E0DE1">
              <w:t>Uniquely identifies a session.</w:t>
            </w:r>
          </w:p>
        </w:tc>
        <w:tc>
          <w:tcPr>
            <w:tcW w:w="2891" w:type="dxa"/>
          </w:tcPr>
          <w:p w14:paraId="5CF428E1" w14:textId="77777777" w:rsidR="00BD4D22" w:rsidRPr="009E0DE1" w:rsidRDefault="00BD4D22" w:rsidP="00C90F4A">
            <w:pPr>
              <w:pStyle w:val="TAL"/>
            </w:pPr>
            <w:r w:rsidRPr="009E0DE1">
              <w:t>Identifies the N4 session associated to this Usage Report</w:t>
            </w:r>
          </w:p>
        </w:tc>
      </w:tr>
      <w:tr w:rsidR="00BD4D22" w:rsidRPr="009E0DE1" w14:paraId="79DABEF5" w14:textId="77777777" w:rsidTr="00C90F4A">
        <w:tc>
          <w:tcPr>
            <w:tcW w:w="2604" w:type="dxa"/>
          </w:tcPr>
          <w:p w14:paraId="7CE870BD" w14:textId="77777777" w:rsidR="00BD4D22" w:rsidRPr="009E0DE1" w:rsidRDefault="00BD4D22" w:rsidP="00C90F4A">
            <w:pPr>
              <w:pStyle w:val="TAL"/>
            </w:pPr>
            <w:r w:rsidRPr="009E0DE1">
              <w:t>Rule ID</w:t>
            </w:r>
          </w:p>
        </w:tc>
        <w:tc>
          <w:tcPr>
            <w:tcW w:w="4136" w:type="dxa"/>
          </w:tcPr>
          <w:p w14:paraId="7C3A0FE6" w14:textId="77777777" w:rsidR="00BD4D22" w:rsidRPr="009E0DE1" w:rsidRDefault="00BD4D22" w:rsidP="00C90F4A">
            <w:pPr>
              <w:pStyle w:val="TAL"/>
            </w:pPr>
            <w:r w:rsidRPr="009E0DE1">
              <w:t>Uniquely identifies the Packet Detection Rule or Usage Reporting Rule within a session which triggered the report.</w:t>
            </w:r>
          </w:p>
        </w:tc>
        <w:tc>
          <w:tcPr>
            <w:tcW w:w="2891" w:type="dxa"/>
          </w:tcPr>
          <w:p w14:paraId="5A80D387" w14:textId="77777777" w:rsidR="00BD4D22" w:rsidRPr="009E0DE1" w:rsidRDefault="00BD4D22" w:rsidP="00C90F4A">
            <w:pPr>
              <w:pStyle w:val="TAL"/>
            </w:pPr>
            <w:r w:rsidRPr="009E0DE1">
              <w:t>Packet Detection Rule is only indicated when Reporting trigger is Detection of 1st DL packet for a QoS Flow or Start/stop of traffic detection.</w:t>
            </w:r>
          </w:p>
          <w:p w14:paraId="1B3FCE51" w14:textId="77777777" w:rsidR="00BD4D22" w:rsidRPr="009E0DE1" w:rsidRDefault="00BD4D22" w:rsidP="00C90F4A">
            <w:pPr>
              <w:pStyle w:val="TAL"/>
            </w:pPr>
            <w:r w:rsidRPr="009E0DE1">
              <w:t>Usage Reporting Rule is indicated for all other Reporting triggers.</w:t>
            </w:r>
          </w:p>
        </w:tc>
      </w:tr>
      <w:tr w:rsidR="00BD4D22" w:rsidRPr="009E0DE1" w14:paraId="1B5AF798" w14:textId="77777777" w:rsidTr="00C90F4A">
        <w:tc>
          <w:tcPr>
            <w:tcW w:w="2604" w:type="dxa"/>
          </w:tcPr>
          <w:p w14:paraId="57DCAC6C" w14:textId="77777777" w:rsidR="00BD4D22" w:rsidRPr="009E0DE1" w:rsidRDefault="00BD4D22" w:rsidP="00C90F4A">
            <w:pPr>
              <w:pStyle w:val="TAL"/>
            </w:pPr>
            <w:r w:rsidRPr="009E0DE1">
              <w:t>Reporting trigger</w:t>
            </w:r>
          </w:p>
        </w:tc>
        <w:tc>
          <w:tcPr>
            <w:tcW w:w="4136" w:type="dxa"/>
          </w:tcPr>
          <w:p w14:paraId="47CF88F8" w14:textId="77777777" w:rsidR="00BD4D22" w:rsidRPr="009E0DE1" w:rsidRDefault="00BD4D22" w:rsidP="00C90F4A">
            <w:pPr>
              <w:pStyle w:val="TAL"/>
            </w:pPr>
            <w:r w:rsidRPr="009E0DE1">
              <w:t>Identifies the trigger for the usage report.</w:t>
            </w:r>
          </w:p>
        </w:tc>
        <w:tc>
          <w:tcPr>
            <w:tcW w:w="2891" w:type="dxa"/>
          </w:tcPr>
          <w:p w14:paraId="7FC674D8" w14:textId="77777777" w:rsidR="00BD4D22" w:rsidRPr="009E0DE1" w:rsidRDefault="00BD4D22" w:rsidP="00C90F4A">
            <w:pPr>
              <w:pStyle w:val="TAL"/>
            </w:pPr>
            <w:r w:rsidRPr="009E0DE1">
              <w:t>Applicable values are:</w:t>
            </w:r>
          </w:p>
          <w:p w14:paraId="7B7D921A" w14:textId="439C3744" w:rsidR="00BD4D22" w:rsidRPr="009E0DE1" w:rsidRDefault="00BD4D22" w:rsidP="00C90F4A">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 reporting of unknown destination MAC/IP address</w:t>
            </w:r>
            <w:ins w:id="15" w:author="liyongcui" w:date="2020-04-09T20:42:00Z">
              <w:r w:rsidR="00C80F57">
                <w:t>; end marker</w:t>
              </w:r>
              <w:r w:rsidR="00001B24">
                <w:t xml:space="preserve"> pack</w:t>
              </w:r>
            </w:ins>
            <w:ins w:id="16" w:author="liyongcui" w:date="2020-04-09T20:43:00Z">
              <w:r w:rsidR="00001B24">
                <w:t>et</w:t>
              </w:r>
            </w:ins>
            <w:ins w:id="17" w:author="liyongcui" w:date="2020-04-09T20:42:00Z">
              <w:r w:rsidR="00C80F57">
                <w:t xml:space="preserve"> </w:t>
              </w:r>
            </w:ins>
            <w:ins w:id="18" w:author="LTHM2" w:date="2020-04-17T13:34:00Z">
              <w:r w:rsidR="009F781C">
                <w:t>has been</w:t>
              </w:r>
            </w:ins>
            <w:ins w:id="19" w:author="liyongcui" w:date="2020-04-09T20:42:00Z">
              <w:r w:rsidR="00C80F57">
                <w:t xml:space="preserve"> received</w:t>
              </w:r>
            </w:ins>
            <w:r w:rsidRPr="009E0DE1">
              <w:t>.</w:t>
            </w:r>
          </w:p>
        </w:tc>
      </w:tr>
      <w:tr w:rsidR="00BD4D22" w:rsidRPr="009E0DE1" w14:paraId="25A33C8A" w14:textId="77777777" w:rsidTr="00C90F4A">
        <w:tc>
          <w:tcPr>
            <w:tcW w:w="2604" w:type="dxa"/>
          </w:tcPr>
          <w:p w14:paraId="0BD93759" w14:textId="77777777" w:rsidR="00BD4D22" w:rsidRPr="009E0DE1" w:rsidRDefault="00BD4D22" w:rsidP="00C90F4A">
            <w:pPr>
              <w:pStyle w:val="TAL"/>
            </w:pPr>
            <w:r w:rsidRPr="009E0DE1">
              <w:t>Start time</w:t>
            </w:r>
          </w:p>
        </w:tc>
        <w:tc>
          <w:tcPr>
            <w:tcW w:w="4136" w:type="dxa"/>
          </w:tcPr>
          <w:p w14:paraId="272CFC7E" w14:textId="77777777" w:rsidR="00BD4D22" w:rsidRPr="009E0DE1" w:rsidRDefault="00BD4D22" w:rsidP="00C90F4A">
            <w:pPr>
              <w:pStyle w:val="TAL"/>
            </w:pPr>
            <w:r w:rsidRPr="009E0DE1">
              <w:t>Provides the timestamp, in terms of absolute time, when the collection of the information provided within Usage-Information is started.</w:t>
            </w:r>
          </w:p>
        </w:tc>
        <w:tc>
          <w:tcPr>
            <w:tcW w:w="2891" w:type="dxa"/>
          </w:tcPr>
          <w:p w14:paraId="03DF393B" w14:textId="77777777" w:rsidR="00BD4D22" w:rsidRPr="009E0DE1" w:rsidRDefault="00BD4D22" w:rsidP="00C90F4A">
            <w:pPr>
              <w:pStyle w:val="TAL"/>
            </w:pPr>
            <w:r w:rsidRPr="009E0DE1">
              <w:t>Not sent when Reporting trigger is Start/stop of traffic detection.</w:t>
            </w:r>
          </w:p>
        </w:tc>
      </w:tr>
      <w:tr w:rsidR="00BD4D22" w:rsidRPr="009E0DE1" w14:paraId="28AC7652" w14:textId="77777777" w:rsidTr="00C90F4A">
        <w:tc>
          <w:tcPr>
            <w:tcW w:w="2604" w:type="dxa"/>
          </w:tcPr>
          <w:p w14:paraId="02564524" w14:textId="77777777" w:rsidR="00BD4D22" w:rsidRPr="009E0DE1" w:rsidRDefault="00BD4D22" w:rsidP="00C90F4A">
            <w:pPr>
              <w:pStyle w:val="TAL"/>
            </w:pPr>
            <w:r w:rsidRPr="009E0DE1">
              <w:t>End time</w:t>
            </w:r>
          </w:p>
        </w:tc>
        <w:tc>
          <w:tcPr>
            <w:tcW w:w="4136" w:type="dxa"/>
          </w:tcPr>
          <w:p w14:paraId="42A722BC" w14:textId="77777777" w:rsidR="00BD4D22" w:rsidRPr="009E0DE1" w:rsidRDefault="00BD4D22" w:rsidP="00C90F4A">
            <w:pPr>
              <w:pStyle w:val="TAL"/>
            </w:pPr>
            <w:r w:rsidRPr="009E0DE1">
              <w:t>Provides the timestamp, in terms of absolute time, when the information provided within Usage-Information is generated.</w:t>
            </w:r>
          </w:p>
        </w:tc>
        <w:tc>
          <w:tcPr>
            <w:tcW w:w="2891" w:type="dxa"/>
          </w:tcPr>
          <w:p w14:paraId="20EC6A08" w14:textId="77777777" w:rsidR="00BD4D22" w:rsidRPr="009E0DE1" w:rsidRDefault="00BD4D22" w:rsidP="00C90F4A">
            <w:pPr>
              <w:pStyle w:val="TAL"/>
            </w:pPr>
            <w:r w:rsidRPr="009E0DE1">
              <w:t>Not sent when Reporting trigger is Start/stop of traffic detection.</w:t>
            </w:r>
          </w:p>
        </w:tc>
      </w:tr>
      <w:tr w:rsidR="00BD4D22" w:rsidRPr="009E0DE1" w14:paraId="71344F48" w14:textId="77777777" w:rsidTr="00C90F4A">
        <w:tc>
          <w:tcPr>
            <w:tcW w:w="2604" w:type="dxa"/>
          </w:tcPr>
          <w:p w14:paraId="7B43F137" w14:textId="77777777" w:rsidR="00BD4D22" w:rsidRPr="009E0DE1" w:rsidRDefault="00BD4D22" w:rsidP="00C90F4A">
            <w:pPr>
              <w:pStyle w:val="TAL"/>
            </w:pPr>
            <w:r w:rsidRPr="009E0DE1">
              <w:t>Measurement information</w:t>
            </w:r>
          </w:p>
        </w:tc>
        <w:tc>
          <w:tcPr>
            <w:tcW w:w="4136" w:type="dxa"/>
          </w:tcPr>
          <w:p w14:paraId="7889CB7B" w14:textId="77777777" w:rsidR="00BD4D22" w:rsidRPr="009E0DE1" w:rsidRDefault="00BD4D22" w:rsidP="00C90F4A">
            <w:pPr>
              <w:pStyle w:val="TAL"/>
            </w:pPr>
            <w:r w:rsidRPr="009E0DE1">
              <w:t>Defines the measured volume/time/events</w:t>
            </w:r>
            <w:r>
              <w:t xml:space="preserve"> </w:t>
            </w:r>
            <w:r w:rsidRPr="009E0DE1">
              <w:t>for this URR.</w:t>
            </w:r>
          </w:p>
        </w:tc>
        <w:tc>
          <w:tcPr>
            <w:tcW w:w="2891" w:type="dxa"/>
          </w:tcPr>
          <w:p w14:paraId="59501B4D" w14:textId="77777777" w:rsidR="00BD4D22" w:rsidRPr="009E0DE1" w:rsidRDefault="00BD4D22" w:rsidP="00C90F4A">
            <w:pPr>
              <w:pStyle w:val="TAL"/>
            </w:pPr>
            <w:r w:rsidRPr="009E0DE1">
              <w:t>Details refer to TS 29.244 [65].</w:t>
            </w:r>
          </w:p>
        </w:tc>
      </w:tr>
    </w:tbl>
    <w:p w14:paraId="7ED27616" w14:textId="77777777" w:rsidR="00BD4D22" w:rsidRPr="009E0DE1" w:rsidRDefault="00BD4D22" w:rsidP="00BD4D22">
      <w:pPr>
        <w:pStyle w:val="FP"/>
      </w:pPr>
    </w:p>
    <w:p w14:paraId="1B12D7A8" w14:textId="77777777" w:rsidR="003960EC" w:rsidRDefault="003960EC" w:rsidP="00E32339"/>
    <w:p w14:paraId="641ED3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41902" w14:textId="77777777" w:rsidR="00E32339" w:rsidRPr="00EA4B9E" w:rsidRDefault="00E32339" w:rsidP="00E32339"/>
    <w:p w14:paraId="05900F7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52055" w14:textId="77777777" w:rsidR="002650FC" w:rsidRDefault="002650FC">
      <w:r>
        <w:separator/>
      </w:r>
    </w:p>
  </w:endnote>
  <w:endnote w:type="continuationSeparator" w:id="0">
    <w:p w14:paraId="591728E8" w14:textId="77777777" w:rsidR="002650FC" w:rsidRDefault="0026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D4252" w14:textId="77777777" w:rsidR="002650FC" w:rsidRDefault="002650FC">
      <w:r>
        <w:separator/>
      </w:r>
    </w:p>
  </w:footnote>
  <w:footnote w:type="continuationSeparator" w:id="0">
    <w:p w14:paraId="298D9E57" w14:textId="77777777" w:rsidR="002650FC" w:rsidRDefault="00265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7D4D1" w14:textId="77777777" w:rsidR="00433056" w:rsidRDefault="00433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010F3" w14:textId="77777777" w:rsidR="00433056" w:rsidRDefault="004330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C91A8" w14:textId="77777777" w:rsidR="00433056" w:rsidRDefault="004330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2C31C" w14:textId="77777777" w:rsidR="00433056" w:rsidRDefault="0043305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4"/>
    <w:rsid w:val="00012C2A"/>
    <w:rsid w:val="00022E4A"/>
    <w:rsid w:val="000275C5"/>
    <w:rsid w:val="0005071C"/>
    <w:rsid w:val="0005582F"/>
    <w:rsid w:val="00062070"/>
    <w:rsid w:val="00076524"/>
    <w:rsid w:val="00086F9A"/>
    <w:rsid w:val="0009173B"/>
    <w:rsid w:val="000A6394"/>
    <w:rsid w:val="000B7FED"/>
    <w:rsid w:val="000C038A"/>
    <w:rsid w:val="000C62EE"/>
    <w:rsid w:val="000C6598"/>
    <w:rsid w:val="000E268E"/>
    <w:rsid w:val="000E31D5"/>
    <w:rsid w:val="000E36E8"/>
    <w:rsid w:val="000F33B1"/>
    <w:rsid w:val="0010296B"/>
    <w:rsid w:val="00145D43"/>
    <w:rsid w:val="00150300"/>
    <w:rsid w:val="00152A41"/>
    <w:rsid w:val="00175CDC"/>
    <w:rsid w:val="001804E7"/>
    <w:rsid w:val="00192C46"/>
    <w:rsid w:val="001A08B3"/>
    <w:rsid w:val="001A7B60"/>
    <w:rsid w:val="001B2A24"/>
    <w:rsid w:val="001B52F0"/>
    <w:rsid w:val="001B7510"/>
    <w:rsid w:val="001B7A65"/>
    <w:rsid w:val="001C29CF"/>
    <w:rsid w:val="001E005B"/>
    <w:rsid w:val="001E41F3"/>
    <w:rsid w:val="002049D9"/>
    <w:rsid w:val="002160A1"/>
    <w:rsid w:val="002219E5"/>
    <w:rsid w:val="00223A66"/>
    <w:rsid w:val="00250D09"/>
    <w:rsid w:val="00252BAF"/>
    <w:rsid w:val="0026004D"/>
    <w:rsid w:val="002640DD"/>
    <w:rsid w:val="002650FC"/>
    <w:rsid w:val="00265753"/>
    <w:rsid w:val="00272F8E"/>
    <w:rsid w:val="00275D12"/>
    <w:rsid w:val="002831F6"/>
    <w:rsid w:val="00284FEB"/>
    <w:rsid w:val="002860C4"/>
    <w:rsid w:val="002B5741"/>
    <w:rsid w:val="00301E6C"/>
    <w:rsid w:val="00305409"/>
    <w:rsid w:val="00320760"/>
    <w:rsid w:val="003515A8"/>
    <w:rsid w:val="003609EF"/>
    <w:rsid w:val="0036231A"/>
    <w:rsid w:val="00374DD4"/>
    <w:rsid w:val="003808E9"/>
    <w:rsid w:val="00385A11"/>
    <w:rsid w:val="003862B4"/>
    <w:rsid w:val="00386DEC"/>
    <w:rsid w:val="00392484"/>
    <w:rsid w:val="003960EC"/>
    <w:rsid w:val="003968D8"/>
    <w:rsid w:val="003E1A36"/>
    <w:rsid w:val="003E7D28"/>
    <w:rsid w:val="003F1CD5"/>
    <w:rsid w:val="00400BE4"/>
    <w:rsid w:val="00410371"/>
    <w:rsid w:val="00420007"/>
    <w:rsid w:val="004242F1"/>
    <w:rsid w:val="00433056"/>
    <w:rsid w:val="00452FDC"/>
    <w:rsid w:val="0047765A"/>
    <w:rsid w:val="004B75B7"/>
    <w:rsid w:val="00514818"/>
    <w:rsid w:val="0051580D"/>
    <w:rsid w:val="00524056"/>
    <w:rsid w:val="00547111"/>
    <w:rsid w:val="00551AD4"/>
    <w:rsid w:val="00592D74"/>
    <w:rsid w:val="005D2271"/>
    <w:rsid w:val="005E2C44"/>
    <w:rsid w:val="005E5FA4"/>
    <w:rsid w:val="005E65C0"/>
    <w:rsid w:val="005F2FC9"/>
    <w:rsid w:val="00621188"/>
    <w:rsid w:val="006257ED"/>
    <w:rsid w:val="00625CC6"/>
    <w:rsid w:val="0064711F"/>
    <w:rsid w:val="00647D7D"/>
    <w:rsid w:val="00677A1C"/>
    <w:rsid w:val="00695808"/>
    <w:rsid w:val="006B2F26"/>
    <w:rsid w:val="006B46FB"/>
    <w:rsid w:val="006B7D49"/>
    <w:rsid w:val="006C7ED0"/>
    <w:rsid w:val="006D18D3"/>
    <w:rsid w:val="006E21FB"/>
    <w:rsid w:val="0070388D"/>
    <w:rsid w:val="00745433"/>
    <w:rsid w:val="00746B9F"/>
    <w:rsid w:val="00775ACB"/>
    <w:rsid w:val="00792342"/>
    <w:rsid w:val="00793EC4"/>
    <w:rsid w:val="007977A8"/>
    <w:rsid w:val="007B4429"/>
    <w:rsid w:val="007B512A"/>
    <w:rsid w:val="007C2097"/>
    <w:rsid w:val="007D0152"/>
    <w:rsid w:val="007D5352"/>
    <w:rsid w:val="007D6A07"/>
    <w:rsid w:val="007F2012"/>
    <w:rsid w:val="007F7259"/>
    <w:rsid w:val="008040A8"/>
    <w:rsid w:val="008279FA"/>
    <w:rsid w:val="008304B3"/>
    <w:rsid w:val="00831FA3"/>
    <w:rsid w:val="008626E7"/>
    <w:rsid w:val="00870EE7"/>
    <w:rsid w:val="00875EF8"/>
    <w:rsid w:val="008863B9"/>
    <w:rsid w:val="008A29B3"/>
    <w:rsid w:val="008A45A6"/>
    <w:rsid w:val="008B5100"/>
    <w:rsid w:val="008C7A4A"/>
    <w:rsid w:val="008E39F9"/>
    <w:rsid w:val="008F686C"/>
    <w:rsid w:val="00901CAF"/>
    <w:rsid w:val="00906141"/>
    <w:rsid w:val="00912ECE"/>
    <w:rsid w:val="009148DE"/>
    <w:rsid w:val="0092088E"/>
    <w:rsid w:val="00922BFA"/>
    <w:rsid w:val="00941E30"/>
    <w:rsid w:val="00944B3B"/>
    <w:rsid w:val="00947694"/>
    <w:rsid w:val="00962336"/>
    <w:rsid w:val="00963CF9"/>
    <w:rsid w:val="009733BE"/>
    <w:rsid w:val="009777D9"/>
    <w:rsid w:val="0099112F"/>
    <w:rsid w:val="00991B88"/>
    <w:rsid w:val="00991F6F"/>
    <w:rsid w:val="009A5753"/>
    <w:rsid w:val="009A579D"/>
    <w:rsid w:val="009B0FFA"/>
    <w:rsid w:val="009B3F9D"/>
    <w:rsid w:val="009B7E39"/>
    <w:rsid w:val="009D1A35"/>
    <w:rsid w:val="009E3297"/>
    <w:rsid w:val="009F734F"/>
    <w:rsid w:val="009F781C"/>
    <w:rsid w:val="00A246B6"/>
    <w:rsid w:val="00A25CC3"/>
    <w:rsid w:val="00A263D1"/>
    <w:rsid w:val="00A33B32"/>
    <w:rsid w:val="00A35002"/>
    <w:rsid w:val="00A45F51"/>
    <w:rsid w:val="00A47E70"/>
    <w:rsid w:val="00A50CF0"/>
    <w:rsid w:val="00A542FF"/>
    <w:rsid w:val="00A7671C"/>
    <w:rsid w:val="00AA2CBC"/>
    <w:rsid w:val="00AB5AD2"/>
    <w:rsid w:val="00AC5820"/>
    <w:rsid w:val="00AD1CD8"/>
    <w:rsid w:val="00AF1A6F"/>
    <w:rsid w:val="00B068A1"/>
    <w:rsid w:val="00B145B1"/>
    <w:rsid w:val="00B15BA9"/>
    <w:rsid w:val="00B16D9E"/>
    <w:rsid w:val="00B258BB"/>
    <w:rsid w:val="00B3068D"/>
    <w:rsid w:val="00B431C0"/>
    <w:rsid w:val="00B4732C"/>
    <w:rsid w:val="00B51DB3"/>
    <w:rsid w:val="00B55111"/>
    <w:rsid w:val="00B661A1"/>
    <w:rsid w:val="00B67B97"/>
    <w:rsid w:val="00B91F5B"/>
    <w:rsid w:val="00B968C8"/>
    <w:rsid w:val="00BA3EC5"/>
    <w:rsid w:val="00BA51D9"/>
    <w:rsid w:val="00BB3A27"/>
    <w:rsid w:val="00BB5DFC"/>
    <w:rsid w:val="00BC0E8C"/>
    <w:rsid w:val="00BD279D"/>
    <w:rsid w:val="00BD4D22"/>
    <w:rsid w:val="00BD6BB8"/>
    <w:rsid w:val="00BE4CA2"/>
    <w:rsid w:val="00C07642"/>
    <w:rsid w:val="00C160A6"/>
    <w:rsid w:val="00C2139D"/>
    <w:rsid w:val="00C23304"/>
    <w:rsid w:val="00C23C67"/>
    <w:rsid w:val="00C33231"/>
    <w:rsid w:val="00C33AB5"/>
    <w:rsid w:val="00C517BA"/>
    <w:rsid w:val="00C57D76"/>
    <w:rsid w:val="00C66BA2"/>
    <w:rsid w:val="00C67241"/>
    <w:rsid w:val="00C80F57"/>
    <w:rsid w:val="00C907B2"/>
    <w:rsid w:val="00C95985"/>
    <w:rsid w:val="00CA76B2"/>
    <w:rsid w:val="00CB6468"/>
    <w:rsid w:val="00CC3879"/>
    <w:rsid w:val="00CC5026"/>
    <w:rsid w:val="00CC5862"/>
    <w:rsid w:val="00CC68D0"/>
    <w:rsid w:val="00D01F77"/>
    <w:rsid w:val="00D03F9A"/>
    <w:rsid w:val="00D06D51"/>
    <w:rsid w:val="00D14B77"/>
    <w:rsid w:val="00D15E43"/>
    <w:rsid w:val="00D24991"/>
    <w:rsid w:val="00D34D8A"/>
    <w:rsid w:val="00D50255"/>
    <w:rsid w:val="00D66520"/>
    <w:rsid w:val="00D66AE8"/>
    <w:rsid w:val="00D902B5"/>
    <w:rsid w:val="00D92747"/>
    <w:rsid w:val="00D94DCF"/>
    <w:rsid w:val="00D96860"/>
    <w:rsid w:val="00DB49B1"/>
    <w:rsid w:val="00DC58AF"/>
    <w:rsid w:val="00DC6555"/>
    <w:rsid w:val="00DD2CF6"/>
    <w:rsid w:val="00DD54D9"/>
    <w:rsid w:val="00DE34CF"/>
    <w:rsid w:val="00DF4DD3"/>
    <w:rsid w:val="00E13F3D"/>
    <w:rsid w:val="00E32339"/>
    <w:rsid w:val="00E32775"/>
    <w:rsid w:val="00E34898"/>
    <w:rsid w:val="00E52340"/>
    <w:rsid w:val="00E533D9"/>
    <w:rsid w:val="00E61B6E"/>
    <w:rsid w:val="00E82D4D"/>
    <w:rsid w:val="00EA154E"/>
    <w:rsid w:val="00EA41C2"/>
    <w:rsid w:val="00EB09B7"/>
    <w:rsid w:val="00EB68DE"/>
    <w:rsid w:val="00EE7D7C"/>
    <w:rsid w:val="00EF23B9"/>
    <w:rsid w:val="00F06CBB"/>
    <w:rsid w:val="00F2505F"/>
    <w:rsid w:val="00F25D98"/>
    <w:rsid w:val="00F300FB"/>
    <w:rsid w:val="00F93A68"/>
    <w:rsid w:val="00FA7D6A"/>
    <w:rsid w:val="00FB6386"/>
    <w:rsid w:val="00FD4FF9"/>
    <w:rsid w:val="00FD7C59"/>
    <w:rsid w:val="00FF1C3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TALChar">
    <w:name w:val="TAL Char"/>
    <w:link w:val="TAL"/>
    <w:rsid w:val="00A35002"/>
    <w:rPr>
      <w:rFonts w:ascii="Arial" w:hAnsi="Arial"/>
      <w:sz w:val="18"/>
      <w:lang w:val="en-GB" w:eastAsia="en-US"/>
    </w:rPr>
  </w:style>
  <w:style w:type="character" w:customStyle="1" w:styleId="TAHCar">
    <w:name w:val="TAH Car"/>
    <w:link w:val="TAH"/>
    <w:rsid w:val="00A350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AF39B-CD44-43DB-8CAF-6ED2D767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1100</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Huawei_Nihui4</cp:lastModifiedBy>
  <cp:revision>2</cp:revision>
  <cp:lastPrinted>1899-12-31T23:00:00Z</cp:lastPrinted>
  <dcterms:created xsi:type="dcterms:W3CDTF">2020-04-24T01:43:00Z</dcterms:created>
  <dcterms:modified xsi:type="dcterms:W3CDTF">2020-04-24T01:43:00Z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(3)aOxWNwA9a72TAxMlr1bM5Nri5oIpgxtJ8JtSkcm3alWag9MPmHiaYjtDnlwhnyvrFtUdZenl
M8GIEZ7So+9PlM0LhdKXtVDQI8jijYH16jr0vcqq7MEyr8ZyXQudgBnVMbc4UgcPFGgtoIXe
WaB8aTldUQ5eBBy6mtgedtdR8R54VEVV73dDpEEchxXr3ODQWPobYiEUWUwmelP/IxapYBSo
GZ/39TZ9ksdaBsUwd9</vt:lpwstr>
  </property>
  <property fmtid="{D5CDD505-2E9C-101B-9397-08002B2CF9AE}" pid="22" name="_2015_ms_pID_7253431">
    <vt:lpwstr>oDkSHhU9uF9o++6lAq3nzPH5pjnfHBCnpjHEZ0UJFAzdYARGRU4NPU
xf9omponlEOMwKcGNGk1ejQYDWQ1CC0uewc1fPGQPLDPaO5t12uuk0RxGEyvzU7MV79j410V
g4jHIkMwQWCFuCpLAosuGMvP7PEzdxJLgI20TASR9g15RMFGyoCXTgoIbpvDP25KM2FgmsoS
0/qGL+sJ+GSgGVtSfheFobmgoMRcmV3sF0oQ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1587605265</vt:lpwstr>
  </property>
</Properties>
</file>