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25624929"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FA7F2B">
        <w:rPr>
          <w:rFonts w:cs="Arial"/>
          <w:b/>
          <w:noProof/>
          <w:sz w:val="24"/>
        </w:rPr>
        <w:t>3291</w:t>
      </w:r>
    </w:p>
    <w:p w14:paraId="2E0F4FA5" w14:textId="2F21FB39"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DE11AE">
        <w:rPr>
          <w:b/>
          <w:noProof/>
          <w:color w:val="3333FF"/>
        </w:rPr>
        <w:t>2692</w:t>
      </w:r>
      <w:r w:rsidR="00FA7F2B">
        <w:rPr>
          <w:b/>
          <w:noProof/>
          <w:color w:val="3333FF"/>
        </w:rPr>
        <w:t>r02</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DA48B6D" w:rsidR="003E7616" w:rsidRPr="008834F5" w:rsidRDefault="00DE11AE" w:rsidP="00371809">
            <w:pPr>
              <w:pStyle w:val="CRCoverPage"/>
              <w:spacing w:after="0"/>
              <w:rPr>
                <w:b/>
                <w:noProof/>
                <w:sz w:val="28"/>
              </w:rPr>
            </w:pPr>
            <w:r>
              <w:rPr>
                <w:b/>
                <w:noProof/>
                <w:sz w:val="28"/>
              </w:rPr>
              <w:t>2175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0DBDC591" w:rsidR="003E7616" w:rsidRPr="008834F5" w:rsidRDefault="00F45D6F" w:rsidP="00371809">
            <w:pPr>
              <w:pStyle w:val="CRCoverPage"/>
              <w:spacing w:after="0"/>
              <w:jc w:val="center"/>
              <w:rPr>
                <w:b/>
                <w:noProof/>
                <w:sz w:val="28"/>
              </w:rPr>
            </w:pPr>
            <w:r>
              <w:rPr>
                <w:b/>
                <w:noProof/>
                <w:sz w:val="28"/>
              </w:rPr>
              <w:t>1</w:t>
            </w:r>
            <w:bookmarkStart w:id="1" w:name="_GoBack"/>
            <w:bookmarkEnd w:id="1"/>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D58739F" w:rsidR="00EA665B" w:rsidRDefault="001A6618" w:rsidP="00371809">
            <w:pPr>
              <w:pStyle w:val="CRCoverPage"/>
              <w:spacing w:after="0"/>
              <w:ind w:left="100"/>
              <w:rPr>
                <w:noProof/>
              </w:rPr>
            </w:pPr>
            <w:r>
              <w:t>V-SMF may apply VPLMN policies related with the SLA with the HPLMN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EA3898A" w:rsidR="00EA665B" w:rsidRDefault="00EA665B" w:rsidP="00371809">
            <w:pPr>
              <w:pStyle w:val="CRCoverPage"/>
              <w:spacing w:after="0"/>
              <w:ind w:left="100"/>
              <w:rPr>
                <w:noProof/>
              </w:rPr>
            </w:pPr>
            <w:r w:rsidRPr="00954433">
              <w:rPr>
                <w:noProof/>
              </w:rPr>
              <w:t>Nokia, Nokia Shanghai Bell</w:t>
            </w:r>
            <w:r w:rsidR="000C6FE6">
              <w:rPr>
                <w:noProof/>
              </w:rPr>
              <w:t>, Ericsson</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9E3585">
              <w:rPr>
                <w:noProof/>
                <w:lang w:eastAsia="zh-CN"/>
              </w:rPr>
              <w:t>4</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2DE4EE50" w:rsidR="00EA665B" w:rsidRDefault="00DE11AE" w:rsidP="00371809">
            <w:pPr>
              <w:pStyle w:val="CRCoverPage"/>
              <w:spacing w:after="0"/>
              <w:ind w:left="100"/>
              <w:rPr>
                <w:noProof/>
              </w:rPr>
            </w:pPr>
            <w:r>
              <w:rPr>
                <w:noProof/>
              </w:rPr>
              <w:t xml:space="preserve">HR roaming will be much used and there is </w:t>
            </w:r>
            <w:r w:rsidR="009E56E2">
              <w:rPr>
                <w:noProof/>
              </w:rPr>
              <w:t>need for VPLMN to be able to enforce VPLMN policies when HPLMN sends QoS requests.</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BA44C" w14:textId="42972D6F" w:rsidR="00DE11AE" w:rsidRDefault="00766ACE" w:rsidP="00030EEA">
            <w:pPr>
              <w:pStyle w:val="CRCoverPage"/>
              <w:spacing w:after="0"/>
              <w:ind w:left="100"/>
            </w:pPr>
            <w:r>
              <w:t xml:space="preserve">At PDU Session establishment, the </w:t>
            </w:r>
            <w:r w:rsidR="001A6618">
              <w:t xml:space="preserve">V-SMF may apply VPLMN policies and control related with the SLA negotiated with the HPLMN or with QoS values supported by the VPLMN; such policies may </w:t>
            </w:r>
            <w:r w:rsidR="009E56E2" w:rsidRPr="00FA7F2B">
              <w:t>result in failed PDU Session setup or</w:t>
            </w:r>
            <w:r w:rsidR="009E56E2" w:rsidDel="009E56E2">
              <w:t xml:space="preserve"> </w:t>
            </w:r>
            <w:r w:rsidR="001A6618">
              <w:t xml:space="preserve">V-SMF rejecting QoS flows requested by the H-SMF. </w:t>
            </w:r>
          </w:p>
          <w:p w14:paraId="396A9123" w14:textId="3649B14F" w:rsidR="00766ACE" w:rsidRDefault="00766ACE" w:rsidP="00030EEA">
            <w:pPr>
              <w:pStyle w:val="CRCoverPage"/>
              <w:spacing w:after="0"/>
              <w:ind w:left="100"/>
              <w:rPr>
                <w:noProof/>
              </w:rPr>
            </w:pPr>
            <w:r>
              <w:t xml:space="preserve">At PDU Session </w:t>
            </w:r>
            <w:r w:rsidR="009E56E2">
              <w:t>modification</w:t>
            </w:r>
            <w:r>
              <w:t xml:space="preserve">, the V-SMF may apply VPLMN policies related with the SLA negotiated with the HPLMN to reject the H-SMF request </w:t>
            </w:r>
            <w:r w:rsidR="009E56E2">
              <w:t>fully or partially</w:t>
            </w:r>
            <w:r w:rsidR="000C6FE6">
              <w:t xml:space="preserve"> </w:t>
            </w:r>
            <w:r>
              <w:t>with appropriate error indication.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B39AB34" w:rsidR="00EA665B" w:rsidRDefault="00DE11AE" w:rsidP="00371809">
            <w:pPr>
              <w:pStyle w:val="CRCoverPage"/>
              <w:spacing w:after="0"/>
              <w:ind w:left="100"/>
              <w:rPr>
                <w:noProof/>
              </w:rPr>
            </w:pPr>
            <w:r>
              <w:rPr>
                <w:noProof/>
              </w:rPr>
              <w:t>VPLMN can’t reject requests from HPLMN that do not meet their SLA</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75519C7" w:rsidR="00EA665B" w:rsidRDefault="001A6618" w:rsidP="00371809">
            <w:pPr>
              <w:pStyle w:val="CRCoverPage"/>
              <w:spacing w:after="0"/>
              <w:ind w:left="100"/>
              <w:rPr>
                <w:noProof/>
              </w:rPr>
            </w:pPr>
            <w:r w:rsidRPr="00140E21">
              <w:t>4.3.2.2.2</w:t>
            </w:r>
            <w:r>
              <w:t xml:space="preserve"> ; </w:t>
            </w:r>
            <w:r w:rsidRPr="00140E21">
              <w:t>4.3.</w:t>
            </w:r>
            <w:r>
              <w:t>3.3</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6A12B01F" w:rsidR="008834F5" w:rsidRDefault="008834F5" w:rsidP="008834F5">
      <w:pPr>
        <w:rPr>
          <w:noProof/>
        </w:rPr>
      </w:pPr>
    </w:p>
    <w:p w14:paraId="36445AC2" w14:textId="77777777" w:rsidR="007E4EF8" w:rsidRPr="00140E21" w:rsidRDefault="007E4EF8" w:rsidP="007E4EF8">
      <w:pPr>
        <w:pStyle w:val="Heading5"/>
      </w:pPr>
      <w:bookmarkStart w:id="3" w:name="_Toc20203975"/>
      <w:bookmarkStart w:id="4" w:name="_Toc27894660"/>
      <w:bookmarkStart w:id="5" w:name="_Toc36191727"/>
      <w:r w:rsidRPr="00140E21">
        <w:t>4.3.2.2.2</w:t>
      </w:r>
      <w:r w:rsidRPr="00140E21">
        <w:tab/>
        <w:t>Home-routed Roaming</w:t>
      </w:r>
      <w:bookmarkEnd w:id="3"/>
      <w:bookmarkEnd w:id="4"/>
      <w:bookmarkEnd w:id="5"/>
    </w:p>
    <w:p w14:paraId="775AA31C" w14:textId="77777777" w:rsidR="007E4EF8" w:rsidRPr="00140E21" w:rsidRDefault="007E4EF8" w:rsidP="007E4EF8">
      <w:r w:rsidRPr="00140E21">
        <w:t xml:space="preserve">This procedure is used in </w:t>
      </w:r>
      <w:r>
        <w:t xml:space="preserve">the </w:t>
      </w:r>
      <w:r w:rsidRPr="00140E21">
        <w:t>case of home-routed roaming scenarios.</w:t>
      </w:r>
    </w:p>
    <w:bookmarkStart w:id="6" w:name="_MON_1609723575"/>
    <w:bookmarkEnd w:id="6"/>
    <w:p w14:paraId="6B3052D2" w14:textId="77777777" w:rsidR="007E4EF8" w:rsidRPr="00140E21" w:rsidRDefault="007E4EF8" w:rsidP="007E4EF8">
      <w:pPr>
        <w:pStyle w:val="TH"/>
      </w:pPr>
      <w:r w:rsidRPr="00140E21">
        <w:object w:dxaOrig="11278" w:dyaOrig="15853" w14:anchorId="72F82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32.5pt" o:ole="">
            <v:imagedata r:id="rId17" o:title=""/>
          </v:shape>
          <o:OLEObject Type="Embed" ProgID="Word.Picture.8" ShapeID="_x0000_i1025" DrawAspect="Content" ObjectID="_1649488381" r:id="rId18"/>
        </w:object>
      </w:r>
    </w:p>
    <w:p w14:paraId="37E620A0" w14:textId="77777777" w:rsidR="007E4EF8" w:rsidRPr="00140E21" w:rsidRDefault="007E4EF8" w:rsidP="007E4EF8">
      <w:pPr>
        <w:pStyle w:val="TF"/>
      </w:pPr>
      <w:r w:rsidRPr="00140E21">
        <w:t>Figure 4.3.2.2.2-1: UE-requested PDU Session Establishment for home-routed roaming scenarios</w:t>
      </w:r>
    </w:p>
    <w:p w14:paraId="127E67FB" w14:textId="77777777" w:rsidR="007E4EF8" w:rsidRPr="00140E21" w:rsidRDefault="007E4EF8" w:rsidP="007E4EF8">
      <w:pPr>
        <w:pStyle w:val="B1"/>
      </w:pPr>
      <w:r w:rsidRPr="00140E21">
        <w:t>1.</w:t>
      </w:r>
      <w:r w:rsidRPr="00140E21">
        <w:tab/>
        <w:t>This step is the same as step 1 in clause 4.3.2.2.1.</w:t>
      </w:r>
    </w:p>
    <w:p w14:paraId="1667B119" w14:textId="77777777" w:rsidR="007E4EF8" w:rsidRPr="00140E21" w:rsidRDefault="007E4EF8" w:rsidP="007E4EF8">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301C64E" w14:textId="77777777" w:rsidR="007E4EF8" w:rsidRPr="00140E21" w:rsidRDefault="007E4EF8" w:rsidP="007E4EF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62156FC" w14:textId="77777777" w:rsidR="007E4EF8" w:rsidRPr="00140E21" w:rsidRDefault="007E4EF8" w:rsidP="007E4EF8">
      <w:pPr>
        <w:pStyle w:val="B1"/>
      </w:pPr>
      <w:r w:rsidRPr="00140E21">
        <w:t>3a.</w:t>
      </w:r>
      <w:r w:rsidRPr="00140E21">
        <w:tab/>
        <w:t>As in step 3 of clause 4.3.2.2.1 with the addition that:</w:t>
      </w:r>
    </w:p>
    <w:p w14:paraId="1812C150" w14:textId="77777777" w:rsidR="007E4EF8" w:rsidRPr="00140E21" w:rsidRDefault="007E4EF8" w:rsidP="007E4EF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28EE3A5" w14:textId="77777777" w:rsidR="007E4EF8" w:rsidRPr="00140E21" w:rsidRDefault="007E4EF8" w:rsidP="007E4EF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EBFF2A7" w14:textId="77777777" w:rsidR="007E4EF8" w:rsidRPr="00140E21" w:rsidRDefault="007E4EF8" w:rsidP="007E4EF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4CCD5FA"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397B1D" w14:textId="77777777" w:rsidR="007E4EF8" w:rsidRPr="00140E21" w:rsidRDefault="007E4EF8" w:rsidP="007E4EF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534D037" w14:textId="77777777" w:rsidR="007E4EF8" w:rsidRPr="00140E21" w:rsidRDefault="007E4EF8" w:rsidP="007E4EF8">
      <w:pPr>
        <w:pStyle w:val="B1"/>
      </w:pPr>
      <w:r w:rsidRPr="00140E21">
        <w:t>4.</w:t>
      </w:r>
      <w:r w:rsidRPr="00140E21">
        <w:tab/>
        <w:t>The V-SMF selects a UPF in VPLMN as described in TS</w:t>
      </w:r>
      <w:r>
        <w:t> </w:t>
      </w:r>
      <w:r w:rsidRPr="00140E21">
        <w:t>23.501</w:t>
      </w:r>
      <w:r>
        <w:t> </w:t>
      </w:r>
      <w:r w:rsidRPr="00140E21">
        <w:t>[2], clause 6.3.3.</w:t>
      </w:r>
    </w:p>
    <w:p w14:paraId="6624AF29" w14:textId="77777777" w:rsidR="007E4EF8" w:rsidRPr="00140E21" w:rsidRDefault="007E4EF8" w:rsidP="007E4EF8">
      <w:pPr>
        <w:pStyle w:val="B1"/>
      </w:pPr>
      <w:r w:rsidRPr="00140E21">
        <w:t>5.</w:t>
      </w:r>
      <w:r w:rsidRPr="00140E21">
        <w:tab/>
        <w:t>The V-SMF initiates an N4 Session Establishment procedure with the selected V-UPF:</w:t>
      </w:r>
    </w:p>
    <w:p w14:paraId="2860A84A" w14:textId="77777777" w:rsidR="007E4EF8" w:rsidRPr="00140E21" w:rsidRDefault="007E4EF8" w:rsidP="007E4EF8">
      <w:pPr>
        <w:pStyle w:val="B2"/>
      </w:pPr>
      <w:r w:rsidRPr="00140E21">
        <w:t>5a.</w:t>
      </w:r>
      <w:r w:rsidRPr="00140E21">
        <w:tab/>
        <w:t>The V-SMF sends an N4 Session Establishment Request to the V-UPF.</w:t>
      </w:r>
    </w:p>
    <w:p w14:paraId="1F24E40B" w14:textId="77777777" w:rsidR="007E4EF8" w:rsidRPr="00140E21" w:rsidRDefault="007E4EF8" w:rsidP="007E4EF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54D4692" w14:textId="77777777" w:rsidR="007E4EF8" w:rsidRPr="00140E21" w:rsidRDefault="007E4EF8" w:rsidP="007E4EF8">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6099414E" w14:textId="77777777" w:rsidR="007E4EF8" w:rsidRPr="00140E21" w:rsidRDefault="007E4EF8" w:rsidP="007E4EF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26B273F" w14:textId="77777777" w:rsidR="007E4EF8" w:rsidRPr="00140E21" w:rsidRDefault="007E4EF8" w:rsidP="007E4EF8">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3CD9AE5" w14:textId="77777777" w:rsidR="007E4EF8" w:rsidRDefault="007E4EF8" w:rsidP="007E4EF8">
      <w:pPr>
        <w:pStyle w:val="B1"/>
      </w:pPr>
      <w:r>
        <w:tab/>
        <w:t>If the RAT type was included in the message, then the H-SMF stores the RAT type in SM Context.</w:t>
      </w:r>
    </w:p>
    <w:p w14:paraId="51BBF22C" w14:textId="77777777" w:rsidR="007E4EF8" w:rsidRPr="00140E21" w:rsidRDefault="007E4EF8" w:rsidP="007E4EF8">
      <w:pPr>
        <w:pStyle w:val="B1"/>
      </w:pPr>
      <w:r w:rsidRPr="00140E21">
        <w:t>7-12b.</w:t>
      </w:r>
      <w:r w:rsidRPr="00140E21">
        <w:tab/>
        <w:t>These steps are the same as steps 4-10 in clause 4.3.2.2.1 with the following differences:</w:t>
      </w:r>
    </w:p>
    <w:p w14:paraId="3246578E" w14:textId="77777777" w:rsidR="007E4EF8" w:rsidRPr="00140E21" w:rsidRDefault="007E4EF8" w:rsidP="007E4EF8">
      <w:pPr>
        <w:pStyle w:val="B2"/>
      </w:pPr>
      <w:r w:rsidRPr="00140E21">
        <w:lastRenderedPageBreak/>
        <w:t>-</w:t>
      </w:r>
      <w:r w:rsidRPr="00140E21">
        <w:tab/>
        <w:t>These steps are executed in Home PLMN;</w:t>
      </w:r>
    </w:p>
    <w:p w14:paraId="4F99A6B2" w14:textId="77777777" w:rsidR="007E4EF8" w:rsidRPr="00140E21" w:rsidRDefault="007E4EF8" w:rsidP="007E4EF8">
      <w:pPr>
        <w:pStyle w:val="B2"/>
      </w:pPr>
      <w:r w:rsidRPr="00140E21">
        <w:t>-</w:t>
      </w:r>
      <w:r w:rsidRPr="00140E21">
        <w:tab/>
        <w:t>The H-SMF does not provides the Inactivity Timer to the H-UPF as described in step 9a in clause 4.3.2.2.1.</w:t>
      </w:r>
    </w:p>
    <w:p w14:paraId="549CD8C6" w14:textId="77777777" w:rsidR="007E4EF8" w:rsidRPr="00140E21" w:rsidRDefault="007E4EF8" w:rsidP="007E4EF8">
      <w:pPr>
        <w:pStyle w:val="B2"/>
      </w:pPr>
      <w:r w:rsidRPr="00140E21">
        <w:t>-</w:t>
      </w:r>
      <w:r w:rsidRPr="00140E21">
        <w:tab/>
        <w:t>Step 5 of clause 4.3.2.2.1 is not executed.</w:t>
      </w:r>
    </w:p>
    <w:p w14:paraId="2035032A" w14:textId="77777777" w:rsidR="007E4EF8" w:rsidRPr="00140E21" w:rsidRDefault="007E4EF8" w:rsidP="007E4EF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CC736EE" w14:textId="77777777" w:rsidR="007E4EF8" w:rsidRPr="00140E21" w:rsidRDefault="007E4EF8" w:rsidP="007E4EF8">
      <w:pPr>
        <w:pStyle w:val="B1"/>
      </w:pPr>
      <w:r w:rsidRPr="00140E21">
        <w:t>12c.</w:t>
      </w:r>
      <w:r w:rsidRPr="00140E21">
        <w:tab/>
        <w:t>This step is the same as step 16c in clause 4.3.2.2.1 with the following difference:</w:t>
      </w:r>
    </w:p>
    <w:p w14:paraId="719305AD" w14:textId="77777777" w:rsidR="007E4EF8" w:rsidRPr="00140E21" w:rsidRDefault="007E4EF8" w:rsidP="007E4EF8">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04DA70C" w14:textId="77777777" w:rsidR="007E4EF8" w:rsidRPr="00140E21" w:rsidRDefault="007E4EF8" w:rsidP="007E4EF8">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E0E5219" w14:textId="77777777" w:rsidR="007E4EF8" w:rsidRPr="00140E21" w:rsidRDefault="007E4EF8" w:rsidP="007E4EF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67061A5" w14:textId="77777777" w:rsidR="007E4EF8" w:rsidRPr="00140E21" w:rsidRDefault="007E4EF8" w:rsidP="007E4EF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05EEB9B" w14:textId="77777777" w:rsidR="007E4EF8" w:rsidRPr="00140E21" w:rsidRDefault="007E4EF8" w:rsidP="007E4EF8">
      <w:pPr>
        <w:pStyle w:val="B1"/>
      </w:pPr>
      <w:r w:rsidRPr="00140E21">
        <w:tab/>
        <w:t>The H-CN Tunnel Info contains the tunnel information for uplink traffic towards H-UPF.</w:t>
      </w:r>
    </w:p>
    <w:p w14:paraId="64816C1A" w14:textId="7BD6E5E9" w:rsidR="007E4EF8" w:rsidRDefault="007E4EF8" w:rsidP="007E4EF8">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4438F4CF" w14:textId="581478FF" w:rsidR="00FA7F2B" w:rsidRPr="00140E21" w:rsidRDefault="00FA7F2B" w:rsidP="00FA7F2B">
      <w:pPr>
        <w:pStyle w:val="B1"/>
        <w:rPr>
          <w:ins w:id="7" w:author="LTHM3" w:date="2020-04-27T10:25:00Z"/>
        </w:rPr>
      </w:pPr>
      <w:ins w:id="8" w:author="LTHM3" w:date="2020-04-27T10:25:00Z">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w:t>
        </w:r>
        <w:r w:rsidRPr="009E56E2">
          <w:t>If the V-SMF does not accept the PDU Session, the V-SMF triggers the V-SMF initiated PDU Session Release procedure from step 1b-3b as defined in clause 4.3.4.3.</w:t>
        </w:r>
        <w:r>
          <w:t xml:space="preserve">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ins>
    </w:p>
    <w:p w14:paraId="541D16A2"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AFA21FC" w14:textId="77777777" w:rsidR="007E4EF8" w:rsidRDefault="007E4EF8" w:rsidP="007E4EF8">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8F6B848" w14:textId="77777777" w:rsidR="007E4EF8" w:rsidRPr="00140E21" w:rsidRDefault="007E4EF8" w:rsidP="007E4EF8">
      <w:pPr>
        <w:pStyle w:val="B1"/>
      </w:pPr>
      <w:r w:rsidRPr="00140E21">
        <w:t>14-18.</w:t>
      </w:r>
      <w:r w:rsidRPr="00140E21">
        <w:tab/>
        <w:t>These steps are the same as steps 11-15 in clause 4.3.2.2.1 with the following differences:</w:t>
      </w:r>
    </w:p>
    <w:p w14:paraId="5C08862F" w14:textId="77777777" w:rsidR="007E4EF8" w:rsidRPr="00140E21" w:rsidRDefault="007E4EF8" w:rsidP="007E4EF8">
      <w:pPr>
        <w:pStyle w:val="B2"/>
      </w:pPr>
      <w:r w:rsidRPr="00140E21">
        <w:t>-</w:t>
      </w:r>
      <w:r w:rsidRPr="00140E21">
        <w:tab/>
        <w:t>These steps are executed in Visited PLMN;</w:t>
      </w:r>
    </w:p>
    <w:p w14:paraId="4E10A5B8" w14:textId="77777777" w:rsidR="007E4EF8" w:rsidRPr="00140E21" w:rsidRDefault="007E4EF8" w:rsidP="007E4EF8">
      <w:pPr>
        <w:pStyle w:val="B2"/>
      </w:pPr>
      <w:r w:rsidRPr="00140E21">
        <w:t>-</w:t>
      </w:r>
      <w:r w:rsidRPr="00140E21">
        <w:tab/>
        <w:t>The V-SMF stores an association of the PDU Session and H-SMF ID for this PDU Session for this UE</w:t>
      </w:r>
      <w:r w:rsidRPr="00140E21">
        <w:rPr>
          <w:lang w:eastAsia="zh-CN"/>
        </w:rPr>
        <w:t>;</w:t>
      </w:r>
    </w:p>
    <w:p w14:paraId="6FB26C37" w14:textId="77777777" w:rsidR="007E4EF8" w:rsidRPr="00140E21" w:rsidRDefault="007E4EF8" w:rsidP="007E4EF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AEE7B29" w14:textId="77777777" w:rsidR="007E4EF8" w:rsidRDefault="007E4EF8" w:rsidP="007E4EF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9F78D11" w14:textId="77777777" w:rsidR="007E4EF8" w:rsidRPr="00140E21" w:rsidRDefault="007E4EF8" w:rsidP="007E4EF8">
      <w:pPr>
        <w:pStyle w:val="B2"/>
      </w:pPr>
      <w:r w:rsidRPr="00140E21">
        <w:lastRenderedPageBreak/>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8EB8F5B" w14:textId="77777777" w:rsidR="007E4EF8" w:rsidRPr="00140E21" w:rsidRDefault="007E4EF8" w:rsidP="007E4EF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0FE76928" w14:textId="77777777" w:rsidR="007E4EF8" w:rsidRPr="00140E21" w:rsidRDefault="007E4EF8" w:rsidP="007E4EF8">
      <w:pPr>
        <w:pStyle w:val="B1"/>
      </w:pPr>
      <w:r w:rsidRPr="00140E21">
        <w:t>19b.</w:t>
      </w:r>
      <w:r w:rsidRPr="00140E21">
        <w:tab/>
        <w:t>The V-UPF provides a N4 Session Modification Response to the V-SMF.</w:t>
      </w:r>
    </w:p>
    <w:p w14:paraId="3BB9E7DE" w14:textId="77777777" w:rsidR="007E4EF8" w:rsidRPr="00140E21" w:rsidRDefault="007E4EF8" w:rsidP="007E4EF8">
      <w:pPr>
        <w:pStyle w:val="B1"/>
      </w:pPr>
      <w:r w:rsidRPr="00140E21">
        <w:tab/>
        <w:t>After this step, the V-UPF delivers any down-link packets to the UE that may have been buffered for this PDU Session.</w:t>
      </w:r>
    </w:p>
    <w:p w14:paraId="6600FC4C" w14:textId="77777777" w:rsidR="007E4EF8" w:rsidRPr="00140E21" w:rsidRDefault="007E4EF8" w:rsidP="007E4EF8">
      <w:pPr>
        <w:pStyle w:val="B1"/>
      </w:pPr>
      <w:r w:rsidRPr="00140E21">
        <w:t>20.</w:t>
      </w:r>
      <w:r w:rsidRPr="00140E21">
        <w:tab/>
        <w:t>This step is the same as step 17 in clause 4.3.2.2.1 with the following differences:</w:t>
      </w:r>
    </w:p>
    <w:p w14:paraId="4EDBE8D8" w14:textId="77777777" w:rsidR="007E4EF8" w:rsidRPr="00140E21" w:rsidRDefault="007E4EF8" w:rsidP="007E4EF8">
      <w:pPr>
        <w:pStyle w:val="B2"/>
      </w:pPr>
      <w:r w:rsidRPr="00140E21">
        <w:t>-</w:t>
      </w:r>
      <w:r w:rsidRPr="00140E21">
        <w:tab/>
        <w:t>The SMF is a V-SMF. The H-SMF and V-SMF subscribe to UE reachability event from AMF.</w:t>
      </w:r>
    </w:p>
    <w:p w14:paraId="65807C42" w14:textId="77777777" w:rsidR="007E4EF8" w:rsidRPr="00140E21" w:rsidRDefault="007E4EF8" w:rsidP="007E4EF8">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0D2BEF5C" w14:textId="77777777" w:rsidR="007E4EF8" w:rsidRPr="00140E21" w:rsidRDefault="007E4EF8" w:rsidP="007E4EF8">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698A47CE" w14:textId="1F32D72A" w:rsidR="007E4EF8" w:rsidRPr="00140E21" w:rsidRDefault="007E4EF8" w:rsidP="007E4EF8">
      <w:pPr>
        <w:pStyle w:val="B1"/>
      </w:pPr>
      <w:r w:rsidRPr="00140E21">
        <w:t>23.</w:t>
      </w:r>
      <w:r w:rsidRPr="00140E21">
        <w:tab/>
        <w:t>If the V-SMF received in step18 an indication that the (R)AN has rejected some QFI(s)</w:t>
      </w:r>
      <w:ins w:id="9" w:author="LTHM2" w:date="2020-04-10T10:41:00Z">
        <w:r w:rsidR="00766ACE">
          <w:t xml:space="preserve"> or if the V-SMF has </w:t>
        </w:r>
        <w:r w:rsidR="00766ACE" w:rsidRPr="00140E21">
          <w:t>rejected some QFI(s)</w:t>
        </w:r>
        <w:r w:rsidR="00766ACE">
          <w:t xml:space="preserve"> in step 13,</w:t>
        </w:r>
        <w:r w:rsidR="00766ACE" w:rsidRPr="00140E21">
          <w:t xml:space="preserve"> </w:t>
        </w:r>
      </w:ins>
      <w:r w:rsidRPr="00140E21">
        <w:t xml:space="preserve">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78F18A31" w14:textId="77777777" w:rsidR="007E4EF8" w:rsidRPr="00140E21" w:rsidRDefault="007E4EF8" w:rsidP="007E4EF8">
      <w:pPr>
        <w:pStyle w:val="B1"/>
      </w:pPr>
      <w:r w:rsidRPr="00140E21">
        <w:t>24.</w:t>
      </w:r>
      <w:r w:rsidRPr="00140E21">
        <w:tab/>
        <w:t>This step is the same as step 20 in clause 4.3.2.2.1 with the following differences:</w:t>
      </w:r>
    </w:p>
    <w:p w14:paraId="654F6A44" w14:textId="77777777" w:rsidR="007E4EF8" w:rsidRPr="00140E21" w:rsidRDefault="007E4EF8" w:rsidP="007E4EF8">
      <w:pPr>
        <w:pStyle w:val="B2"/>
      </w:pPr>
      <w:r w:rsidRPr="00140E21">
        <w:t>-</w:t>
      </w:r>
      <w:r w:rsidRPr="00140E21">
        <w:tab/>
        <w:t>this step is executed in the Home PLMN;</w:t>
      </w:r>
    </w:p>
    <w:p w14:paraId="32ACA545" w14:textId="77777777" w:rsidR="007E4EF8" w:rsidRPr="00140E21" w:rsidRDefault="007E4EF8" w:rsidP="007E4EF8">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44D177E" w14:textId="77777777" w:rsidR="007E4EF8" w:rsidRPr="00140E21" w:rsidRDefault="007E4EF8" w:rsidP="007E4EF8">
      <w:pPr>
        <w:pStyle w:val="NO"/>
      </w:pPr>
      <w:r w:rsidRPr="00140E21">
        <w:t>NOTE:</w:t>
      </w:r>
      <w:r w:rsidRPr="00140E21">
        <w:tab/>
        <w:t xml:space="preserve">The SMF in HPLMN can initiate H-SMF initiated PDU Session </w:t>
      </w:r>
      <w:r>
        <w:t>R</w:t>
      </w:r>
      <w:r w:rsidRPr="00140E21">
        <w:t>elease procedure as defined in clause 4.3.4.3, already after step 13.</w:t>
      </w:r>
    </w:p>
    <w:p w14:paraId="69FB910B" w14:textId="77777777" w:rsidR="007E4EF8" w:rsidRDefault="007E4EF8"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8E19CA4" w14:textId="77777777" w:rsidR="007E4EF8" w:rsidRPr="00140E21" w:rsidRDefault="007E4EF8" w:rsidP="007E4EF8">
      <w:pPr>
        <w:pStyle w:val="Heading4"/>
        <w:rPr>
          <w:rFonts w:eastAsia="SimSun"/>
          <w:lang w:eastAsia="zh-CN"/>
        </w:rPr>
      </w:pPr>
      <w:bookmarkStart w:id="10" w:name="_Toc20203981"/>
      <w:bookmarkStart w:id="11" w:name="_Toc27894667"/>
      <w:bookmarkStart w:id="12" w:name="_Toc36191734"/>
      <w:r w:rsidRPr="00140E21">
        <w:rPr>
          <w:rFonts w:eastAsia="SimSun"/>
          <w:lang w:eastAsia="zh-CN"/>
        </w:rPr>
        <w:t>4.3.3.3</w:t>
      </w:r>
      <w:r w:rsidRPr="00140E21">
        <w:rPr>
          <w:rFonts w:eastAsia="SimSun"/>
          <w:lang w:eastAsia="zh-CN"/>
        </w:rPr>
        <w:tab/>
        <w:t>UE or network requested PDU Session Modification (home-routed roaming)</w:t>
      </w:r>
      <w:bookmarkEnd w:id="10"/>
      <w:bookmarkEnd w:id="11"/>
      <w:bookmarkEnd w:id="12"/>
    </w:p>
    <w:p w14:paraId="42430BA1" w14:textId="77777777" w:rsidR="007E4EF8" w:rsidRPr="00140E21" w:rsidRDefault="007E4EF8" w:rsidP="007E4EF8">
      <w:pPr>
        <w:rPr>
          <w:rFonts w:eastAsia="SimSun"/>
          <w:lang w:eastAsia="zh-CN"/>
        </w:rPr>
      </w:pPr>
      <w:r w:rsidRPr="00140E21">
        <w:rPr>
          <w:rFonts w:eastAsia="SimSun"/>
          <w:lang w:eastAsia="zh-CN"/>
        </w:rPr>
        <w:t>The UE or network requested PDU Session Modification procedure (home-routed roaming scenario) is depicted in figure 4.3.3.3-1.</w:t>
      </w:r>
    </w:p>
    <w:p w14:paraId="21220757" w14:textId="77777777" w:rsidR="007E4EF8" w:rsidRPr="00140E21" w:rsidRDefault="007E4EF8" w:rsidP="007E4EF8">
      <w:pPr>
        <w:pStyle w:val="TH"/>
      </w:pPr>
      <w:r w:rsidRPr="00140E21">
        <w:object w:dxaOrig="10920" w:dyaOrig="11320" w14:anchorId="18ACD12E">
          <v:shape id="_x0000_i1026" type="#_x0000_t75" style="width:480.2pt;height:497.9pt" o:ole="">
            <v:imagedata r:id="rId19" o:title=""/>
          </v:shape>
          <o:OLEObject Type="Embed" ProgID="Visio.Drawing.11" ShapeID="_x0000_i1026" DrawAspect="Content" ObjectID="_1649488382" r:id="rId20"/>
        </w:object>
      </w:r>
    </w:p>
    <w:p w14:paraId="31806501" w14:textId="77777777" w:rsidR="007E4EF8" w:rsidRPr="00140E21" w:rsidRDefault="007E4EF8" w:rsidP="007E4EF8">
      <w:pPr>
        <w:pStyle w:val="TF"/>
        <w:rPr>
          <w:rFonts w:eastAsia="SimSun"/>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5AFAD62" w14:textId="77777777" w:rsidR="007E4EF8" w:rsidRPr="00140E21" w:rsidRDefault="007E4EF8" w:rsidP="007E4EF8">
      <w:pPr>
        <w:pStyle w:val="B1"/>
      </w:pPr>
      <w:r w:rsidRPr="00140E21">
        <w:t>1.</w:t>
      </w:r>
      <w:r w:rsidRPr="00140E21">
        <w:tab/>
        <w:t>The procedure is triggered by one of the following events:</w:t>
      </w:r>
    </w:p>
    <w:p w14:paraId="5F9B5028" w14:textId="77777777" w:rsidR="007E4EF8" w:rsidRPr="00140E21" w:rsidRDefault="007E4EF8" w:rsidP="007E4EF8">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645EFA47" w14:textId="77777777" w:rsidR="007E4EF8" w:rsidRPr="00140E21" w:rsidRDefault="007E4EF8" w:rsidP="007E4EF8">
      <w:pPr>
        <w:pStyle w:val="B3"/>
      </w:pPr>
      <w:r w:rsidRPr="00140E21">
        <w:t>-</w:t>
      </w:r>
      <w:r w:rsidRPr="00140E21">
        <w:tab/>
        <w:t>The V-SMF checks whether it can accept the request from the UE;</w:t>
      </w:r>
    </w:p>
    <w:p w14:paraId="2AB45747" w14:textId="77777777" w:rsidR="007E4EF8" w:rsidRPr="00140E21" w:rsidRDefault="007E4EF8" w:rsidP="007E4EF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6384FE55" w14:textId="77777777" w:rsidR="007E4EF8" w:rsidRPr="00140E21" w:rsidRDefault="007E4EF8" w:rsidP="007E4EF8">
      <w:pPr>
        <w:pStyle w:val="B2"/>
      </w:pPr>
      <w:r w:rsidRPr="00140E21">
        <w:lastRenderedPageBreak/>
        <w:tab/>
        <w:t>The PS Data Off status, if changed, shall be included in PCO (Protocol Configuration Option) in the PDU Session Modification Request message.</w:t>
      </w:r>
    </w:p>
    <w:p w14:paraId="001DDDEC" w14:textId="77777777" w:rsidR="007E4EF8" w:rsidRPr="00140E21" w:rsidRDefault="007E4EF8" w:rsidP="007E4EF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4D74E73" w14:textId="77777777" w:rsidR="007E4EF8" w:rsidRPr="00140E21" w:rsidRDefault="007E4EF8" w:rsidP="007E4EF8">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2E94F99" w14:textId="77777777" w:rsidR="007E4EF8" w:rsidRPr="00140E21" w:rsidRDefault="007E4EF8" w:rsidP="007E4EF8">
      <w:pPr>
        <w:pStyle w:val="B2"/>
      </w:pPr>
      <w:r w:rsidRPr="00140E21">
        <w:t>1c.</w:t>
      </w:r>
      <w:r w:rsidRPr="00140E21">
        <w:tab/>
        <w:t>(HPLMN requested) This step is the same as step 1c in clause 4.3.3.2.</w:t>
      </w:r>
    </w:p>
    <w:p w14:paraId="6B9F5CCE" w14:textId="77777777" w:rsidR="007E4EF8" w:rsidRPr="00140E21" w:rsidRDefault="007E4EF8" w:rsidP="007E4EF8">
      <w:pPr>
        <w:pStyle w:val="B2"/>
      </w:pPr>
      <w:r w:rsidRPr="00140E21">
        <w:t>1d.</w:t>
      </w:r>
      <w:r w:rsidRPr="00140E21">
        <w:tab/>
        <w:t>(HPLMN requested) This step is the same as step 1d in clause 4.3.3.2.</w:t>
      </w:r>
    </w:p>
    <w:p w14:paraId="5BB82E0A" w14:textId="77777777" w:rsidR="007E4EF8" w:rsidRPr="00140E21" w:rsidRDefault="007E4EF8" w:rsidP="007E4EF8">
      <w:pPr>
        <w:pStyle w:val="B2"/>
      </w:pPr>
      <w:r w:rsidRPr="00140E21">
        <w:t>1e.</w:t>
      </w:r>
      <w:r w:rsidRPr="00140E21">
        <w:tab/>
        <w:t>As in step 1e of clause 4.3.3.2 with addition that:</w:t>
      </w:r>
    </w:p>
    <w:p w14:paraId="43CB225B" w14:textId="77777777" w:rsidR="007E4EF8" w:rsidRPr="00140E21" w:rsidRDefault="007E4EF8" w:rsidP="007E4EF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62F1C609" w14:textId="77777777" w:rsidR="007E4EF8" w:rsidRPr="00140E21" w:rsidRDefault="007E4EF8" w:rsidP="007E4EF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70474452" w14:textId="77777777" w:rsidR="007E4EF8" w:rsidRPr="00140E21" w:rsidRDefault="007E4EF8" w:rsidP="007E4EF8">
      <w:pPr>
        <w:pStyle w:val="NO"/>
      </w:pPr>
      <w:r w:rsidRPr="00140E21">
        <w:t>NOTE 1:</w:t>
      </w:r>
      <w:r w:rsidRPr="00140E21">
        <w:tab/>
        <w:t>SM Context ID between AMF and V-SMF and between V-SMF and H-SMF are different. SM Context ID has local significance per SMF instance.</w:t>
      </w:r>
    </w:p>
    <w:p w14:paraId="7915040F" w14:textId="77777777" w:rsidR="007E4EF8" w:rsidRPr="00140E21" w:rsidRDefault="007E4EF8" w:rsidP="007E4EF8">
      <w:pPr>
        <w:pStyle w:val="B1"/>
      </w:pPr>
      <w:r w:rsidRPr="00140E21">
        <w:t>2.</w:t>
      </w:r>
      <w:r w:rsidRPr="00140E21">
        <w:tab/>
        <w:t>This step is the same as steps 2 in clause 4.3.3.2 with the SMF is H-SMF.</w:t>
      </w:r>
    </w:p>
    <w:p w14:paraId="3649A079" w14:textId="77777777" w:rsidR="007E4EF8" w:rsidRPr="00140E21" w:rsidRDefault="007E4EF8" w:rsidP="007E4EF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419E0086" w14:textId="0FA15F87" w:rsidR="007E4EF8" w:rsidRPr="00140E21" w:rsidRDefault="007E4EF8" w:rsidP="007E4EF8">
      <w:pPr>
        <w:pStyle w:val="B1"/>
      </w:pPr>
      <w:r w:rsidRPr="00140E21">
        <w:tab/>
        <w:t>Based on operator policies</w:t>
      </w:r>
      <w:ins w:id="13" w:author="Ericsson User" w:date="2020-04-20T15:41:00Z">
        <w:r w:rsidR="006B45B9">
          <w:t xml:space="preserve"> and roaming agreements</w:t>
        </w:r>
      </w:ins>
      <w:r w:rsidRPr="00140E21">
        <w:t xml:space="preserve">, the V-SMF may decide to </w:t>
      </w:r>
      <w:ins w:id="14" w:author="Ericsson User" w:date="2020-04-20T15:42:00Z">
        <w:r w:rsidR="006B45B9">
          <w:t xml:space="preserve">fully </w:t>
        </w:r>
      </w:ins>
      <w:r w:rsidRPr="00140E21">
        <w:t xml:space="preserve">accept or reject the QoS information provided by the H-SMF. The V-SMF shall </w:t>
      </w:r>
      <w:ins w:id="15" w:author="Ericsson User" w:date="2020-04-20T15:42:00Z">
        <w:r w:rsidR="006B45B9">
          <w:t xml:space="preserve">also </w:t>
        </w:r>
      </w:ins>
      <w:r w:rsidRPr="00140E21">
        <w:t>be able to accept a subset of the QoS flows requested to be created or modified within a single H-SMF request i.e. V-SMF can accept some QoS flows and reject other QoS flows in same response to H-SMF.</w:t>
      </w:r>
      <w:r w:rsidR="00766ACE">
        <w:t xml:space="preserve">  </w:t>
      </w:r>
    </w:p>
    <w:p w14:paraId="6586E1DB" w14:textId="77777777" w:rsidR="007E4EF8" w:rsidRPr="00140E21" w:rsidRDefault="007E4EF8" w:rsidP="007E4EF8">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p>
    <w:p w14:paraId="02936BD9" w14:textId="77777777" w:rsidR="007E4EF8" w:rsidRPr="00140E21" w:rsidRDefault="007E4EF8" w:rsidP="007E4EF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6C9D1CC6" w14:textId="2CAB9AE3" w:rsidR="007E4EF8" w:rsidRDefault="007E4EF8" w:rsidP="007E4EF8">
      <w:pPr>
        <w:pStyle w:val="B1"/>
        <w:rPr>
          <w:ins w:id="16" w:author="LTHM2" w:date="2020-03-31T14:25:00Z"/>
        </w:rPr>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4E61B494" w14:textId="77777777" w:rsidR="00BF3C29" w:rsidRPr="00140E21" w:rsidRDefault="00BF3C29" w:rsidP="007E4EF8">
      <w:pPr>
        <w:pStyle w:val="B1"/>
      </w:pPr>
    </w:p>
    <w:p w14:paraId="6265D9EE" w14:textId="77777777" w:rsidR="007E4EF8" w:rsidRPr="00140E21" w:rsidRDefault="007E4EF8" w:rsidP="007E4EF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786675EB" w14:textId="77777777" w:rsidR="007E4EF8" w:rsidRPr="00140E21" w:rsidRDefault="007E4EF8" w:rsidP="007E4EF8">
      <w:pPr>
        <w:pStyle w:val="B1"/>
      </w:pPr>
      <w:r w:rsidRPr="00140E21">
        <w:t>5-7.</w:t>
      </w:r>
      <w:r w:rsidRPr="00140E21">
        <w:tab/>
        <w:t>These steps are the same as step 4-6 in clause 4.3.3.2.</w:t>
      </w:r>
    </w:p>
    <w:p w14:paraId="0DC6BF3F" w14:textId="77777777" w:rsidR="007E4EF8" w:rsidRPr="00140E21" w:rsidRDefault="007E4EF8" w:rsidP="007E4EF8">
      <w:pPr>
        <w:pStyle w:val="B1"/>
      </w:pPr>
      <w:r w:rsidRPr="00140E21">
        <w:t>8.</w:t>
      </w:r>
      <w:r w:rsidRPr="00140E21">
        <w:tab/>
        <w:t>This step is the same as step 7a in clause 4.3.3.2 with the difference that the SMF is V-SMF.</w:t>
      </w:r>
    </w:p>
    <w:p w14:paraId="1CA38591" w14:textId="77777777" w:rsidR="007E4EF8" w:rsidRDefault="007E4EF8" w:rsidP="007E4EF8">
      <w:pPr>
        <w:pStyle w:val="B1"/>
      </w:pPr>
      <w:r>
        <w:tab/>
        <w:t>If the N2 SM information indicates modification failure, and the V-SMF rejected the PDU session modification as described in step 7 in clause 4.3.3.2, step 9 is skipped.</w:t>
      </w:r>
    </w:p>
    <w:p w14:paraId="4847CF90" w14:textId="77777777" w:rsidR="007E4EF8" w:rsidRPr="00140E21" w:rsidRDefault="007E4EF8" w:rsidP="007E4EF8">
      <w:pPr>
        <w:pStyle w:val="B1"/>
      </w:pPr>
      <w:r w:rsidRPr="00140E21">
        <w:t>9a-9b are the same as step 11a-11b in clause 4.3.3.2 but executed in Visited PLMN</w:t>
      </w:r>
    </w:p>
    <w:p w14:paraId="05F29085" w14:textId="77777777" w:rsidR="007E4EF8" w:rsidRPr="00140E21" w:rsidRDefault="007E4EF8" w:rsidP="007E4EF8">
      <w:pPr>
        <w:pStyle w:val="B1"/>
      </w:pPr>
      <w:r w:rsidRPr="00140E21">
        <w:t>10.</w:t>
      </w:r>
      <w:r w:rsidRPr="00140E21">
        <w:tab/>
        <w:t>This step is the same as step 7b in clause 4.3.3.2 with the difference that the SMF is V-SMF.</w:t>
      </w:r>
    </w:p>
    <w:p w14:paraId="459F038D" w14:textId="77777777" w:rsidR="007E4EF8" w:rsidRPr="00140E21" w:rsidRDefault="007E4EF8" w:rsidP="007E4EF8">
      <w:pPr>
        <w:pStyle w:val="B1"/>
      </w:pPr>
      <w:r w:rsidRPr="00140E21">
        <w:lastRenderedPageBreak/>
        <w:t>11-12.</w:t>
      </w:r>
      <w:r w:rsidRPr="00140E21">
        <w:tab/>
        <w:t>These steps are the same as steps 8-9 in 4.3.3.2.</w:t>
      </w:r>
    </w:p>
    <w:p w14:paraId="00580BC6" w14:textId="77777777" w:rsidR="007E4EF8" w:rsidRPr="00140E21" w:rsidRDefault="007E4EF8" w:rsidP="007E4EF8">
      <w:pPr>
        <w:pStyle w:val="B1"/>
      </w:pPr>
      <w:r w:rsidRPr="00140E21">
        <w:t>13-14.</w:t>
      </w:r>
      <w:r w:rsidRPr="00140E21">
        <w:tab/>
        <w:t>These steps are the same as step 10a-10b in clause 4.3.3.2 but executed in Visited PLMN.</w:t>
      </w:r>
    </w:p>
    <w:p w14:paraId="4CC84C59" w14:textId="77777777" w:rsidR="007E4EF8" w:rsidRPr="00140E21" w:rsidRDefault="007E4EF8" w:rsidP="007E4EF8">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3B25CC9F" w14:textId="77777777" w:rsidR="007E4EF8" w:rsidRPr="00140E21" w:rsidRDefault="007E4EF8" w:rsidP="007E4EF8">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427D344" w14:textId="77777777" w:rsidR="007E4EF8" w:rsidRPr="00140E21" w:rsidRDefault="007E4EF8" w:rsidP="007E4EF8">
      <w:pPr>
        <w:pStyle w:val="B1"/>
      </w:pPr>
      <w:r w:rsidRPr="00140E21">
        <w:t>16-17.</w:t>
      </w:r>
      <w:r w:rsidRPr="00140E21">
        <w:tab/>
        <w:t>These steps are the same as steps 11-12 in clause 4.3.3.2 with the difference that the SMF is H-SMF.</w:t>
      </w:r>
    </w:p>
    <w:p w14:paraId="6215CEFC" w14:textId="77777777" w:rsidR="008834F5" w:rsidRDefault="008834F5" w:rsidP="008834F5">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2CEAA" w14:textId="77777777" w:rsidR="00265A3F" w:rsidRDefault="00265A3F">
      <w:r>
        <w:separator/>
      </w:r>
    </w:p>
  </w:endnote>
  <w:endnote w:type="continuationSeparator" w:id="0">
    <w:p w14:paraId="7339321B" w14:textId="77777777" w:rsidR="00265A3F" w:rsidRDefault="0026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4EFFD" w14:textId="77777777" w:rsidR="00265A3F" w:rsidRDefault="00265A3F">
      <w:r>
        <w:separator/>
      </w:r>
    </w:p>
  </w:footnote>
  <w:footnote w:type="continuationSeparator" w:id="0">
    <w:p w14:paraId="151FC191" w14:textId="77777777" w:rsidR="00265A3F" w:rsidRDefault="00265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LTHM2">
    <w15:presenceInfo w15:providerId="None" w15:userId="LTHM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EA"/>
    <w:rsid w:val="00037455"/>
    <w:rsid w:val="000448A3"/>
    <w:rsid w:val="00073847"/>
    <w:rsid w:val="000A6394"/>
    <w:rsid w:val="000A6EAB"/>
    <w:rsid w:val="000B7FED"/>
    <w:rsid w:val="000C038A"/>
    <w:rsid w:val="000C37D5"/>
    <w:rsid w:val="000C6598"/>
    <w:rsid w:val="000C6FE6"/>
    <w:rsid w:val="000C7636"/>
    <w:rsid w:val="000D1E3F"/>
    <w:rsid w:val="00145D43"/>
    <w:rsid w:val="00153755"/>
    <w:rsid w:val="00155F83"/>
    <w:rsid w:val="0016357E"/>
    <w:rsid w:val="001831E9"/>
    <w:rsid w:val="00192C46"/>
    <w:rsid w:val="001A08B3"/>
    <w:rsid w:val="001A6392"/>
    <w:rsid w:val="001A6618"/>
    <w:rsid w:val="001A7B60"/>
    <w:rsid w:val="001B52F0"/>
    <w:rsid w:val="001B7A65"/>
    <w:rsid w:val="001D7891"/>
    <w:rsid w:val="001E3ED7"/>
    <w:rsid w:val="001E41F3"/>
    <w:rsid w:val="00231130"/>
    <w:rsid w:val="0026004D"/>
    <w:rsid w:val="002640DD"/>
    <w:rsid w:val="00265A3F"/>
    <w:rsid w:val="002677D9"/>
    <w:rsid w:val="0027008B"/>
    <w:rsid w:val="00275D12"/>
    <w:rsid w:val="00284FEB"/>
    <w:rsid w:val="002860C4"/>
    <w:rsid w:val="002A1ADF"/>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D37C8"/>
    <w:rsid w:val="004F321F"/>
    <w:rsid w:val="0051580D"/>
    <w:rsid w:val="00521707"/>
    <w:rsid w:val="00547111"/>
    <w:rsid w:val="00566495"/>
    <w:rsid w:val="00572415"/>
    <w:rsid w:val="00592D74"/>
    <w:rsid w:val="005A7F4D"/>
    <w:rsid w:val="005E2C44"/>
    <w:rsid w:val="00621188"/>
    <w:rsid w:val="006257ED"/>
    <w:rsid w:val="006461E5"/>
    <w:rsid w:val="00650740"/>
    <w:rsid w:val="0065410B"/>
    <w:rsid w:val="00695808"/>
    <w:rsid w:val="006B45B9"/>
    <w:rsid w:val="006B46FB"/>
    <w:rsid w:val="006E20A3"/>
    <w:rsid w:val="006E21FB"/>
    <w:rsid w:val="00711695"/>
    <w:rsid w:val="0075410A"/>
    <w:rsid w:val="00766ACE"/>
    <w:rsid w:val="007711E7"/>
    <w:rsid w:val="00776EF3"/>
    <w:rsid w:val="00792342"/>
    <w:rsid w:val="00793ABE"/>
    <w:rsid w:val="007977A8"/>
    <w:rsid w:val="007B512A"/>
    <w:rsid w:val="007C2097"/>
    <w:rsid w:val="007D6A07"/>
    <w:rsid w:val="007E4EF8"/>
    <w:rsid w:val="007F7259"/>
    <w:rsid w:val="007F7540"/>
    <w:rsid w:val="008040A8"/>
    <w:rsid w:val="008279FA"/>
    <w:rsid w:val="008526E1"/>
    <w:rsid w:val="008626E7"/>
    <w:rsid w:val="00870EE7"/>
    <w:rsid w:val="008834F5"/>
    <w:rsid w:val="008A45A6"/>
    <w:rsid w:val="008F686C"/>
    <w:rsid w:val="0090277E"/>
    <w:rsid w:val="009148DE"/>
    <w:rsid w:val="009609D8"/>
    <w:rsid w:val="009777D9"/>
    <w:rsid w:val="00991B88"/>
    <w:rsid w:val="009A5753"/>
    <w:rsid w:val="009A579D"/>
    <w:rsid w:val="009E3297"/>
    <w:rsid w:val="009E3585"/>
    <w:rsid w:val="009E56E2"/>
    <w:rsid w:val="009F734F"/>
    <w:rsid w:val="00A105C7"/>
    <w:rsid w:val="00A246B6"/>
    <w:rsid w:val="00A47E70"/>
    <w:rsid w:val="00A50CF0"/>
    <w:rsid w:val="00A7671C"/>
    <w:rsid w:val="00AA2CBC"/>
    <w:rsid w:val="00AB49E2"/>
    <w:rsid w:val="00AC5820"/>
    <w:rsid w:val="00AD1CD8"/>
    <w:rsid w:val="00B018D7"/>
    <w:rsid w:val="00B258BB"/>
    <w:rsid w:val="00B67B97"/>
    <w:rsid w:val="00B968C8"/>
    <w:rsid w:val="00BA3EC5"/>
    <w:rsid w:val="00BA51D9"/>
    <w:rsid w:val="00BB5DFC"/>
    <w:rsid w:val="00BD279D"/>
    <w:rsid w:val="00BD6BB8"/>
    <w:rsid w:val="00BF3C29"/>
    <w:rsid w:val="00C66BA2"/>
    <w:rsid w:val="00C84071"/>
    <w:rsid w:val="00C95985"/>
    <w:rsid w:val="00CA41B1"/>
    <w:rsid w:val="00CC5026"/>
    <w:rsid w:val="00CC68D0"/>
    <w:rsid w:val="00D03F9A"/>
    <w:rsid w:val="00D06D51"/>
    <w:rsid w:val="00D24991"/>
    <w:rsid w:val="00D50255"/>
    <w:rsid w:val="00D53F10"/>
    <w:rsid w:val="00D731C0"/>
    <w:rsid w:val="00DE11AE"/>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36F0C"/>
    <w:rsid w:val="00F45D6F"/>
    <w:rsid w:val="00F77151"/>
    <w:rsid w:val="00FA7F2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7E4EF8"/>
    <w:rPr>
      <w:rFonts w:ascii="Times New Roman" w:hAnsi="Times New Roman"/>
      <w:lang w:val="en-GB" w:eastAsia="en-US"/>
    </w:rPr>
  </w:style>
  <w:style w:type="character" w:customStyle="1" w:styleId="B1Char">
    <w:name w:val="B1 Char"/>
    <w:link w:val="B1"/>
    <w:locked/>
    <w:rsid w:val="007E4EF8"/>
    <w:rPr>
      <w:rFonts w:ascii="Times New Roman" w:hAnsi="Times New Roman"/>
      <w:lang w:val="en-GB" w:eastAsia="en-US"/>
    </w:rPr>
  </w:style>
  <w:style w:type="character" w:customStyle="1" w:styleId="THChar">
    <w:name w:val="TH Char"/>
    <w:link w:val="TH"/>
    <w:rsid w:val="007E4EF8"/>
    <w:rPr>
      <w:rFonts w:ascii="Arial" w:hAnsi="Arial"/>
      <w:b/>
      <w:lang w:val="en-GB" w:eastAsia="en-US"/>
    </w:rPr>
  </w:style>
  <w:style w:type="character" w:customStyle="1" w:styleId="TFChar">
    <w:name w:val="TF Char"/>
    <w:link w:val="TF"/>
    <w:rsid w:val="007E4EF8"/>
    <w:rPr>
      <w:rFonts w:ascii="Arial" w:hAnsi="Arial"/>
      <w:b/>
      <w:lang w:val="en-GB" w:eastAsia="en-US"/>
    </w:rPr>
  </w:style>
  <w:style w:type="character" w:customStyle="1" w:styleId="B2Char">
    <w:name w:val="B2 Char"/>
    <w:link w:val="B2"/>
    <w:rsid w:val="007E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8C4D6-048E-4A80-BA14-7A564602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2971</Words>
  <Characters>16346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6</cp:revision>
  <cp:lastPrinted>1899-12-31T23:00:00Z</cp:lastPrinted>
  <dcterms:created xsi:type="dcterms:W3CDTF">2020-04-22T13:29:00Z</dcterms:created>
  <dcterms:modified xsi:type="dcterms:W3CDTF">2020-04-27T08:27:00Z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