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5A4F57" w14:textId="15693464" w:rsidR="00B3067E" w:rsidRDefault="00B3067E" w:rsidP="00B3067E">
      <w:pPr>
        <w:pStyle w:val="CRCoverPage"/>
        <w:tabs>
          <w:tab w:val="right" w:pos="9639"/>
        </w:tabs>
        <w:spacing w:after="0"/>
        <w:rPr>
          <w:b/>
          <w:i/>
          <w:noProof/>
          <w:sz w:val="28"/>
        </w:rPr>
      </w:pPr>
      <w:bookmarkStart w:id="0" w:name="_Toc19199053"/>
      <w:r>
        <w:rPr>
          <w:b/>
          <w:noProof/>
          <w:sz w:val="24"/>
        </w:rPr>
        <w:t>3</w:t>
      </w:r>
      <w:r>
        <w:rPr>
          <w:b/>
          <w:noProof/>
          <w:sz w:val="24"/>
        </w:rPr>
        <w:t>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138</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bookmarkStart w:id="1" w:name="_GoBack"/>
      <w:r>
        <w:fldChar w:fldCharType="begin"/>
      </w:r>
      <w:r>
        <w:instrText xml:space="preserve"> DOCPROPERTY  Tdoc#  \* MERGEFORMAT </w:instrText>
      </w:r>
      <w:r>
        <w:fldChar w:fldCharType="separate"/>
      </w:r>
      <w:r w:rsidRPr="00E13F3D">
        <w:rPr>
          <w:b/>
          <w:i/>
          <w:noProof/>
          <w:sz w:val="28"/>
        </w:rPr>
        <w:t>S2-2003197</w:t>
      </w:r>
      <w:r>
        <w:rPr>
          <w:b/>
          <w:i/>
          <w:noProof/>
          <w:sz w:val="28"/>
        </w:rPr>
        <w:fldChar w:fldCharType="end"/>
      </w:r>
      <w:bookmarkEnd w:id="1"/>
    </w:p>
    <w:p w14:paraId="22A28510" w14:textId="77777777" w:rsidR="00B3067E" w:rsidRDefault="00B3067E" w:rsidP="00B3067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Apr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067E" w14:paraId="19CCDFC0" w14:textId="77777777" w:rsidTr="00514980">
        <w:tc>
          <w:tcPr>
            <w:tcW w:w="9641" w:type="dxa"/>
            <w:gridSpan w:val="9"/>
            <w:tcBorders>
              <w:top w:val="single" w:sz="4" w:space="0" w:color="auto"/>
              <w:left w:val="single" w:sz="4" w:space="0" w:color="auto"/>
              <w:right w:val="single" w:sz="4" w:space="0" w:color="auto"/>
            </w:tcBorders>
          </w:tcPr>
          <w:p w14:paraId="4FD78317" w14:textId="77777777" w:rsidR="00B3067E" w:rsidRDefault="00B3067E" w:rsidP="00514980">
            <w:pPr>
              <w:pStyle w:val="CRCoverPage"/>
              <w:spacing w:after="0"/>
              <w:jc w:val="right"/>
              <w:rPr>
                <w:i/>
                <w:noProof/>
              </w:rPr>
            </w:pPr>
            <w:r>
              <w:rPr>
                <w:i/>
                <w:noProof/>
                <w:sz w:val="14"/>
              </w:rPr>
              <w:t>CR-Form-v12.0</w:t>
            </w:r>
          </w:p>
        </w:tc>
      </w:tr>
      <w:tr w:rsidR="00B3067E" w14:paraId="0715D22A" w14:textId="77777777" w:rsidTr="00514980">
        <w:tc>
          <w:tcPr>
            <w:tcW w:w="9641" w:type="dxa"/>
            <w:gridSpan w:val="9"/>
            <w:tcBorders>
              <w:left w:val="single" w:sz="4" w:space="0" w:color="auto"/>
              <w:right w:val="single" w:sz="4" w:space="0" w:color="auto"/>
            </w:tcBorders>
          </w:tcPr>
          <w:p w14:paraId="63B08CC8" w14:textId="77777777" w:rsidR="00B3067E" w:rsidRDefault="00B3067E" w:rsidP="00514980">
            <w:pPr>
              <w:pStyle w:val="CRCoverPage"/>
              <w:spacing w:after="0"/>
              <w:jc w:val="center"/>
              <w:rPr>
                <w:noProof/>
              </w:rPr>
            </w:pPr>
            <w:r>
              <w:rPr>
                <w:b/>
                <w:noProof/>
                <w:sz w:val="32"/>
              </w:rPr>
              <w:t>CHANGE REQUEST</w:t>
            </w:r>
          </w:p>
        </w:tc>
      </w:tr>
      <w:tr w:rsidR="00B3067E" w14:paraId="1E5C358C" w14:textId="77777777" w:rsidTr="00514980">
        <w:tc>
          <w:tcPr>
            <w:tcW w:w="9641" w:type="dxa"/>
            <w:gridSpan w:val="9"/>
            <w:tcBorders>
              <w:left w:val="single" w:sz="4" w:space="0" w:color="auto"/>
              <w:right w:val="single" w:sz="4" w:space="0" w:color="auto"/>
            </w:tcBorders>
          </w:tcPr>
          <w:p w14:paraId="6B2C523F" w14:textId="77777777" w:rsidR="00B3067E" w:rsidRDefault="00B3067E" w:rsidP="00514980">
            <w:pPr>
              <w:pStyle w:val="CRCoverPage"/>
              <w:spacing w:after="0"/>
              <w:rPr>
                <w:noProof/>
                <w:sz w:val="8"/>
                <w:szCs w:val="8"/>
              </w:rPr>
            </w:pPr>
          </w:p>
        </w:tc>
      </w:tr>
      <w:tr w:rsidR="00B3067E" w14:paraId="2D4F2E99" w14:textId="77777777" w:rsidTr="00514980">
        <w:tc>
          <w:tcPr>
            <w:tcW w:w="142" w:type="dxa"/>
            <w:tcBorders>
              <w:left w:val="single" w:sz="4" w:space="0" w:color="auto"/>
            </w:tcBorders>
          </w:tcPr>
          <w:p w14:paraId="527EFCAC" w14:textId="77777777" w:rsidR="00B3067E" w:rsidRDefault="00B3067E" w:rsidP="00514980">
            <w:pPr>
              <w:pStyle w:val="CRCoverPage"/>
              <w:spacing w:after="0"/>
              <w:jc w:val="right"/>
              <w:rPr>
                <w:noProof/>
              </w:rPr>
            </w:pPr>
          </w:p>
        </w:tc>
        <w:tc>
          <w:tcPr>
            <w:tcW w:w="1559" w:type="dxa"/>
            <w:shd w:val="pct30" w:color="FFFF00" w:fill="auto"/>
          </w:tcPr>
          <w:p w14:paraId="6CB030E4" w14:textId="77777777" w:rsidR="00B3067E" w:rsidRPr="00410371" w:rsidRDefault="00B3067E" w:rsidP="0051498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23.287</w:t>
            </w:r>
            <w:r>
              <w:rPr>
                <w:b/>
                <w:noProof/>
                <w:sz w:val="28"/>
              </w:rPr>
              <w:fldChar w:fldCharType="end"/>
            </w:r>
          </w:p>
        </w:tc>
        <w:tc>
          <w:tcPr>
            <w:tcW w:w="709" w:type="dxa"/>
          </w:tcPr>
          <w:p w14:paraId="3E5095F0" w14:textId="77777777" w:rsidR="00B3067E" w:rsidRDefault="00B3067E" w:rsidP="00514980">
            <w:pPr>
              <w:pStyle w:val="CRCoverPage"/>
              <w:spacing w:after="0"/>
              <w:jc w:val="center"/>
              <w:rPr>
                <w:noProof/>
              </w:rPr>
            </w:pPr>
            <w:r>
              <w:rPr>
                <w:b/>
                <w:noProof/>
                <w:sz w:val="28"/>
              </w:rPr>
              <w:t>CR</w:t>
            </w:r>
          </w:p>
        </w:tc>
        <w:tc>
          <w:tcPr>
            <w:tcW w:w="1276" w:type="dxa"/>
            <w:shd w:val="pct30" w:color="FFFF00" w:fill="auto"/>
          </w:tcPr>
          <w:p w14:paraId="3494DC73" w14:textId="77777777" w:rsidR="00B3067E" w:rsidRPr="00410371" w:rsidRDefault="00B3067E" w:rsidP="00514980">
            <w:pPr>
              <w:pStyle w:val="CRCoverPage"/>
              <w:spacing w:after="0"/>
              <w:rPr>
                <w:noProof/>
              </w:rPr>
            </w:pPr>
            <w:r>
              <w:fldChar w:fldCharType="begin"/>
            </w:r>
            <w:r>
              <w:instrText xml:space="preserve"> DOCPROPERTY  Cr#  \* MERGEFORMAT </w:instrText>
            </w:r>
            <w:r>
              <w:fldChar w:fldCharType="separate"/>
            </w:r>
            <w:r w:rsidRPr="00410371">
              <w:rPr>
                <w:b/>
                <w:noProof/>
                <w:sz w:val="28"/>
              </w:rPr>
              <w:t>0139</w:t>
            </w:r>
            <w:r>
              <w:rPr>
                <w:b/>
                <w:noProof/>
                <w:sz w:val="28"/>
              </w:rPr>
              <w:fldChar w:fldCharType="end"/>
            </w:r>
          </w:p>
        </w:tc>
        <w:tc>
          <w:tcPr>
            <w:tcW w:w="709" w:type="dxa"/>
          </w:tcPr>
          <w:p w14:paraId="4DD9ED76" w14:textId="77777777" w:rsidR="00B3067E" w:rsidRDefault="00B3067E" w:rsidP="00514980">
            <w:pPr>
              <w:pStyle w:val="CRCoverPage"/>
              <w:tabs>
                <w:tab w:val="right" w:pos="625"/>
              </w:tabs>
              <w:spacing w:after="0"/>
              <w:jc w:val="center"/>
              <w:rPr>
                <w:noProof/>
              </w:rPr>
            </w:pPr>
            <w:r>
              <w:rPr>
                <w:b/>
                <w:bCs/>
                <w:noProof/>
                <w:sz w:val="28"/>
              </w:rPr>
              <w:t>rev</w:t>
            </w:r>
          </w:p>
        </w:tc>
        <w:tc>
          <w:tcPr>
            <w:tcW w:w="992" w:type="dxa"/>
            <w:shd w:val="pct30" w:color="FFFF00" w:fill="auto"/>
          </w:tcPr>
          <w:p w14:paraId="3C779EDC" w14:textId="77777777" w:rsidR="00B3067E" w:rsidRPr="00410371" w:rsidRDefault="00B3067E" w:rsidP="0051498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4163357" w14:textId="77777777" w:rsidR="00B3067E" w:rsidRDefault="00B3067E" w:rsidP="005149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C6D24" w14:textId="77777777" w:rsidR="00B3067E" w:rsidRPr="00410371" w:rsidRDefault="00B3067E" w:rsidP="0051498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16.2.0</w:t>
            </w:r>
            <w:r>
              <w:rPr>
                <w:b/>
                <w:noProof/>
                <w:sz w:val="28"/>
              </w:rPr>
              <w:fldChar w:fldCharType="end"/>
            </w:r>
          </w:p>
        </w:tc>
        <w:tc>
          <w:tcPr>
            <w:tcW w:w="143" w:type="dxa"/>
            <w:tcBorders>
              <w:right w:val="single" w:sz="4" w:space="0" w:color="auto"/>
            </w:tcBorders>
          </w:tcPr>
          <w:p w14:paraId="41B3E46E" w14:textId="77777777" w:rsidR="00B3067E" w:rsidRDefault="00B3067E" w:rsidP="00514980">
            <w:pPr>
              <w:pStyle w:val="CRCoverPage"/>
              <w:spacing w:after="0"/>
              <w:rPr>
                <w:noProof/>
              </w:rPr>
            </w:pPr>
          </w:p>
        </w:tc>
      </w:tr>
      <w:tr w:rsidR="00B3067E" w14:paraId="1D6630D6" w14:textId="77777777" w:rsidTr="00514980">
        <w:tc>
          <w:tcPr>
            <w:tcW w:w="9641" w:type="dxa"/>
            <w:gridSpan w:val="9"/>
            <w:tcBorders>
              <w:left w:val="single" w:sz="4" w:space="0" w:color="auto"/>
              <w:right w:val="single" w:sz="4" w:space="0" w:color="auto"/>
            </w:tcBorders>
          </w:tcPr>
          <w:p w14:paraId="51BB66DE" w14:textId="77777777" w:rsidR="00B3067E" w:rsidRDefault="00B3067E" w:rsidP="00514980">
            <w:pPr>
              <w:pStyle w:val="CRCoverPage"/>
              <w:spacing w:after="0"/>
              <w:rPr>
                <w:noProof/>
              </w:rPr>
            </w:pPr>
          </w:p>
        </w:tc>
      </w:tr>
      <w:tr w:rsidR="00B3067E" w14:paraId="781CC1AC" w14:textId="77777777" w:rsidTr="00514980">
        <w:tc>
          <w:tcPr>
            <w:tcW w:w="9641" w:type="dxa"/>
            <w:gridSpan w:val="9"/>
            <w:tcBorders>
              <w:top w:val="single" w:sz="4" w:space="0" w:color="auto"/>
            </w:tcBorders>
          </w:tcPr>
          <w:p w14:paraId="746C4194" w14:textId="77777777" w:rsidR="00B3067E" w:rsidRPr="00F25D98" w:rsidRDefault="00B3067E" w:rsidP="0051498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067E" w14:paraId="43389719" w14:textId="77777777" w:rsidTr="00514980">
        <w:tc>
          <w:tcPr>
            <w:tcW w:w="9641" w:type="dxa"/>
            <w:gridSpan w:val="9"/>
          </w:tcPr>
          <w:p w14:paraId="023EEDE2" w14:textId="77777777" w:rsidR="00B3067E" w:rsidRDefault="00B3067E" w:rsidP="00514980">
            <w:pPr>
              <w:pStyle w:val="CRCoverPage"/>
              <w:spacing w:after="0"/>
              <w:rPr>
                <w:noProof/>
                <w:sz w:val="8"/>
                <w:szCs w:val="8"/>
              </w:rPr>
            </w:pPr>
          </w:p>
        </w:tc>
      </w:tr>
    </w:tbl>
    <w:p w14:paraId="6D096310" w14:textId="77777777" w:rsidR="00B3067E" w:rsidRDefault="00B3067E" w:rsidP="00B306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067E" w14:paraId="7FAEAA21" w14:textId="77777777" w:rsidTr="00514980">
        <w:tc>
          <w:tcPr>
            <w:tcW w:w="2835" w:type="dxa"/>
          </w:tcPr>
          <w:p w14:paraId="1C2A4A83" w14:textId="77777777" w:rsidR="00B3067E" w:rsidRDefault="00B3067E" w:rsidP="00514980">
            <w:pPr>
              <w:pStyle w:val="CRCoverPage"/>
              <w:tabs>
                <w:tab w:val="right" w:pos="2751"/>
              </w:tabs>
              <w:spacing w:after="0"/>
              <w:rPr>
                <w:b/>
                <w:i/>
                <w:noProof/>
              </w:rPr>
            </w:pPr>
            <w:r>
              <w:rPr>
                <w:b/>
                <w:i/>
                <w:noProof/>
              </w:rPr>
              <w:t>Proposed change affects:</w:t>
            </w:r>
          </w:p>
        </w:tc>
        <w:tc>
          <w:tcPr>
            <w:tcW w:w="1418" w:type="dxa"/>
          </w:tcPr>
          <w:p w14:paraId="1D793412" w14:textId="77777777" w:rsidR="00B3067E" w:rsidRDefault="00B3067E" w:rsidP="005149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CF5E05" w14:textId="77777777" w:rsidR="00B3067E" w:rsidRDefault="00B3067E" w:rsidP="00514980">
            <w:pPr>
              <w:pStyle w:val="CRCoverPage"/>
              <w:spacing w:after="0"/>
              <w:jc w:val="center"/>
              <w:rPr>
                <w:b/>
                <w:caps/>
                <w:noProof/>
              </w:rPr>
            </w:pPr>
          </w:p>
        </w:tc>
        <w:tc>
          <w:tcPr>
            <w:tcW w:w="709" w:type="dxa"/>
            <w:tcBorders>
              <w:left w:val="single" w:sz="4" w:space="0" w:color="auto"/>
            </w:tcBorders>
          </w:tcPr>
          <w:p w14:paraId="2756CA99" w14:textId="77777777" w:rsidR="00B3067E" w:rsidRDefault="00B3067E" w:rsidP="005149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A70ED2" w14:textId="0E5305E8" w:rsidR="00B3067E" w:rsidRDefault="00B3067E" w:rsidP="00514980">
            <w:pPr>
              <w:pStyle w:val="CRCoverPage"/>
              <w:spacing w:after="0"/>
              <w:jc w:val="center"/>
              <w:rPr>
                <w:b/>
                <w:caps/>
                <w:noProof/>
              </w:rPr>
            </w:pPr>
            <w:r>
              <w:rPr>
                <w:b/>
                <w:caps/>
                <w:noProof/>
              </w:rPr>
              <w:t>X</w:t>
            </w:r>
          </w:p>
        </w:tc>
        <w:tc>
          <w:tcPr>
            <w:tcW w:w="2126" w:type="dxa"/>
          </w:tcPr>
          <w:p w14:paraId="6EF073D0" w14:textId="77777777" w:rsidR="00B3067E" w:rsidRDefault="00B3067E" w:rsidP="005149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97F77D" w14:textId="77777777" w:rsidR="00B3067E" w:rsidRDefault="00B3067E" w:rsidP="00514980">
            <w:pPr>
              <w:pStyle w:val="CRCoverPage"/>
              <w:spacing w:after="0"/>
              <w:jc w:val="center"/>
              <w:rPr>
                <w:b/>
                <w:caps/>
                <w:noProof/>
              </w:rPr>
            </w:pPr>
          </w:p>
        </w:tc>
        <w:tc>
          <w:tcPr>
            <w:tcW w:w="1418" w:type="dxa"/>
            <w:tcBorders>
              <w:left w:val="nil"/>
            </w:tcBorders>
          </w:tcPr>
          <w:p w14:paraId="75FE32E0" w14:textId="77777777" w:rsidR="00B3067E" w:rsidRDefault="00B3067E" w:rsidP="005149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F2AB9E" w14:textId="0EC7506C" w:rsidR="00B3067E" w:rsidRDefault="00B3067E" w:rsidP="00514980">
            <w:pPr>
              <w:pStyle w:val="CRCoverPage"/>
              <w:spacing w:after="0"/>
              <w:jc w:val="center"/>
              <w:rPr>
                <w:b/>
                <w:bCs/>
                <w:caps/>
                <w:noProof/>
              </w:rPr>
            </w:pPr>
            <w:r>
              <w:rPr>
                <w:b/>
                <w:bCs/>
                <w:caps/>
                <w:noProof/>
              </w:rPr>
              <w:t>X</w:t>
            </w:r>
          </w:p>
        </w:tc>
      </w:tr>
    </w:tbl>
    <w:p w14:paraId="6AC1BD1B" w14:textId="77777777" w:rsidR="00B3067E" w:rsidRDefault="00B3067E" w:rsidP="00B306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067E" w14:paraId="52432D13" w14:textId="77777777" w:rsidTr="00514980">
        <w:tc>
          <w:tcPr>
            <w:tcW w:w="9640" w:type="dxa"/>
            <w:gridSpan w:val="11"/>
          </w:tcPr>
          <w:p w14:paraId="25809E3C" w14:textId="77777777" w:rsidR="00B3067E" w:rsidRDefault="00B3067E" w:rsidP="00514980">
            <w:pPr>
              <w:pStyle w:val="CRCoverPage"/>
              <w:spacing w:after="0"/>
              <w:rPr>
                <w:noProof/>
                <w:sz w:val="8"/>
                <w:szCs w:val="8"/>
              </w:rPr>
            </w:pPr>
          </w:p>
        </w:tc>
      </w:tr>
      <w:tr w:rsidR="00B3067E" w14:paraId="121C8AFA" w14:textId="77777777" w:rsidTr="00514980">
        <w:tc>
          <w:tcPr>
            <w:tcW w:w="1843" w:type="dxa"/>
            <w:tcBorders>
              <w:top w:val="single" w:sz="4" w:space="0" w:color="auto"/>
              <w:left w:val="single" w:sz="4" w:space="0" w:color="auto"/>
            </w:tcBorders>
          </w:tcPr>
          <w:p w14:paraId="76252477" w14:textId="77777777" w:rsidR="00B3067E" w:rsidRDefault="00B3067E" w:rsidP="005149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F4DF05" w14:textId="77777777" w:rsidR="00B3067E" w:rsidRDefault="00B3067E" w:rsidP="00514980">
            <w:pPr>
              <w:pStyle w:val="CRCoverPage"/>
              <w:spacing w:after="0"/>
              <w:ind w:left="100"/>
              <w:rPr>
                <w:noProof/>
              </w:rPr>
            </w:pPr>
            <w:r>
              <w:fldChar w:fldCharType="begin"/>
            </w:r>
            <w:r>
              <w:instrText xml:space="preserve"> DOCPROPERTY  CrTitle  \* MERGEFORMAT </w:instrText>
            </w:r>
            <w:r>
              <w:fldChar w:fldCharType="separate"/>
            </w:r>
            <w:r>
              <w:t>General corrections</w:t>
            </w:r>
            <w:r>
              <w:fldChar w:fldCharType="end"/>
            </w:r>
          </w:p>
        </w:tc>
      </w:tr>
      <w:tr w:rsidR="00B3067E" w14:paraId="7F3D9B1A" w14:textId="77777777" w:rsidTr="00514980">
        <w:tc>
          <w:tcPr>
            <w:tcW w:w="1843" w:type="dxa"/>
            <w:tcBorders>
              <w:left w:val="single" w:sz="4" w:space="0" w:color="auto"/>
            </w:tcBorders>
          </w:tcPr>
          <w:p w14:paraId="6C0C4939" w14:textId="77777777" w:rsidR="00B3067E" w:rsidRDefault="00B3067E" w:rsidP="00514980">
            <w:pPr>
              <w:pStyle w:val="CRCoverPage"/>
              <w:spacing w:after="0"/>
              <w:rPr>
                <w:b/>
                <w:i/>
                <w:noProof/>
                <w:sz w:val="8"/>
                <w:szCs w:val="8"/>
              </w:rPr>
            </w:pPr>
          </w:p>
        </w:tc>
        <w:tc>
          <w:tcPr>
            <w:tcW w:w="7797" w:type="dxa"/>
            <w:gridSpan w:val="10"/>
            <w:tcBorders>
              <w:right w:val="single" w:sz="4" w:space="0" w:color="auto"/>
            </w:tcBorders>
          </w:tcPr>
          <w:p w14:paraId="2E61F696" w14:textId="77777777" w:rsidR="00B3067E" w:rsidRDefault="00B3067E" w:rsidP="00514980">
            <w:pPr>
              <w:pStyle w:val="CRCoverPage"/>
              <w:spacing w:after="0"/>
              <w:rPr>
                <w:noProof/>
                <w:sz w:val="8"/>
                <w:szCs w:val="8"/>
              </w:rPr>
            </w:pPr>
          </w:p>
        </w:tc>
      </w:tr>
      <w:tr w:rsidR="00B3067E" w14:paraId="7F5A0079" w14:textId="77777777" w:rsidTr="00514980">
        <w:tc>
          <w:tcPr>
            <w:tcW w:w="1843" w:type="dxa"/>
            <w:tcBorders>
              <w:left w:val="single" w:sz="4" w:space="0" w:color="auto"/>
            </w:tcBorders>
          </w:tcPr>
          <w:p w14:paraId="797420A3" w14:textId="77777777" w:rsidR="00B3067E" w:rsidRDefault="00B3067E" w:rsidP="005149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151881" w14:textId="77777777" w:rsidR="00B3067E" w:rsidRDefault="00B3067E" w:rsidP="00514980">
            <w:pPr>
              <w:pStyle w:val="CRCoverPage"/>
              <w:spacing w:after="0"/>
              <w:ind w:left="100"/>
              <w:rPr>
                <w:noProof/>
              </w:rPr>
            </w:pPr>
            <w:r>
              <w:fldChar w:fldCharType="begin"/>
            </w:r>
            <w:r>
              <w:instrText xml:space="preserve"> DOCPROPERTY  SourceIfWg  \* MERGEFORMAT </w:instrText>
            </w:r>
            <w:r>
              <w:fldChar w:fldCharType="separate"/>
            </w:r>
            <w:r>
              <w:rPr>
                <w:noProof/>
              </w:rPr>
              <w:t>vivo Mobile Communication Co. LTD</w:t>
            </w:r>
            <w:r>
              <w:rPr>
                <w:noProof/>
              </w:rPr>
              <w:fldChar w:fldCharType="end"/>
            </w:r>
          </w:p>
        </w:tc>
      </w:tr>
      <w:tr w:rsidR="00B3067E" w14:paraId="025C6CA2" w14:textId="77777777" w:rsidTr="00514980">
        <w:tc>
          <w:tcPr>
            <w:tcW w:w="1843" w:type="dxa"/>
            <w:tcBorders>
              <w:left w:val="single" w:sz="4" w:space="0" w:color="auto"/>
            </w:tcBorders>
          </w:tcPr>
          <w:p w14:paraId="3AD12CA6" w14:textId="77777777" w:rsidR="00B3067E" w:rsidRDefault="00B3067E" w:rsidP="005149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AABE8A" w14:textId="5591D37F" w:rsidR="00B3067E" w:rsidRDefault="00B3067E" w:rsidP="00514980">
            <w:pPr>
              <w:pStyle w:val="CRCoverPage"/>
              <w:spacing w:after="0"/>
              <w:ind w:left="100"/>
              <w:rPr>
                <w:noProof/>
              </w:rPr>
            </w:pPr>
            <w:r>
              <w:t>SA2</w:t>
            </w:r>
            <w:r>
              <w:fldChar w:fldCharType="begin"/>
            </w:r>
            <w:r>
              <w:instrText xml:space="preserve"> DOCPROPERTY  SourceIfTsg  \* MERGEFORMAT </w:instrText>
            </w:r>
            <w:r>
              <w:fldChar w:fldCharType="separate"/>
            </w:r>
            <w:r>
              <w:fldChar w:fldCharType="end"/>
            </w:r>
          </w:p>
        </w:tc>
      </w:tr>
      <w:tr w:rsidR="00B3067E" w14:paraId="257A363D" w14:textId="77777777" w:rsidTr="00514980">
        <w:tc>
          <w:tcPr>
            <w:tcW w:w="1843" w:type="dxa"/>
            <w:tcBorders>
              <w:left w:val="single" w:sz="4" w:space="0" w:color="auto"/>
            </w:tcBorders>
          </w:tcPr>
          <w:p w14:paraId="2EC034AE" w14:textId="77777777" w:rsidR="00B3067E" w:rsidRDefault="00B3067E" w:rsidP="00514980">
            <w:pPr>
              <w:pStyle w:val="CRCoverPage"/>
              <w:spacing w:after="0"/>
              <w:rPr>
                <w:b/>
                <w:i/>
                <w:noProof/>
                <w:sz w:val="8"/>
                <w:szCs w:val="8"/>
              </w:rPr>
            </w:pPr>
          </w:p>
        </w:tc>
        <w:tc>
          <w:tcPr>
            <w:tcW w:w="7797" w:type="dxa"/>
            <w:gridSpan w:val="10"/>
            <w:tcBorders>
              <w:right w:val="single" w:sz="4" w:space="0" w:color="auto"/>
            </w:tcBorders>
          </w:tcPr>
          <w:p w14:paraId="1EB1C90A" w14:textId="77777777" w:rsidR="00B3067E" w:rsidRDefault="00B3067E" w:rsidP="00514980">
            <w:pPr>
              <w:pStyle w:val="CRCoverPage"/>
              <w:spacing w:after="0"/>
              <w:rPr>
                <w:noProof/>
                <w:sz w:val="8"/>
                <w:szCs w:val="8"/>
              </w:rPr>
            </w:pPr>
          </w:p>
        </w:tc>
      </w:tr>
      <w:tr w:rsidR="00B3067E" w14:paraId="13DE7F32" w14:textId="77777777" w:rsidTr="00514980">
        <w:tc>
          <w:tcPr>
            <w:tcW w:w="1843" w:type="dxa"/>
            <w:tcBorders>
              <w:left w:val="single" w:sz="4" w:space="0" w:color="auto"/>
            </w:tcBorders>
          </w:tcPr>
          <w:p w14:paraId="5C7F7F13" w14:textId="77777777" w:rsidR="00B3067E" w:rsidRDefault="00B3067E" w:rsidP="00514980">
            <w:pPr>
              <w:pStyle w:val="CRCoverPage"/>
              <w:tabs>
                <w:tab w:val="right" w:pos="1759"/>
              </w:tabs>
              <w:spacing w:after="0"/>
              <w:rPr>
                <w:b/>
                <w:i/>
                <w:noProof/>
              </w:rPr>
            </w:pPr>
            <w:r>
              <w:rPr>
                <w:b/>
                <w:i/>
                <w:noProof/>
              </w:rPr>
              <w:t>Work item code:</w:t>
            </w:r>
          </w:p>
        </w:tc>
        <w:tc>
          <w:tcPr>
            <w:tcW w:w="3686" w:type="dxa"/>
            <w:gridSpan w:val="5"/>
            <w:shd w:val="pct30" w:color="FFFF00" w:fill="auto"/>
          </w:tcPr>
          <w:p w14:paraId="223AEF98" w14:textId="77777777" w:rsidR="00B3067E" w:rsidRDefault="00B3067E" w:rsidP="00514980">
            <w:pPr>
              <w:pStyle w:val="CRCoverPage"/>
              <w:spacing w:after="0"/>
              <w:ind w:left="100"/>
              <w:rPr>
                <w:noProof/>
              </w:rPr>
            </w:pPr>
            <w:r>
              <w:fldChar w:fldCharType="begin"/>
            </w:r>
            <w:r>
              <w:instrText xml:space="preserve"> DOCPROPERTY  RelatedWis  \* MERGEFORMAT </w:instrText>
            </w:r>
            <w:r>
              <w:fldChar w:fldCharType="separate"/>
            </w:r>
            <w:r>
              <w:rPr>
                <w:noProof/>
              </w:rPr>
              <w:t>eV2XARC</w:t>
            </w:r>
            <w:r>
              <w:rPr>
                <w:noProof/>
              </w:rPr>
              <w:fldChar w:fldCharType="end"/>
            </w:r>
          </w:p>
        </w:tc>
        <w:tc>
          <w:tcPr>
            <w:tcW w:w="567" w:type="dxa"/>
            <w:tcBorders>
              <w:left w:val="nil"/>
            </w:tcBorders>
          </w:tcPr>
          <w:p w14:paraId="4A065F14" w14:textId="77777777" w:rsidR="00B3067E" w:rsidRDefault="00B3067E" w:rsidP="00514980">
            <w:pPr>
              <w:pStyle w:val="CRCoverPage"/>
              <w:spacing w:after="0"/>
              <w:ind w:right="100"/>
              <w:rPr>
                <w:noProof/>
              </w:rPr>
            </w:pPr>
          </w:p>
        </w:tc>
        <w:tc>
          <w:tcPr>
            <w:tcW w:w="1417" w:type="dxa"/>
            <w:gridSpan w:val="3"/>
            <w:tcBorders>
              <w:left w:val="nil"/>
            </w:tcBorders>
          </w:tcPr>
          <w:p w14:paraId="717A5954" w14:textId="77777777" w:rsidR="00B3067E" w:rsidRDefault="00B3067E" w:rsidP="005149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C1EE43" w14:textId="77777777" w:rsidR="00B3067E" w:rsidRDefault="00B3067E" w:rsidP="00514980">
            <w:pPr>
              <w:pStyle w:val="CRCoverPage"/>
              <w:spacing w:after="0"/>
              <w:ind w:left="100"/>
              <w:rPr>
                <w:noProof/>
              </w:rPr>
            </w:pPr>
            <w:r>
              <w:fldChar w:fldCharType="begin"/>
            </w:r>
            <w:r>
              <w:instrText xml:space="preserve"> DOCPROPERTY  ResDate  \* MERGEFORMAT </w:instrText>
            </w:r>
            <w:r>
              <w:fldChar w:fldCharType="separate"/>
            </w:r>
            <w:r>
              <w:rPr>
                <w:noProof/>
              </w:rPr>
              <w:t>2020-04-10</w:t>
            </w:r>
            <w:r>
              <w:rPr>
                <w:noProof/>
              </w:rPr>
              <w:fldChar w:fldCharType="end"/>
            </w:r>
          </w:p>
        </w:tc>
      </w:tr>
      <w:tr w:rsidR="00B3067E" w14:paraId="122645F3" w14:textId="77777777" w:rsidTr="00514980">
        <w:tc>
          <w:tcPr>
            <w:tcW w:w="1843" w:type="dxa"/>
            <w:tcBorders>
              <w:left w:val="single" w:sz="4" w:space="0" w:color="auto"/>
            </w:tcBorders>
          </w:tcPr>
          <w:p w14:paraId="59C26892" w14:textId="77777777" w:rsidR="00B3067E" w:rsidRDefault="00B3067E" w:rsidP="00514980">
            <w:pPr>
              <w:pStyle w:val="CRCoverPage"/>
              <w:spacing w:after="0"/>
              <w:rPr>
                <w:b/>
                <w:i/>
                <w:noProof/>
                <w:sz w:val="8"/>
                <w:szCs w:val="8"/>
              </w:rPr>
            </w:pPr>
          </w:p>
        </w:tc>
        <w:tc>
          <w:tcPr>
            <w:tcW w:w="1986" w:type="dxa"/>
            <w:gridSpan w:val="4"/>
          </w:tcPr>
          <w:p w14:paraId="123286DA" w14:textId="77777777" w:rsidR="00B3067E" w:rsidRDefault="00B3067E" w:rsidP="00514980">
            <w:pPr>
              <w:pStyle w:val="CRCoverPage"/>
              <w:spacing w:after="0"/>
              <w:rPr>
                <w:noProof/>
                <w:sz w:val="8"/>
                <w:szCs w:val="8"/>
              </w:rPr>
            </w:pPr>
          </w:p>
        </w:tc>
        <w:tc>
          <w:tcPr>
            <w:tcW w:w="2267" w:type="dxa"/>
            <w:gridSpan w:val="2"/>
          </w:tcPr>
          <w:p w14:paraId="376C1C8F" w14:textId="77777777" w:rsidR="00B3067E" w:rsidRDefault="00B3067E" w:rsidP="00514980">
            <w:pPr>
              <w:pStyle w:val="CRCoverPage"/>
              <w:spacing w:after="0"/>
              <w:rPr>
                <w:noProof/>
                <w:sz w:val="8"/>
                <w:szCs w:val="8"/>
              </w:rPr>
            </w:pPr>
          </w:p>
        </w:tc>
        <w:tc>
          <w:tcPr>
            <w:tcW w:w="1417" w:type="dxa"/>
            <w:gridSpan w:val="3"/>
          </w:tcPr>
          <w:p w14:paraId="499058BD" w14:textId="77777777" w:rsidR="00B3067E" w:rsidRDefault="00B3067E" w:rsidP="00514980">
            <w:pPr>
              <w:pStyle w:val="CRCoverPage"/>
              <w:spacing w:after="0"/>
              <w:rPr>
                <w:noProof/>
                <w:sz w:val="8"/>
                <w:szCs w:val="8"/>
              </w:rPr>
            </w:pPr>
          </w:p>
        </w:tc>
        <w:tc>
          <w:tcPr>
            <w:tcW w:w="2127" w:type="dxa"/>
            <w:tcBorders>
              <w:right w:val="single" w:sz="4" w:space="0" w:color="auto"/>
            </w:tcBorders>
          </w:tcPr>
          <w:p w14:paraId="41A92CBE" w14:textId="77777777" w:rsidR="00B3067E" w:rsidRDefault="00B3067E" w:rsidP="00514980">
            <w:pPr>
              <w:pStyle w:val="CRCoverPage"/>
              <w:spacing w:after="0"/>
              <w:rPr>
                <w:noProof/>
                <w:sz w:val="8"/>
                <w:szCs w:val="8"/>
              </w:rPr>
            </w:pPr>
          </w:p>
        </w:tc>
      </w:tr>
      <w:tr w:rsidR="00B3067E" w14:paraId="6FCFF972" w14:textId="77777777" w:rsidTr="00514980">
        <w:trPr>
          <w:cantSplit/>
        </w:trPr>
        <w:tc>
          <w:tcPr>
            <w:tcW w:w="1843" w:type="dxa"/>
            <w:tcBorders>
              <w:left w:val="single" w:sz="4" w:space="0" w:color="auto"/>
            </w:tcBorders>
          </w:tcPr>
          <w:p w14:paraId="61563558" w14:textId="77777777" w:rsidR="00B3067E" w:rsidRDefault="00B3067E" w:rsidP="00514980">
            <w:pPr>
              <w:pStyle w:val="CRCoverPage"/>
              <w:tabs>
                <w:tab w:val="right" w:pos="1759"/>
              </w:tabs>
              <w:spacing w:after="0"/>
              <w:rPr>
                <w:b/>
                <w:i/>
                <w:noProof/>
              </w:rPr>
            </w:pPr>
            <w:r>
              <w:rPr>
                <w:b/>
                <w:i/>
                <w:noProof/>
              </w:rPr>
              <w:t>Category:</w:t>
            </w:r>
          </w:p>
        </w:tc>
        <w:tc>
          <w:tcPr>
            <w:tcW w:w="851" w:type="dxa"/>
            <w:shd w:val="pct30" w:color="FFFF00" w:fill="auto"/>
          </w:tcPr>
          <w:p w14:paraId="43496868" w14:textId="77777777" w:rsidR="00B3067E" w:rsidRDefault="00B3067E" w:rsidP="0051498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23725C9" w14:textId="77777777" w:rsidR="00B3067E" w:rsidRDefault="00B3067E" w:rsidP="00514980">
            <w:pPr>
              <w:pStyle w:val="CRCoverPage"/>
              <w:spacing w:after="0"/>
              <w:rPr>
                <w:noProof/>
              </w:rPr>
            </w:pPr>
          </w:p>
        </w:tc>
        <w:tc>
          <w:tcPr>
            <w:tcW w:w="1417" w:type="dxa"/>
            <w:gridSpan w:val="3"/>
            <w:tcBorders>
              <w:left w:val="nil"/>
            </w:tcBorders>
          </w:tcPr>
          <w:p w14:paraId="48B17F37" w14:textId="77777777" w:rsidR="00B3067E" w:rsidRDefault="00B3067E" w:rsidP="005149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6A29BC" w14:textId="77777777" w:rsidR="00B3067E" w:rsidRDefault="00B3067E" w:rsidP="00514980">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B3067E" w14:paraId="4DE893BD" w14:textId="77777777" w:rsidTr="00514980">
        <w:tc>
          <w:tcPr>
            <w:tcW w:w="1843" w:type="dxa"/>
            <w:tcBorders>
              <w:left w:val="single" w:sz="4" w:space="0" w:color="auto"/>
              <w:bottom w:val="single" w:sz="4" w:space="0" w:color="auto"/>
            </w:tcBorders>
          </w:tcPr>
          <w:p w14:paraId="18A176B0" w14:textId="77777777" w:rsidR="00B3067E" w:rsidRDefault="00B3067E" w:rsidP="00514980">
            <w:pPr>
              <w:pStyle w:val="CRCoverPage"/>
              <w:spacing w:after="0"/>
              <w:rPr>
                <w:b/>
                <w:i/>
                <w:noProof/>
              </w:rPr>
            </w:pPr>
          </w:p>
        </w:tc>
        <w:tc>
          <w:tcPr>
            <w:tcW w:w="4677" w:type="dxa"/>
            <w:gridSpan w:val="8"/>
            <w:tcBorders>
              <w:bottom w:val="single" w:sz="4" w:space="0" w:color="auto"/>
            </w:tcBorders>
          </w:tcPr>
          <w:p w14:paraId="0553038D" w14:textId="77777777" w:rsidR="00B3067E" w:rsidRDefault="00B3067E" w:rsidP="00514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BBE1E2" w14:textId="77777777" w:rsidR="00B3067E" w:rsidRDefault="00B3067E" w:rsidP="00514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D574A4" w14:textId="77777777" w:rsidR="00B3067E" w:rsidRPr="007C2097" w:rsidRDefault="00B3067E" w:rsidP="00514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3067E" w14:paraId="52C260FA" w14:textId="77777777" w:rsidTr="00514980">
        <w:tc>
          <w:tcPr>
            <w:tcW w:w="1843" w:type="dxa"/>
          </w:tcPr>
          <w:p w14:paraId="6E78A388" w14:textId="77777777" w:rsidR="00B3067E" w:rsidRDefault="00B3067E" w:rsidP="00514980">
            <w:pPr>
              <w:pStyle w:val="CRCoverPage"/>
              <w:spacing w:after="0"/>
              <w:rPr>
                <w:b/>
                <w:i/>
                <w:noProof/>
                <w:sz w:val="8"/>
                <w:szCs w:val="8"/>
              </w:rPr>
            </w:pPr>
          </w:p>
        </w:tc>
        <w:tc>
          <w:tcPr>
            <w:tcW w:w="7797" w:type="dxa"/>
            <w:gridSpan w:val="10"/>
          </w:tcPr>
          <w:p w14:paraId="25268B80" w14:textId="77777777" w:rsidR="00B3067E" w:rsidRDefault="00B3067E" w:rsidP="00514980">
            <w:pPr>
              <w:pStyle w:val="CRCoverPage"/>
              <w:spacing w:after="0"/>
              <w:rPr>
                <w:noProof/>
                <w:sz w:val="8"/>
                <w:szCs w:val="8"/>
              </w:rPr>
            </w:pPr>
          </w:p>
        </w:tc>
      </w:tr>
      <w:tr w:rsidR="00B3067E" w14:paraId="75CA707B" w14:textId="77777777" w:rsidTr="00514980">
        <w:tc>
          <w:tcPr>
            <w:tcW w:w="2694" w:type="dxa"/>
            <w:gridSpan w:val="2"/>
            <w:tcBorders>
              <w:top w:val="single" w:sz="4" w:space="0" w:color="auto"/>
              <w:left w:val="single" w:sz="4" w:space="0" w:color="auto"/>
            </w:tcBorders>
          </w:tcPr>
          <w:p w14:paraId="060F287F" w14:textId="77777777" w:rsidR="00B3067E" w:rsidRDefault="00B3067E" w:rsidP="005149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8D6DA2" w14:textId="77777777" w:rsidR="00B3067E" w:rsidRDefault="00B3067E" w:rsidP="00514980">
            <w:pPr>
              <w:pStyle w:val="CRCoverPage"/>
              <w:spacing w:after="0"/>
              <w:ind w:left="100"/>
              <w:rPr>
                <w:noProof/>
              </w:rPr>
            </w:pPr>
            <w:r>
              <w:rPr>
                <w:noProof/>
              </w:rPr>
              <w:t>Section 4.3</w:t>
            </w:r>
          </w:p>
          <w:p w14:paraId="3A57F992" w14:textId="16D8ACC1" w:rsidR="00B3067E" w:rsidRDefault="00B3067E" w:rsidP="00B3067E">
            <w:pPr>
              <w:pStyle w:val="CRCoverPage"/>
              <w:spacing w:after="0"/>
              <w:ind w:left="100"/>
            </w:pPr>
            <w:r>
              <w:rPr>
                <w:rStyle w:val="CommentReference"/>
              </w:rPr>
              <w:t/>
            </w:r>
            <w:r>
              <w:t>Specification introduces functions into Figure4.3-1 that are not described anywhere.  These need to be added.</w:t>
            </w:r>
          </w:p>
          <w:p w14:paraId="11681D2A" w14:textId="77777777" w:rsidR="00B3067E" w:rsidRDefault="00B3067E" w:rsidP="00B3067E">
            <w:pPr>
              <w:pStyle w:val="CRCoverPage"/>
              <w:spacing w:after="0"/>
              <w:ind w:left="100"/>
            </w:pPr>
          </w:p>
          <w:p w14:paraId="0B464799" w14:textId="3B690BC4" w:rsidR="00B3067E" w:rsidRDefault="00B3067E" w:rsidP="00514980">
            <w:pPr>
              <w:pStyle w:val="CRCoverPage"/>
              <w:spacing w:after="0"/>
              <w:ind w:left="100"/>
              <w:rPr>
                <w:noProof/>
              </w:rPr>
            </w:pPr>
            <w:r>
              <w:rPr>
                <w:noProof/>
              </w:rPr>
              <w:t>Section 5.2.1.1</w:t>
            </w:r>
          </w:p>
          <w:p w14:paraId="5022DCC6" w14:textId="67A7BABC" w:rsidR="00B3067E" w:rsidRDefault="00B3067E" w:rsidP="00514980">
            <w:pPr>
              <w:pStyle w:val="CRCoverPage"/>
              <w:spacing w:after="0"/>
              <w:ind w:left="100"/>
              <w:rPr>
                <w:noProof/>
              </w:rPr>
            </w:pPr>
            <w:r>
              <w:t xml:space="preserve">The term UE is all encompassing, it includes V2X application layer, V2X layer, AS layer, NAS etc.  The </w:t>
            </w:r>
            <w:r>
              <w:t xml:space="preserve">current </w:t>
            </w:r>
            <w:r>
              <w:t>text can imply the AS layer is informing itself the mode of communication that i</w:t>
            </w:r>
            <w:r>
              <w:t xml:space="preserve">s being used for V2X messages. </w:t>
            </w:r>
          </w:p>
          <w:p w14:paraId="033E3C9F" w14:textId="77777777" w:rsidR="00B3067E" w:rsidRDefault="00B3067E" w:rsidP="00514980">
            <w:pPr>
              <w:pStyle w:val="CRCoverPage"/>
              <w:spacing w:after="0"/>
              <w:ind w:left="100"/>
              <w:rPr>
                <w:noProof/>
              </w:rPr>
            </w:pPr>
          </w:p>
          <w:p w14:paraId="0E91432B" w14:textId="71416CF7" w:rsidR="00B3067E" w:rsidRDefault="00B3067E" w:rsidP="00514980">
            <w:pPr>
              <w:pStyle w:val="CRCoverPage"/>
              <w:spacing w:after="0"/>
              <w:ind w:left="100"/>
              <w:rPr>
                <w:noProof/>
              </w:rPr>
            </w:pPr>
          </w:p>
        </w:tc>
      </w:tr>
      <w:tr w:rsidR="00B3067E" w14:paraId="497E809B" w14:textId="77777777" w:rsidTr="00514980">
        <w:tc>
          <w:tcPr>
            <w:tcW w:w="2694" w:type="dxa"/>
            <w:gridSpan w:val="2"/>
            <w:tcBorders>
              <w:left w:val="single" w:sz="4" w:space="0" w:color="auto"/>
            </w:tcBorders>
          </w:tcPr>
          <w:p w14:paraId="724A10CC" w14:textId="77777777" w:rsidR="00B3067E" w:rsidRDefault="00B3067E" w:rsidP="00514980">
            <w:pPr>
              <w:pStyle w:val="CRCoverPage"/>
              <w:spacing w:after="0"/>
              <w:rPr>
                <w:b/>
                <w:i/>
                <w:noProof/>
                <w:sz w:val="8"/>
                <w:szCs w:val="8"/>
              </w:rPr>
            </w:pPr>
          </w:p>
        </w:tc>
        <w:tc>
          <w:tcPr>
            <w:tcW w:w="6946" w:type="dxa"/>
            <w:gridSpan w:val="9"/>
            <w:tcBorders>
              <w:right w:val="single" w:sz="4" w:space="0" w:color="auto"/>
            </w:tcBorders>
          </w:tcPr>
          <w:p w14:paraId="1E735487" w14:textId="77777777" w:rsidR="00B3067E" w:rsidRDefault="00B3067E" w:rsidP="00514980">
            <w:pPr>
              <w:pStyle w:val="CRCoverPage"/>
              <w:spacing w:after="0"/>
              <w:rPr>
                <w:noProof/>
                <w:sz w:val="8"/>
                <w:szCs w:val="8"/>
              </w:rPr>
            </w:pPr>
          </w:p>
        </w:tc>
      </w:tr>
      <w:tr w:rsidR="00B3067E" w14:paraId="1AC74652" w14:textId="77777777" w:rsidTr="00514980">
        <w:tc>
          <w:tcPr>
            <w:tcW w:w="2694" w:type="dxa"/>
            <w:gridSpan w:val="2"/>
            <w:tcBorders>
              <w:left w:val="single" w:sz="4" w:space="0" w:color="auto"/>
            </w:tcBorders>
          </w:tcPr>
          <w:p w14:paraId="151891AE" w14:textId="77777777" w:rsidR="00B3067E" w:rsidRDefault="00B3067E" w:rsidP="005149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4A302A" w14:textId="77777777" w:rsidR="00B3067E" w:rsidRDefault="00B3067E" w:rsidP="00B3067E">
            <w:pPr>
              <w:pStyle w:val="CRCoverPage"/>
              <w:spacing w:after="0"/>
              <w:ind w:left="100"/>
              <w:rPr>
                <w:noProof/>
              </w:rPr>
            </w:pPr>
            <w:r>
              <w:rPr>
                <w:noProof/>
              </w:rPr>
              <w:t>Section 4.3</w:t>
            </w:r>
          </w:p>
          <w:p w14:paraId="49268BA8" w14:textId="3F869990" w:rsidR="00B3067E" w:rsidRDefault="00B3067E" w:rsidP="00B3067E">
            <w:pPr>
              <w:pStyle w:val="CRCoverPage"/>
              <w:spacing w:after="0"/>
              <w:ind w:left="100"/>
            </w:pPr>
            <w:r>
              <w:rPr>
                <w:rStyle w:val="CommentReference"/>
              </w:rPr>
              <w:t/>
            </w:r>
            <w:r>
              <w:t>Add a reference to LTE V2X</w:t>
            </w:r>
            <w:r>
              <w:t>.</w:t>
            </w:r>
          </w:p>
          <w:p w14:paraId="66C8820C" w14:textId="77777777" w:rsidR="00B3067E" w:rsidRDefault="00B3067E" w:rsidP="00B3067E">
            <w:pPr>
              <w:pStyle w:val="CRCoverPage"/>
              <w:spacing w:after="0"/>
              <w:ind w:left="100"/>
            </w:pPr>
          </w:p>
          <w:p w14:paraId="3531F448" w14:textId="77777777" w:rsidR="00B3067E" w:rsidRDefault="00B3067E" w:rsidP="00B3067E">
            <w:pPr>
              <w:pStyle w:val="CRCoverPage"/>
              <w:spacing w:after="0"/>
              <w:ind w:left="100"/>
              <w:rPr>
                <w:noProof/>
              </w:rPr>
            </w:pPr>
            <w:r>
              <w:rPr>
                <w:noProof/>
              </w:rPr>
              <w:t>Section 5.2.1.1</w:t>
            </w:r>
          </w:p>
          <w:p w14:paraId="5875338A" w14:textId="2A63BE1C" w:rsidR="00B3067E" w:rsidRDefault="0055200D" w:rsidP="00B3067E">
            <w:pPr>
              <w:pStyle w:val="CRCoverPage"/>
              <w:spacing w:after="0"/>
              <w:ind w:left="100"/>
              <w:rPr>
                <w:noProof/>
              </w:rPr>
            </w:pPr>
            <w:r>
              <w:t>Change UE to the V2X layer</w:t>
            </w:r>
            <w:r w:rsidR="00B3067E">
              <w:t xml:space="preserve">. </w:t>
            </w:r>
          </w:p>
          <w:p w14:paraId="2347169E" w14:textId="77777777" w:rsidR="00B3067E" w:rsidRDefault="00B3067E" w:rsidP="00B3067E">
            <w:pPr>
              <w:pStyle w:val="CRCoverPage"/>
              <w:spacing w:after="0"/>
              <w:ind w:left="100"/>
              <w:rPr>
                <w:noProof/>
              </w:rPr>
            </w:pPr>
          </w:p>
          <w:p w14:paraId="6A996BBE" w14:textId="77777777" w:rsidR="00B3067E" w:rsidRDefault="00B3067E" w:rsidP="00843813">
            <w:pPr>
              <w:pStyle w:val="CRCoverPage"/>
              <w:spacing w:after="0"/>
              <w:ind w:left="100"/>
              <w:rPr>
                <w:noProof/>
              </w:rPr>
            </w:pPr>
          </w:p>
        </w:tc>
      </w:tr>
      <w:tr w:rsidR="00B3067E" w14:paraId="748E6445" w14:textId="77777777" w:rsidTr="00514980">
        <w:tc>
          <w:tcPr>
            <w:tcW w:w="2694" w:type="dxa"/>
            <w:gridSpan w:val="2"/>
            <w:tcBorders>
              <w:left w:val="single" w:sz="4" w:space="0" w:color="auto"/>
            </w:tcBorders>
          </w:tcPr>
          <w:p w14:paraId="69E179A6" w14:textId="77777777" w:rsidR="00B3067E" w:rsidRDefault="00B3067E" w:rsidP="00514980">
            <w:pPr>
              <w:pStyle w:val="CRCoverPage"/>
              <w:spacing w:after="0"/>
              <w:rPr>
                <w:b/>
                <w:i/>
                <w:noProof/>
                <w:sz w:val="8"/>
                <w:szCs w:val="8"/>
              </w:rPr>
            </w:pPr>
          </w:p>
        </w:tc>
        <w:tc>
          <w:tcPr>
            <w:tcW w:w="6946" w:type="dxa"/>
            <w:gridSpan w:val="9"/>
            <w:tcBorders>
              <w:right w:val="single" w:sz="4" w:space="0" w:color="auto"/>
            </w:tcBorders>
          </w:tcPr>
          <w:p w14:paraId="0A04C88C" w14:textId="77777777" w:rsidR="00B3067E" w:rsidRDefault="00B3067E" w:rsidP="00514980">
            <w:pPr>
              <w:pStyle w:val="CRCoverPage"/>
              <w:spacing w:after="0"/>
              <w:rPr>
                <w:noProof/>
                <w:sz w:val="8"/>
                <w:szCs w:val="8"/>
              </w:rPr>
            </w:pPr>
          </w:p>
        </w:tc>
      </w:tr>
      <w:tr w:rsidR="00B3067E" w14:paraId="66BC60FE" w14:textId="77777777" w:rsidTr="00514980">
        <w:tc>
          <w:tcPr>
            <w:tcW w:w="2694" w:type="dxa"/>
            <w:gridSpan w:val="2"/>
            <w:tcBorders>
              <w:left w:val="single" w:sz="4" w:space="0" w:color="auto"/>
              <w:bottom w:val="single" w:sz="4" w:space="0" w:color="auto"/>
            </w:tcBorders>
          </w:tcPr>
          <w:p w14:paraId="15A99ADD" w14:textId="77777777" w:rsidR="00B3067E" w:rsidRDefault="00B3067E" w:rsidP="005149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A6C410" w14:textId="2FBC49AB" w:rsidR="00B3067E" w:rsidRDefault="00843813" w:rsidP="00514980">
            <w:pPr>
              <w:pStyle w:val="CRCoverPage"/>
              <w:spacing w:after="0"/>
              <w:ind w:left="100"/>
              <w:rPr>
                <w:noProof/>
              </w:rPr>
            </w:pPr>
            <w:r>
              <w:rPr>
                <w:noProof/>
              </w:rPr>
              <w:t>Inclear to stage 3 where functions are defined.  Stage 3 unable to determine which layer is responsible for informing AS layer of the mode of operation resulting in an inability to set the mode of operation.</w:t>
            </w:r>
          </w:p>
        </w:tc>
      </w:tr>
      <w:tr w:rsidR="00B3067E" w14:paraId="03A0F361" w14:textId="77777777" w:rsidTr="00514980">
        <w:tc>
          <w:tcPr>
            <w:tcW w:w="2694" w:type="dxa"/>
            <w:gridSpan w:val="2"/>
          </w:tcPr>
          <w:p w14:paraId="63E1DF8A" w14:textId="77777777" w:rsidR="00B3067E" w:rsidRDefault="00B3067E" w:rsidP="00514980">
            <w:pPr>
              <w:pStyle w:val="CRCoverPage"/>
              <w:spacing w:after="0"/>
              <w:rPr>
                <w:b/>
                <w:i/>
                <w:noProof/>
                <w:sz w:val="8"/>
                <w:szCs w:val="8"/>
              </w:rPr>
            </w:pPr>
          </w:p>
        </w:tc>
        <w:tc>
          <w:tcPr>
            <w:tcW w:w="6946" w:type="dxa"/>
            <w:gridSpan w:val="9"/>
          </w:tcPr>
          <w:p w14:paraId="6B49A738" w14:textId="77777777" w:rsidR="00B3067E" w:rsidRDefault="00B3067E" w:rsidP="00514980">
            <w:pPr>
              <w:pStyle w:val="CRCoverPage"/>
              <w:spacing w:after="0"/>
              <w:rPr>
                <w:noProof/>
                <w:sz w:val="8"/>
                <w:szCs w:val="8"/>
              </w:rPr>
            </w:pPr>
          </w:p>
        </w:tc>
      </w:tr>
      <w:tr w:rsidR="00B3067E" w14:paraId="330C86FC" w14:textId="77777777" w:rsidTr="00514980">
        <w:tc>
          <w:tcPr>
            <w:tcW w:w="2694" w:type="dxa"/>
            <w:gridSpan w:val="2"/>
            <w:tcBorders>
              <w:top w:val="single" w:sz="4" w:space="0" w:color="auto"/>
              <w:left w:val="single" w:sz="4" w:space="0" w:color="auto"/>
            </w:tcBorders>
          </w:tcPr>
          <w:p w14:paraId="50A5703B" w14:textId="77777777" w:rsidR="00B3067E" w:rsidRDefault="00B3067E" w:rsidP="005149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CF76C6" w14:textId="555B0567" w:rsidR="00B3067E" w:rsidRDefault="00843813" w:rsidP="00514980">
            <w:pPr>
              <w:pStyle w:val="CRCoverPage"/>
              <w:spacing w:after="0"/>
              <w:ind w:left="100"/>
              <w:rPr>
                <w:noProof/>
              </w:rPr>
            </w:pPr>
            <w:r>
              <w:rPr>
                <w:noProof/>
              </w:rPr>
              <w:t>4.3, 5.2.1.1</w:t>
            </w:r>
          </w:p>
        </w:tc>
      </w:tr>
      <w:tr w:rsidR="00B3067E" w14:paraId="771DBFA3" w14:textId="77777777" w:rsidTr="00514980">
        <w:tc>
          <w:tcPr>
            <w:tcW w:w="2694" w:type="dxa"/>
            <w:gridSpan w:val="2"/>
            <w:tcBorders>
              <w:left w:val="single" w:sz="4" w:space="0" w:color="auto"/>
            </w:tcBorders>
          </w:tcPr>
          <w:p w14:paraId="02A35189" w14:textId="77777777" w:rsidR="00B3067E" w:rsidRDefault="00B3067E" w:rsidP="00514980">
            <w:pPr>
              <w:pStyle w:val="CRCoverPage"/>
              <w:spacing w:after="0"/>
              <w:rPr>
                <w:b/>
                <w:i/>
                <w:noProof/>
                <w:sz w:val="8"/>
                <w:szCs w:val="8"/>
              </w:rPr>
            </w:pPr>
          </w:p>
        </w:tc>
        <w:tc>
          <w:tcPr>
            <w:tcW w:w="6946" w:type="dxa"/>
            <w:gridSpan w:val="9"/>
            <w:tcBorders>
              <w:right w:val="single" w:sz="4" w:space="0" w:color="auto"/>
            </w:tcBorders>
          </w:tcPr>
          <w:p w14:paraId="4E7B9C08" w14:textId="77777777" w:rsidR="00B3067E" w:rsidRDefault="00B3067E" w:rsidP="00514980">
            <w:pPr>
              <w:pStyle w:val="CRCoverPage"/>
              <w:spacing w:after="0"/>
              <w:rPr>
                <w:noProof/>
                <w:sz w:val="8"/>
                <w:szCs w:val="8"/>
              </w:rPr>
            </w:pPr>
          </w:p>
        </w:tc>
      </w:tr>
      <w:tr w:rsidR="00B3067E" w14:paraId="37C864E8" w14:textId="77777777" w:rsidTr="00514980">
        <w:tc>
          <w:tcPr>
            <w:tcW w:w="2694" w:type="dxa"/>
            <w:gridSpan w:val="2"/>
            <w:tcBorders>
              <w:left w:val="single" w:sz="4" w:space="0" w:color="auto"/>
            </w:tcBorders>
          </w:tcPr>
          <w:p w14:paraId="4B4DD42A" w14:textId="77777777" w:rsidR="00B3067E" w:rsidRDefault="00B3067E" w:rsidP="005149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D12428" w14:textId="77777777" w:rsidR="00B3067E" w:rsidRDefault="00B3067E" w:rsidP="005149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64BE4B" w14:textId="77777777" w:rsidR="00B3067E" w:rsidRDefault="00B3067E" w:rsidP="00514980">
            <w:pPr>
              <w:pStyle w:val="CRCoverPage"/>
              <w:spacing w:after="0"/>
              <w:jc w:val="center"/>
              <w:rPr>
                <w:b/>
                <w:caps/>
                <w:noProof/>
              </w:rPr>
            </w:pPr>
            <w:r>
              <w:rPr>
                <w:b/>
                <w:caps/>
                <w:noProof/>
              </w:rPr>
              <w:t>N</w:t>
            </w:r>
          </w:p>
        </w:tc>
        <w:tc>
          <w:tcPr>
            <w:tcW w:w="2977" w:type="dxa"/>
            <w:gridSpan w:val="4"/>
          </w:tcPr>
          <w:p w14:paraId="78E4F9B7" w14:textId="77777777" w:rsidR="00B3067E" w:rsidRDefault="00B3067E" w:rsidP="005149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4CE3B6" w14:textId="77777777" w:rsidR="00B3067E" w:rsidRDefault="00B3067E" w:rsidP="00514980">
            <w:pPr>
              <w:pStyle w:val="CRCoverPage"/>
              <w:spacing w:after="0"/>
              <w:ind w:left="99"/>
              <w:rPr>
                <w:noProof/>
              </w:rPr>
            </w:pPr>
          </w:p>
        </w:tc>
      </w:tr>
      <w:tr w:rsidR="00B3067E" w14:paraId="0B1C7505" w14:textId="77777777" w:rsidTr="00514980">
        <w:tc>
          <w:tcPr>
            <w:tcW w:w="2694" w:type="dxa"/>
            <w:gridSpan w:val="2"/>
            <w:tcBorders>
              <w:left w:val="single" w:sz="4" w:space="0" w:color="auto"/>
            </w:tcBorders>
          </w:tcPr>
          <w:p w14:paraId="1DD3DD12" w14:textId="77777777" w:rsidR="00B3067E" w:rsidRDefault="00B3067E" w:rsidP="005149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D4BC46" w14:textId="77777777" w:rsidR="00B3067E" w:rsidRDefault="00B3067E" w:rsidP="005149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7C73B" w14:textId="75A8FF7C" w:rsidR="00B3067E" w:rsidRDefault="00843813" w:rsidP="00514980">
            <w:pPr>
              <w:pStyle w:val="CRCoverPage"/>
              <w:spacing w:after="0"/>
              <w:jc w:val="center"/>
              <w:rPr>
                <w:b/>
                <w:caps/>
                <w:noProof/>
              </w:rPr>
            </w:pPr>
            <w:r>
              <w:rPr>
                <w:b/>
                <w:caps/>
                <w:noProof/>
              </w:rPr>
              <w:t>X</w:t>
            </w:r>
          </w:p>
        </w:tc>
        <w:tc>
          <w:tcPr>
            <w:tcW w:w="2977" w:type="dxa"/>
            <w:gridSpan w:val="4"/>
          </w:tcPr>
          <w:p w14:paraId="23B321AA" w14:textId="77777777" w:rsidR="00B3067E" w:rsidRDefault="00B3067E" w:rsidP="005149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1F3AB8" w14:textId="77777777" w:rsidR="00B3067E" w:rsidRDefault="00B3067E" w:rsidP="00514980">
            <w:pPr>
              <w:pStyle w:val="CRCoverPage"/>
              <w:spacing w:after="0"/>
              <w:ind w:left="99"/>
              <w:rPr>
                <w:noProof/>
              </w:rPr>
            </w:pPr>
            <w:r>
              <w:rPr>
                <w:noProof/>
              </w:rPr>
              <w:t xml:space="preserve">TS/TR ... CR ... </w:t>
            </w:r>
          </w:p>
        </w:tc>
      </w:tr>
      <w:tr w:rsidR="00B3067E" w14:paraId="16462D4E" w14:textId="77777777" w:rsidTr="00514980">
        <w:tc>
          <w:tcPr>
            <w:tcW w:w="2694" w:type="dxa"/>
            <w:gridSpan w:val="2"/>
            <w:tcBorders>
              <w:left w:val="single" w:sz="4" w:space="0" w:color="auto"/>
            </w:tcBorders>
          </w:tcPr>
          <w:p w14:paraId="5DC201ED" w14:textId="77777777" w:rsidR="00B3067E" w:rsidRDefault="00B3067E" w:rsidP="005149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0DB61" w14:textId="77777777" w:rsidR="00B3067E" w:rsidRDefault="00B3067E" w:rsidP="005149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D02DC" w14:textId="42CB3649" w:rsidR="00B3067E" w:rsidRDefault="00843813" w:rsidP="00514980">
            <w:pPr>
              <w:pStyle w:val="CRCoverPage"/>
              <w:spacing w:after="0"/>
              <w:jc w:val="center"/>
              <w:rPr>
                <w:b/>
                <w:caps/>
                <w:noProof/>
              </w:rPr>
            </w:pPr>
            <w:r>
              <w:rPr>
                <w:b/>
                <w:caps/>
                <w:noProof/>
              </w:rPr>
              <w:t>X</w:t>
            </w:r>
          </w:p>
        </w:tc>
        <w:tc>
          <w:tcPr>
            <w:tcW w:w="2977" w:type="dxa"/>
            <w:gridSpan w:val="4"/>
          </w:tcPr>
          <w:p w14:paraId="67E39E0B" w14:textId="77777777" w:rsidR="00B3067E" w:rsidRDefault="00B3067E" w:rsidP="005149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32E9F5" w14:textId="77777777" w:rsidR="00B3067E" w:rsidRDefault="00B3067E" w:rsidP="00514980">
            <w:pPr>
              <w:pStyle w:val="CRCoverPage"/>
              <w:spacing w:after="0"/>
              <w:ind w:left="99"/>
              <w:rPr>
                <w:noProof/>
              </w:rPr>
            </w:pPr>
            <w:r>
              <w:rPr>
                <w:noProof/>
              </w:rPr>
              <w:t xml:space="preserve">TS/TR ... CR ... </w:t>
            </w:r>
          </w:p>
        </w:tc>
      </w:tr>
      <w:tr w:rsidR="00B3067E" w14:paraId="0AF50C85" w14:textId="77777777" w:rsidTr="00514980">
        <w:tc>
          <w:tcPr>
            <w:tcW w:w="2694" w:type="dxa"/>
            <w:gridSpan w:val="2"/>
            <w:tcBorders>
              <w:left w:val="single" w:sz="4" w:space="0" w:color="auto"/>
            </w:tcBorders>
          </w:tcPr>
          <w:p w14:paraId="1D44BFE3" w14:textId="77777777" w:rsidR="00B3067E" w:rsidRDefault="00B3067E" w:rsidP="005149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8223EE" w14:textId="77777777" w:rsidR="00B3067E" w:rsidRDefault="00B3067E" w:rsidP="005149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951B5" w14:textId="08EE6BA9" w:rsidR="00B3067E" w:rsidRDefault="00843813" w:rsidP="00514980">
            <w:pPr>
              <w:pStyle w:val="CRCoverPage"/>
              <w:spacing w:after="0"/>
              <w:jc w:val="center"/>
              <w:rPr>
                <w:b/>
                <w:caps/>
                <w:noProof/>
              </w:rPr>
            </w:pPr>
            <w:r>
              <w:rPr>
                <w:b/>
                <w:caps/>
                <w:noProof/>
              </w:rPr>
              <w:t>X</w:t>
            </w:r>
          </w:p>
        </w:tc>
        <w:tc>
          <w:tcPr>
            <w:tcW w:w="2977" w:type="dxa"/>
            <w:gridSpan w:val="4"/>
          </w:tcPr>
          <w:p w14:paraId="02B04421" w14:textId="77777777" w:rsidR="00B3067E" w:rsidRDefault="00B3067E" w:rsidP="005149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326262" w14:textId="77777777" w:rsidR="00B3067E" w:rsidRDefault="00B3067E" w:rsidP="00514980">
            <w:pPr>
              <w:pStyle w:val="CRCoverPage"/>
              <w:spacing w:after="0"/>
              <w:ind w:left="99"/>
              <w:rPr>
                <w:noProof/>
              </w:rPr>
            </w:pPr>
            <w:r>
              <w:rPr>
                <w:noProof/>
              </w:rPr>
              <w:t xml:space="preserve">TS/TR ... CR ... </w:t>
            </w:r>
          </w:p>
        </w:tc>
      </w:tr>
      <w:tr w:rsidR="00B3067E" w14:paraId="60035358" w14:textId="77777777" w:rsidTr="00514980">
        <w:tc>
          <w:tcPr>
            <w:tcW w:w="2694" w:type="dxa"/>
            <w:gridSpan w:val="2"/>
            <w:tcBorders>
              <w:left w:val="single" w:sz="4" w:space="0" w:color="auto"/>
            </w:tcBorders>
          </w:tcPr>
          <w:p w14:paraId="75EDF64C" w14:textId="77777777" w:rsidR="00B3067E" w:rsidRDefault="00B3067E" w:rsidP="00514980">
            <w:pPr>
              <w:pStyle w:val="CRCoverPage"/>
              <w:spacing w:after="0"/>
              <w:rPr>
                <w:b/>
                <w:i/>
                <w:noProof/>
              </w:rPr>
            </w:pPr>
          </w:p>
        </w:tc>
        <w:tc>
          <w:tcPr>
            <w:tcW w:w="6946" w:type="dxa"/>
            <w:gridSpan w:val="9"/>
            <w:tcBorders>
              <w:right w:val="single" w:sz="4" w:space="0" w:color="auto"/>
            </w:tcBorders>
          </w:tcPr>
          <w:p w14:paraId="450EB35A" w14:textId="77777777" w:rsidR="00B3067E" w:rsidRDefault="00B3067E" w:rsidP="00514980">
            <w:pPr>
              <w:pStyle w:val="CRCoverPage"/>
              <w:spacing w:after="0"/>
              <w:rPr>
                <w:noProof/>
              </w:rPr>
            </w:pPr>
          </w:p>
        </w:tc>
      </w:tr>
      <w:tr w:rsidR="00B3067E" w14:paraId="1AB17BC7" w14:textId="77777777" w:rsidTr="00514980">
        <w:tc>
          <w:tcPr>
            <w:tcW w:w="2694" w:type="dxa"/>
            <w:gridSpan w:val="2"/>
            <w:tcBorders>
              <w:left w:val="single" w:sz="4" w:space="0" w:color="auto"/>
              <w:bottom w:val="single" w:sz="4" w:space="0" w:color="auto"/>
            </w:tcBorders>
          </w:tcPr>
          <w:p w14:paraId="7AA13407" w14:textId="77777777" w:rsidR="00B3067E" w:rsidRDefault="00B3067E" w:rsidP="005149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55E150" w14:textId="77777777" w:rsidR="00B3067E" w:rsidRDefault="00B3067E" w:rsidP="00514980">
            <w:pPr>
              <w:pStyle w:val="CRCoverPage"/>
              <w:spacing w:after="0"/>
              <w:ind w:left="100"/>
              <w:rPr>
                <w:noProof/>
              </w:rPr>
            </w:pPr>
          </w:p>
        </w:tc>
      </w:tr>
      <w:tr w:rsidR="00B3067E" w:rsidRPr="008863B9" w14:paraId="2C99B5D3" w14:textId="77777777" w:rsidTr="00514980">
        <w:tc>
          <w:tcPr>
            <w:tcW w:w="2694" w:type="dxa"/>
            <w:gridSpan w:val="2"/>
            <w:tcBorders>
              <w:top w:val="single" w:sz="4" w:space="0" w:color="auto"/>
              <w:bottom w:val="single" w:sz="4" w:space="0" w:color="auto"/>
            </w:tcBorders>
          </w:tcPr>
          <w:p w14:paraId="25E6403C" w14:textId="77777777" w:rsidR="00B3067E" w:rsidRPr="008863B9" w:rsidRDefault="00B3067E" w:rsidP="005149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3B0774" w14:textId="77777777" w:rsidR="00B3067E" w:rsidRPr="008863B9" w:rsidRDefault="00B3067E" w:rsidP="00514980">
            <w:pPr>
              <w:pStyle w:val="CRCoverPage"/>
              <w:spacing w:after="0"/>
              <w:ind w:left="100"/>
              <w:rPr>
                <w:noProof/>
                <w:sz w:val="8"/>
                <w:szCs w:val="8"/>
              </w:rPr>
            </w:pPr>
          </w:p>
        </w:tc>
      </w:tr>
      <w:tr w:rsidR="00B3067E" w14:paraId="2A3F7812" w14:textId="77777777" w:rsidTr="00514980">
        <w:tc>
          <w:tcPr>
            <w:tcW w:w="2694" w:type="dxa"/>
            <w:gridSpan w:val="2"/>
            <w:tcBorders>
              <w:top w:val="single" w:sz="4" w:space="0" w:color="auto"/>
              <w:left w:val="single" w:sz="4" w:space="0" w:color="auto"/>
              <w:bottom w:val="single" w:sz="4" w:space="0" w:color="auto"/>
            </w:tcBorders>
          </w:tcPr>
          <w:p w14:paraId="1FE11A79" w14:textId="77777777" w:rsidR="00B3067E" w:rsidRDefault="00B3067E" w:rsidP="005149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C15DFD" w14:textId="77777777" w:rsidR="00B3067E" w:rsidRDefault="00B3067E" w:rsidP="00514980">
            <w:pPr>
              <w:pStyle w:val="CRCoverPage"/>
              <w:spacing w:after="0"/>
              <w:ind w:left="100"/>
              <w:rPr>
                <w:noProof/>
              </w:rPr>
            </w:pPr>
          </w:p>
        </w:tc>
      </w:tr>
    </w:tbl>
    <w:p w14:paraId="5FEE171D" w14:textId="77777777" w:rsidR="00B3067E" w:rsidRDefault="00B3067E" w:rsidP="00B3067E">
      <w:pPr>
        <w:pStyle w:val="CRCoverPage"/>
        <w:spacing w:after="0"/>
        <w:rPr>
          <w:noProof/>
          <w:sz w:val="8"/>
          <w:szCs w:val="8"/>
        </w:rPr>
      </w:pPr>
    </w:p>
    <w:p w14:paraId="4BF9A5CD" w14:textId="77777777" w:rsidR="00B3067E" w:rsidRDefault="00B3067E" w:rsidP="00B3067E">
      <w:pPr>
        <w:rPr>
          <w:noProof/>
        </w:rPr>
        <w:sectPr w:rsidR="00B3067E">
          <w:headerReference w:type="even" r:id="rId12"/>
          <w:footnotePr>
            <w:numRestart w:val="eachSect"/>
          </w:footnotePr>
          <w:pgSz w:w="11907" w:h="16840" w:code="9"/>
          <w:pgMar w:top="1418" w:right="1134" w:bottom="1134" w:left="1134" w:header="680" w:footer="567" w:gutter="0"/>
          <w:cols w:space="720"/>
        </w:sectPr>
      </w:pPr>
    </w:p>
    <w:p w14:paraId="435A8363" w14:textId="77777777" w:rsidR="00B3067E" w:rsidRDefault="00B3067E" w:rsidP="00B3067E">
      <w:pPr>
        <w:rPr>
          <w:noProof/>
        </w:rPr>
      </w:pPr>
    </w:p>
    <w:p w14:paraId="359CA4EF" w14:textId="52B518C7" w:rsidR="00614D7C" w:rsidRDefault="00614D7C" w:rsidP="00614D7C">
      <w:pPr>
        <w:pStyle w:val="NO"/>
        <w:rPr>
          <w:lang w:eastAsia="ko-KR"/>
        </w:rPr>
      </w:pPr>
    </w:p>
    <w:p w14:paraId="55702B55" w14:textId="77777777" w:rsidR="004D4719" w:rsidRPr="00490934" w:rsidRDefault="004D4719" w:rsidP="004D4719">
      <w:pPr>
        <w:pStyle w:val="Heading2"/>
        <w:rPr>
          <w:lang w:eastAsia="ko-KR"/>
        </w:rPr>
      </w:pPr>
      <w:bookmarkStart w:id="4" w:name="_Toc27821842"/>
      <w:bookmarkStart w:id="5" w:name="_Toc36126196"/>
      <w:r w:rsidRPr="00490934">
        <w:rPr>
          <w:lang w:eastAsia="ko-KR"/>
        </w:rPr>
        <w:t>4.3</w:t>
      </w:r>
      <w:r w:rsidRPr="00490934">
        <w:rPr>
          <w:lang w:eastAsia="ko-KR"/>
        </w:rPr>
        <w:tab/>
      </w:r>
      <w:r w:rsidR="003B4B30" w:rsidRPr="00490934">
        <w:rPr>
          <w:rFonts w:eastAsia="Times New Roman"/>
        </w:rPr>
        <w:t>Architecture reference model for</w:t>
      </w:r>
      <w:r w:rsidR="003B4B30" w:rsidRPr="00490934">
        <w:rPr>
          <w:lang w:eastAsia="ko-KR"/>
        </w:rPr>
        <w:t xml:space="preserve"> </w:t>
      </w:r>
      <w:r w:rsidR="00B2277F" w:rsidRPr="00490934">
        <w:rPr>
          <w:lang w:eastAsia="ko-KR"/>
        </w:rPr>
        <w:t>i</w:t>
      </w:r>
      <w:r w:rsidRPr="00490934">
        <w:rPr>
          <w:lang w:eastAsia="ko-KR"/>
        </w:rPr>
        <w:t xml:space="preserve">nterworking </w:t>
      </w:r>
      <w:r w:rsidR="003B4B30" w:rsidRPr="00490934">
        <w:rPr>
          <w:lang w:eastAsia="ko-KR"/>
        </w:rPr>
        <w:t>with</w:t>
      </w:r>
      <w:r w:rsidR="00A6620A" w:rsidRPr="00490934">
        <w:rPr>
          <w:rFonts w:eastAsia="Times New Roman"/>
        </w:rPr>
        <w:t xml:space="preserve"> EPS V2X</w:t>
      </w:r>
      <w:bookmarkEnd w:id="0"/>
      <w:bookmarkEnd w:id="4"/>
      <w:bookmarkEnd w:id="5"/>
    </w:p>
    <w:p w14:paraId="4B3B32CC" w14:textId="77777777" w:rsidR="00D74F0C" w:rsidRPr="00490934" w:rsidRDefault="00D74F0C" w:rsidP="008C0526">
      <w:pPr>
        <w:rPr>
          <w:rFonts w:eastAsia="SimSun"/>
          <w:lang w:eastAsia="zh-CN"/>
        </w:rPr>
      </w:pPr>
      <w:r w:rsidRPr="00490934">
        <w:rPr>
          <w:lang w:eastAsia="zh-CN"/>
        </w:rPr>
        <w:t>The interworking between 5GS V2X and EPS V2X does not require any new interface between 5GS V2X and EPS V2X architectures</w:t>
      </w:r>
      <w:r w:rsidR="008C0526" w:rsidRPr="00490934">
        <w:rPr>
          <w:rFonts w:eastAsia="SimSun"/>
          <w:lang w:eastAsia="zh-CN"/>
        </w:rPr>
        <w:t xml:space="preserve"> and does not impact existing network function entities in EPC and 5GC</w:t>
      </w:r>
      <w:r w:rsidRPr="00490934">
        <w:rPr>
          <w:lang w:eastAsia="zh-CN"/>
        </w:rPr>
        <w:t>.</w:t>
      </w:r>
      <w:r w:rsidR="008C0526" w:rsidRPr="00490934">
        <w:rPr>
          <w:rFonts w:eastAsia="SimSun"/>
          <w:lang w:eastAsia="zh-CN"/>
        </w:rPr>
        <w:t xml:space="preserve"> Figure </w:t>
      </w:r>
      <w:r w:rsidR="008C0526" w:rsidRPr="00490934">
        <w:t>4.3-1</w:t>
      </w:r>
      <w:r w:rsidR="008C0526" w:rsidRPr="00490934">
        <w:rPr>
          <w:rFonts w:eastAsia="SimSun"/>
          <w:lang w:eastAsia="zh-CN"/>
        </w:rPr>
        <w:t xml:space="preserve"> shows one of the architecture reference models.</w:t>
      </w:r>
    </w:p>
    <w:bookmarkStart w:id="6" w:name="_MON_1611750750"/>
    <w:bookmarkEnd w:id="6"/>
    <w:p w14:paraId="39188A8F" w14:textId="77777777" w:rsidR="008C0526" w:rsidRPr="00490934" w:rsidRDefault="008C0526" w:rsidP="008C0526">
      <w:pPr>
        <w:pStyle w:val="TH"/>
      </w:pPr>
      <w:r w:rsidRPr="00490934">
        <w:rPr>
          <w:b w:val="0"/>
        </w:rPr>
        <w:object w:dxaOrig="9874" w:dyaOrig="8030" w14:anchorId="1726B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9.5pt;height:393pt" o:ole="">
            <v:imagedata r:id="rId13" o:title=""/>
          </v:shape>
          <o:OLEObject Type="Embed" ProgID="Word.Picture.8" ShapeID="_x0000_i1026" DrawAspect="Content" ObjectID="_1648035483" r:id="rId14"/>
        </w:object>
      </w:r>
    </w:p>
    <w:p w14:paraId="7D88709A" w14:textId="77777777" w:rsidR="008C0526" w:rsidRDefault="008C0526" w:rsidP="008C0526">
      <w:pPr>
        <w:pStyle w:val="TF"/>
        <w:rPr>
          <w:ins w:id="7" w:author="vivoRev8" w:date="2020-04-06T10:35:00Z"/>
        </w:rPr>
      </w:pPr>
      <w:r w:rsidRPr="00490934">
        <w:t>Figure 4.3-1: Architecture for interworking with EPS V2X, Local breakout roaming</w:t>
      </w:r>
    </w:p>
    <w:p w14:paraId="7654D048" w14:textId="1B9CA61B" w:rsidR="008F5282" w:rsidRPr="00490934" w:rsidRDefault="008F5282">
      <w:pPr>
        <w:pPrChange w:id="8" w:author="vivoRev8" w:date="2020-04-06T10:35:00Z">
          <w:pPr>
            <w:pStyle w:val="TF"/>
          </w:pPr>
        </w:pPrChange>
      </w:pPr>
      <w:ins w:id="9" w:author="vivoRev8" w:date="2020-04-06T10:35:00Z">
        <w:r>
          <w:t xml:space="preserve">EPC functions </w:t>
        </w:r>
      </w:ins>
      <w:ins w:id="10" w:author="vivoRev8" w:date="2020-04-06T12:04:00Z">
        <w:r w:rsidR="000137D1">
          <w:t xml:space="preserve">and reference points </w:t>
        </w:r>
      </w:ins>
      <w:ins w:id="11" w:author="vivoRev8" w:date="2020-04-06T10:35:00Z">
        <w:r>
          <w:t xml:space="preserve">for V2X are </w:t>
        </w:r>
        <w:r>
          <w:rPr>
            <w:lang w:eastAsia="zh-CN"/>
          </w:rPr>
          <w:t>defined</w:t>
        </w:r>
        <w:r>
          <w:t xml:space="preserve"> in TS 23.285 [</w:t>
        </w:r>
      </w:ins>
      <w:ins w:id="12" w:author="vivoRev8" w:date="2020-04-10T14:45:00Z">
        <w:r w:rsidR="00843813">
          <w:t>8</w:t>
        </w:r>
      </w:ins>
      <w:ins w:id="13" w:author="vivoRev8" w:date="2020-04-06T10:35:00Z">
        <w:r>
          <w:t>]</w:t>
        </w:r>
      </w:ins>
      <w:ins w:id="14" w:author="vivoRev8" w:date="2020-04-10T11:59:00Z">
        <w:r w:rsidR="0071083A">
          <w:t>.</w:t>
        </w:r>
      </w:ins>
    </w:p>
    <w:p w14:paraId="5EBB1819" w14:textId="4265A2BF" w:rsidR="00FD3725" w:rsidRPr="00EB1F8E" w:rsidRDefault="00EB1F8E" w:rsidP="00EB1F8E">
      <w:pPr>
        <w:pStyle w:val="Heading2"/>
        <w:jc w:val="center"/>
        <w:rPr>
          <w:color w:val="FF0000"/>
          <w:lang w:eastAsia="ko-KR"/>
        </w:rPr>
      </w:pPr>
      <w:r w:rsidRPr="00EB1F8E">
        <w:rPr>
          <w:color w:val="FF0000"/>
          <w:lang w:eastAsia="ko-KR"/>
        </w:rPr>
        <w:t>****</w:t>
      </w:r>
      <w:r w:rsidR="0071083A" w:rsidRPr="00EB1F8E">
        <w:rPr>
          <w:color w:val="FF0000"/>
          <w:lang w:eastAsia="ko-KR"/>
        </w:rPr>
        <w:t>NEXT CHANGE</w:t>
      </w:r>
      <w:r w:rsidRPr="00EB1F8E">
        <w:rPr>
          <w:color w:val="FF0000"/>
          <w:lang w:eastAsia="ko-KR"/>
        </w:rPr>
        <w:t>****</w:t>
      </w:r>
    </w:p>
    <w:p w14:paraId="4A986B5F" w14:textId="77777777" w:rsidR="00EF7150" w:rsidRPr="00490934" w:rsidRDefault="00EF7150" w:rsidP="00EF7150">
      <w:pPr>
        <w:pStyle w:val="Heading3"/>
      </w:pPr>
      <w:bookmarkStart w:id="15" w:name="_Toc19199070"/>
      <w:bookmarkStart w:id="16" w:name="_Toc27821860"/>
      <w:bookmarkStart w:id="17" w:name="_Toc36126214"/>
      <w:r w:rsidRPr="00490934">
        <w:t>5.2.1</w:t>
      </w:r>
      <w:r w:rsidRPr="00490934">
        <w:tab/>
        <w:t xml:space="preserve">V2X </w:t>
      </w:r>
      <w:r w:rsidR="0021546A" w:rsidRPr="00490934">
        <w:rPr>
          <w:lang w:eastAsia="ko-KR"/>
        </w:rPr>
        <w:t>communication</w:t>
      </w:r>
      <w:r w:rsidRPr="00490934">
        <w:t xml:space="preserve"> over PC5 reference point</w:t>
      </w:r>
      <w:bookmarkEnd w:id="15"/>
      <w:bookmarkEnd w:id="16"/>
      <w:bookmarkEnd w:id="17"/>
    </w:p>
    <w:p w14:paraId="545BF1C1" w14:textId="77777777" w:rsidR="00EF7150" w:rsidRPr="00490934" w:rsidRDefault="00EF7150" w:rsidP="00EF7150">
      <w:pPr>
        <w:pStyle w:val="Heading4"/>
      </w:pPr>
      <w:bookmarkStart w:id="18" w:name="_Toc19199071"/>
      <w:bookmarkStart w:id="19" w:name="_Toc27821861"/>
      <w:bookmarkStart w:id="20" w:name="_Toc36126215"/>
      <w:r w:rsidRPr="00490934">
        <w:t>5.2.1.1</w:t>
      </w:r>
      <w:r w:rsidRPr="00490934">
        <w:tab/>
        <w:t>General</w:t>
      </w:r>
      <w:bookmarkEnd w:id="18"/>
      <w:bookmarkEnd w:id="19"/>
      <w:bookmarkEnd w:id="20"/>
    </w:p>
    <w:p w14:paraId="66565593" w14:textId="77777777" w:rsidR="00EF7150" w:rsidRPr="00490934" w:rsidRDefault="00EF7150" w:rsidP="00EF7150">
      <w:pPr>
        <w:rPr>
          <w:lang w:eastAsia="x-none"/>
        </w:rPr>
      </w:pPr>
      <w:r w:rsidRPr="00490934">
        <w:rPr>
          <w:lang w:eastAsia="x-none"/>
        </w:rPr>
        <w:t xml:space="preserve">For V2X </w:t>
      </w:r>
      <w:r w:rsidR="0000309C" w:rsidRPr="00490934">
        <w:rPr>
          <w:lang w:eastAsia="x-none"/>
        </w:rPr>
        <w:t>c</w:t>
      </w:r>
      <w:r w:rsidRPr="00490934">
        <w:rPr>
          <w:lang w:eastAsia="x-none"/>
        </w:rPr>
        <w:t xml:space="preserve">ommunication, two types of PC5 reference points exist: the LTE based PC5 reference point as defined in </w:t>
      </w:r>
      <w:r w:rsidR="00956495" w:rsidRPr="00490934">
        <w:rPr>
          <w:lang w:eastAsia="x-none"/>
        </w:rPr>
        <w:t>TS</w:t>
      </w:r>
      <w:r w:rsidR="00956495">
        <w:rPr>
          <w:lang w:eastAsia="x-none"/>
        </w:rPr>
        <w:t> </w:t>
      </w:r>
      <w:r w:rsidR="00956495" w:rsidRPr="00490934">
        <w:rPr>
          <w:lang w:eastAsia="x-none"/>
        </w:rPr>
        <w:t>23.285</w:t>
      </w:r>
      <w:r w:rsidR="00956495">
        <w:rPr>
          <w:lang w:eastAsia="x-none"/>
        </w:rPr>
        <w:t> </w:t>
      </w:r>
      <w:r w:rsidR="00956495" w:rsidRPr="00490934">
        <w:rPr>
          <w:lang w:eastAsia="x-none"/>
        </w:rPr>
        <w:t>[</w:t>
      </w:r>
      <w:r w:rsidR="00FE1CD2" w:rsidRPr="00490934">
        <w:rPr>
          <w:lang w:eastAsia="x-none"/>
        </w:rPr>
        <w:t>8</w:t>
      </w:r>
      <w:r w:rsidRPr="00490934">
        <w:rPr>
          <w:lang w:eastAsia="x-none"/>
        </w:rPr>
        <w:t>], and the NR based PC5 reference point as defined in clause</w:t>
      </w:r>
      <w:r w:rsidR="00315285" w:rsidRPr="00490934">
        <w:rPr>
          <w:lang w:eastAsia="ko-KR"/>
        </w:rPr>
        <w:t> </w:t>
      </w:r>
      <w:r w:rsidRPr="00490934">
        <w:rPr>
          <w:lang w:eastAsia="x-none"/>
        </w:rPr>
        <w:t>4.2.3. A UE may use either type of PC5 or both for V2X communication depending on the services the UE supports. The V2X communication over PC5 reference point supports roaming and inter-PLMN operations. V2X communication over PC5 reference point is supported when UE is "served by NR or E-UTRA" or when the UE is "not served by NR or E-UTRA".</w:t>
      </w:r>
    </w:p>
    <w:p w14:paraId="191DC7CA" w14:textId="77777777" w:rsidR="00EF7150" w:rsidRPr="00490934" w:rsidRDefault="00EF7150" w:rsidP="00EF7150">
      <w:pPr>
        <w:rPr>
          <w:lang w:eastAsia="x-none"/>
        </w:rPr>
      </w:pPr>
      <w:r w:rsidRPr="00490934">
        <w:rPr>
          <w:lang w:eastAsia="x-none"/>
        </w:rPr>
        <w:lastRenderedPageBreak/>
        <w:t>A UE is authorized to transmit and receive V2X messages when it has valid authorization and configuration as specified in clause</w:t>
      </w:r>
      <w:r w:rsidR="00315285" w:rsidRPr="00490934">
        <w:rPr>
          <w:lang w:eastAsia="ko-KR"/>
        </w:rPr>
        <w:t> </w:t>
      </w:r>
      <w:r w:rsidRPr="00490934">
        <w:rPr>
          <w:lang w:eastAsia="x-none"/>
        </w:rPr>
        <w:t>5.1.2.</w:t>
      </w:r>
    </w:p>
    <w:p w14:paraId="26864CA1" w14:textId="77777777" w:rsidR="00EF7150" w:rsidRPr="00490934" w:rsidRDefault="00EF7150" w:rsidP="00EF7150">
      <w:pPr>
        <w:rPr>
          <w:lang w:eastAsia="x-none"/>
        </w:rPr>
      </w:pPr>
      <w:r w:rsidRPr="00490934">
        <w:rPr>
          <w:lang w:eastAsia="x-none"/>
        </w:rPr>
        <w:t>The V2X communication over PC5 reference point has the following characteristics:</w:t>
      </w:r>
    </w:p>
    <w:p w14:paraId="09367177" w14:textId="77777777" w:rsidR="00EF7150" w:rsidRPr="00490934" w:rsidRDefault="00EF7150" w:rsidP="00EF7150">
      <w:pPr>
        <w:pStyle w:val="B1"/>
      </w:pPr>
      <w:r w:rsidRPr="00490934">
        <w:t>-</w:t>
      </w:r>
      <w:r w:rsidR="000D47C4" w:rsidRPr="00490934">
        <w:tab/>
      </w:r>
      <w:r w:rsidRPr="00490934">
        <w:t>V2X communication over LTE based PC5 reference point is connectionless, i.e. broadcast mode at Access Stratum (AS) layer, and there is no signalling over PC5 for connection establishment.</w:t>
      </w:r>
    </w:p>
    <w:p w14:paraId="08ABA5D2" w14:textId="77777777" w:rsidR="00EF7150" w:rsidRPr="00490934" w:rsidRDefault="00EF7150" w:rsidP="00EF7150">
      <w:pPr>
        <w:pStyle w:val="B1"/>
      </w:pPr>
      <w:r w:rsidRPr="00490934">
        <w:t>-</w:t>
      </w:r>
      <w:r w:rsidR="000D47C4" w:rsidRPr="00490934">
        <w:tab/>
      </w:r>
      <w:r w:rsidRPr="00490934">
        <w:t xml:space="preserve">V2X communication over NR based PC5 reference point supports broadcast mode, groupcast mode, and unicast mode at AS layer. The </w:t>
      </w:r>
      <w:del w:id="21" w:author="vivoRev8" w:date="2020-04-06T12:11:00Z">
        <w:r w:rsidRPr="00490934" w:rsidDel="000137D1">
          <w:delText xml:space="preserve">UE </w:delText>
        </w:r>
      </w:del>
      <w:ins w:id="22" w:author="vivoRev8" w:date="2020-04-06T12:11:00Z">
        <w:r w:rsidR="000137D1">
          <w:t>V2X layer</w:t>
        </w:r>
        <w:r w:rsidR="000137D1" w:rsidRPr="00490934">
          <w:t xml:space="preserve"> </w:t>
        </w:r>
      </w:ins>
      <w:r w:rsidRPr="00490934">
        <w:t xml:space="preserve">will indicate the mode of communication for a V2X message to the AS layer. Signalling over control plane over PC5 </w:t>
      </w:r>
      <w:r w:rsidR="00EA220D" w:rsidRPr="00490934">
        <w:rPr>
          <w:lang w:eastAsia="x-none"/>
        </w:rPr>
        <w:t xml:space="preserve">reference point </w:t>
      </w:r>
      <w:r w:rsidRPr="00490934">
        <w:t>for unicast mode communication management is supported.</w:t>
      </w:r>
    </w:p>
    <w:p w14:paraId="3C05169F" w14:textId="77777777" w:rsidR="0021546A" w:rsidRPr="00490934" w:rsidRDefault="0021546A" w:rsidP="00EF7150">
      <w:pPr>
        <w:pStyle w:val="B1"/>
      </w:pPr>
      <w:r w:rsidRPr="00490934">
        <w:t>-</w:t>
      </w:r>
      <w:r w:rsidRPr="00490934">
        <w:tab/>
        <w:t>V2X services communication support between UEs over PC5 user plane.</w:t>
      </w:r>
    </w:p>
    <w:p w14:paraId="2A41A77B" w14:textId="77777777" w:rsidR="001821CB" w:rsidRDefault="001821CB" w:rsidP="001821CB">
      <w:pPr>
        <w:pStyle w:val="B2"/>
      </w:pPr>
      <w:r>
        <w:t>-</w:t>
      </w:r>
      <w:r>
        <w:tab/>
        <w:t>Both IP based and non-IP based V2X services communication are supported over PC5 reference point.</w:t>
      </w:r>
    </w:p>
    <w:p w14:paraId="33C2EBBB" w14:textId="77777777" w:rsidR="001821CB" w:rsidRDefault="001821CB" w:rsidP="001821CB">
      <w:pPr>
        <w:pStyle w:val="B2"/>
      </w:pPr>
      <w:r>
        <w:t>-</w:t>
      </w:r>
      <w:r>
        <w:tab/>
        <w:t>For IP based V2X services communication, only IPv6 is used. IPv4 is not supported.</w:t>
      </w:r>
    </w:p>
    <w:p w14:paraId="57DA3ACD" w14:textId="77777777" w:rsidR="00EF7150" w:rsidRPr="00490934" w:rsidRDefault="00EF7150" w:rsidP="00EF7150">
      <w:pPr>
        <w:pStyle w:val="B1"/>
      </w:pPr>
      <w:r w:rsidRPr="00490934">
        <w:t>-</w:t>
      </w:r>
      <w:r w:rsidRPr="00490934">
        <w:tab/>
        <w:t>V2X messages are exchanged between UEs over PC5 user plane.</w:t>
      </w:r>
    </w:p>
    <w:p w14:paraId="6A0EAA74" w14:textId="77777777" w:rsidR="00EF7150" w:rsidRPr="00490934" w:rsidRDefault="00EF7150" w:rsidP="00BD5BB5">
      <w:pPr>
        <w:pStyle w:val="B2"/>
      </w:pPr>
      <w:r w:rsidRPr="00490934">
        <w:t>-</w:t>
      </w:r>
      <w:r w:rsidRPr="00490934">
        <w:tab/>
        <w:t>Both IP based and non-IP based V2X messages are supported over PC5 reference point.</w:t>
      </w:r>
    </w:p>
    <w:p w14:paraId="4FAE1821" w14:textId="77777777" w:rsidR="00EF7150" w:rsidRPr="00490934" w:rsidRDefault="00EF7150" w:rsidP="00BD5BB5">
      <w:pPr>
        <w:pStyle w:val="B2"/>
      </w:pPr>
      <w:r w:rsidRPr="00490934">
        <w:t>-</w:t>
      </w:r>
      <w:r w:rsidRPr="00490934">
        <w:tab/>
        <w:t>For IP based V2X messages, only IPv6 is used. IPv4 is not supported.</w:t>
      </w:r>
    </w:p>
    <w:p w14:paraId="64E08AB8" w14:textId="77777777" w:rsidR="00EF7150" w:rsidRPr="00490934" w:rsidRDefault="00EF7150" w:rsidP="00EF7150">
      <w:pPr>
        <w:rPr>
          <w:lang w:eastAsia="ko-KR"/>
        </w:rPr>
      </w:pPr>
      <w:r w:rsidRPr="00490934">
        <w:rPr>
          <w:lang w:eastAsia="ko-KR"/>
        </w:rPr>
        <w:t xml:space="preserve">The identifiers used in the V2X communication over PC5 reference point are described in clause 5.6.1. UE decides on the type of PC5 reference point and Tx Profile to use for the transmission of a particular packet based on the configuration described in clause 5.1.2. When the LTE based PC5 reference point is selected, the QoS handling corresponding procedures are defined in </w:t>
      </w:r>
      <w:r w:rsidR="00956495" w:rsidRPr="00490934">
        <w:rPr>
          <w:lang w:eastAsia="ko-KR"/>
        </w:rPr>
        <w:t>TS</w:t>
      </w:r>
      <w:r w:rsidR="00956495">
        <w:rPr>
          <w:lang w:eastAsia="ko-KR"/>
        </w:rPr>
        <w:t> </w:t>
      </w:r>
      <w:r w:rsidR="00956495" w:rsidRPr="00490934">
        <w:rPr>
          <w:lang w:eastAsia="ko-KR"/>
        </w:rPr>
        <w:t>23.285</w:t>
      </w:r>
      <w:r w:rsidR="00956495">
        <w:rPr>
          <w:lang w:eastAsia="ko-KR"/>
        </w:rPr>
        <w:t> </w:t>
      </w:r>
      <w:r w:rsidR="00956495" w:rsidRPr="00490934">
        <w:rPr>
          <w:lang w:eastAsia="ko-KR"/>
        </w:rPr>
        <w:t>[</w:t>
      </w:r>
      <w:r w:rsidR="00FE1CD2" w:rsidRPr="00490934">
        <w:rPr>
          <w:lang w:eastAsia="ko-KR"/>
        </w:rPr>
        <w:t>8</w:t>
      </w:r>
      <w:r w:rsidRPr="00490934">
        <w:rPr>
          <w:lang w:eastAsia="ko-KR"/>
        </w:rPr>
        <w:t>]. When NR based PC5 reference point is selected, the QoS handling and procedures are defined in clause</w:t>
      </w:r>
      <w:r w:rsidR="00664B1D" w:rsidRPr="00490934">
        <w:rPr>
          <w:lang w:eastAsia="ko-KR"/>
        </w:rPr>
        <w:t>s</w:t>
      </w:r>
      <w:r w:rsidR="00315285" w:rsidRPr="00490934">
        <w:rPr>
          <w:lang w:eastAsia="ko-KR"/>
        </w:rPr>
        <w:t> </w:t>
      </w:r>
      <w:r w:rsidRPr="00490934">
        <w:rPr>
          <w:lang w:eastAsia="ko-KR"/>
        </w:rPr>
        <w:t>5.4.1 and 6.3.</w:t>
      </w:r>
    </w:p>
    <w:p w14:paraId="1536A1CB" w14:textId="77777777" w:rsidR="00EF7150" w:rsidRPr="00490934" w:rsidRDefault="00EF7150" w:rsidP="00EF7150">
      <w:pPr>
        <w:rPr>
          <w:lang w:eastAsia="ko-KR"/>
        </w:rPr>
      </w:pPr>
      <w:r w:rsidRPr="00490934">
        <w:rPr>
          <w:lang w:eastAsia="ko-KR"/>
        </w:rPr>
        <w:t xml:space="preserve">If the UE has an </w:t>
      </w:r>
      <w:r w:rsidR="00B6254E" w:rsidRPr="00490934">
        <w:rPr>
          <w:lang w:eastAsia="ko-KR"/>
        </w:rPr>
        <w:t>ongoing</w:t>
      </w:r>
      <w:r w:rsidRPr="00490934">
        <w:rPr>
          <w:lang w:eastAsia="ko-KR"/>
        </w:rPr>
        <w:t xml:space="preserve"> emergency </w:t>
      </w:r>
      <w:r w:rsidR="00B6254E" w:rsidRPr="00490934">
        <w:rPr>
          <w:lang w:eastAsia="ko-KR"/>
        </w:rPr>
        <w:t>s</w:t>
      </w:r>
      <w:r w:rsidRPr="00490934">
        <w:rPr>
          <w:lang w:eastAsia="ko-KR"/>
        </w:rPr>
        <w:t>ession</w:t>
      </w:r>
      <w:r w:rsidR="00B6254E" w:rsidRPr="00490934">
        <w:rPr>
          <w:lang w:eastAsia="ko-KR"/>
        </w:rPr>
        <w:t xml:space="preserve"> via IMS</w:t>
      </w:r>
      <w:r w:rsidRPr="00490934">
        <w:rPr>
          <w:lang w:eastAsia="ko-KR"/>
        </w:rPr>
        <w:t xml:space="preserve">, the </w:t>
      </w:r>
      <w:r w:rsidR="00B6254E" w:rsidRPr="00490934">
        <w:rPr>
          <w:lang w:eastAsia="ko-KR"/>
        </w:rPr>
        <w:t>ongoing</w:t>
      </w:r>
      <w:r w:rsidRPr="00490934">
        <w:rPr>
          <w:lang w:eastAsia="ko-KR"/>
        </w:rPr>
        <w:t xml:space="preserve"> emergency </w:t>
      </w:r>
      <w:r w:rsidR="00B6254E" w:rsidRPr="00490934">
        <w:rPr>
          <w:lang w:eastAsia="ko-KR"/>
        </w:rPr>
        <w:t>s</w:t>
      </w:r>
      <w:r w:rsidRPr="00490934">
        <w:rPr>
          <w:lang w:eastAsia="ko-KR"/>
        </w:rPr>
        <w:t>ession</w:t>
      </w:r>
      <w:r w:rsidR="00B6254E" w:rsidRPr="00490934">
        <w:rPr>
          <w:lang w:eastAsia="ko-KR"/>
        </w:rPr>
        <w:t xml:space="preserve"> via IMS</w:t>
      </w:r>
      <w:r w:rsidRPr="00490934">
        <w:rPr>
          <w:lang w:eastAsia="ko-KR"/>
        </w:rPr>
        <w:t xml:space="preserve"> shall be prioritized over V2X communication over PC5 reference point.</w:t>
      </w:r>
    </w:p>
    <w:p w14:paraId="6BE9A044" w14:textId="77777777" w:rsidR="00EF7150" w:rsidRPr="00490934" w:rsidRDefault="00EF7150" w:rsidP="00EF7150">
      <w:pPr>
        <w:pStyle w:val="NO"/>
        <w:rPr>
          <w:lang w:eastAsia="ko-KR"/>
        </w:rPr>
      </w:pPr>
      <w:r w:rsidRPr="00490934">
        <w:rPr>
          <w:lang w:eastAsia="ko-KR"/>
        </w:rPr>
        <w:t>NOTE:</w:t>
      </w:r>
      <w:r w:rsidRPr="00490934">
        <w:rPr>
          <w:lang w:eastAsia="ko-KR"/>
        </w:rPr>
        <w:tab/>
        <w:t xml:space="preserve">The emergency </w:t>
      </w:r>
      <w:r w:rsidR="00B6254E" w:rsidRPr="00490934">
        <w:rPr>
          <w:lang w:eastAsia="ko-KR"/>
        </w:rPr>
        <w:t>s</w:t>
      </w:r>
      <w:r w:rsidRPr="00490934">
        <w:rPr>
          <w:lang w:eastAsia="ko-KR"/>
        </w:rPr>
        <w:t>ession</w:t>
      </w:r>
      <w:r w:rsidR="00B6254E" w:rsidRPr="00490934">
        <w:rPr>
          <w:lang w:eastAsia="ko-KR"/>
        </w:rPr>
        <w:t xml:space="preserve"> via IMS</w:t>
      </w:r>
      <w:r w:rsidRPr="00490934">
        <w:rPr>
          <w:lang w:eastAsia="ko-KR"/>
        </w:rPr>
        <w:t xml:space="preserve"> setup is based on appropriate regional/national regulatory requirements and operator policies as defined in </w:t>
      </w:r>
      <w:r w:rsidR="00956495" w:rsidRPr="00490934">
        <w:rPr>
          <w:lang w:eastAsia="ko-KR"/>
        </w:rPr>
        <w:t>TS</w:t>
      </w:r>
      <w:r w:rsidR="00956495">
        <w:rPr>
          <w:lang w:eastAsia="ko-KR"/>
        </w:rPr>
        <w:t> </w:t>
      </w:r>
      <w:r w:rsidR="00956495" w:rsidRPr="00490934">
        <w:rPr>
          <w:lang w:eastAsia="ko-KR"/>
        </w:rPr>
        <w:t>23.501</w:t>
      </w:r>
      <w:r w:rsidR="00956495">
        <w:rPr>
          <w:lang w:eastAsia="ko-KR"/>
        </w:rPr>
        <w:t> </w:t>
      </w:r>
      <w:r w:rsidR="00956495" w:rsidRPr="00490934">
        <w:rPr>
          <w:lang w:eastAsia="ko-KR"/>
        </w:rPr>
        <w:t>[</w:t>
      </w:r>
      <w:r w:rsidR="00123550" w:rsidRPr="00490934">
        <w:rPr>
          <w:lang w:eastAsia="ko-KR"/>
        </w:rPr>
        <w:t>6</w:t>
      </w:r>
      <w:r w:rsidRPr="00490934">
        <w:rPr>
          <w:lang w:eastAsia="ko-KR"/>
        </w:rPr>
        <w:t>].</w:t>
      </w:r>
    </w:p>
    <w:p w14:paraId="7CB64164" w14:textId="77777777" w:rsidR="0027676B" w:rsidRDefault="00D441D8" w:rsidP="002C4310">
      <w:bookmarkStart w:id="23" w:name="_Toc19199072"/>
      <w:r>
        <w:t xml:space="preserve">The security for V2X communication over PC5 reference point is provided with mechanisms defined in </w:t>
      </w:r>
      <w:r w:rsidR="00956495">
        <w:t>TS 33.536 [</w:t>
      </w:r>
      <w:r>
        <w:t xml:space="preserve">26]. </w:t>
      </w:r>
      <w:r w:rsidR="0027676B">
        <w:t>For broadcast and groupcast, security is supported in the V2X application layer</w:t>
      </w:r>
      <w:r>
        <w:t xml:space="preserve"> schemes developed in other SDOs</w:t>
      </w:r>
      <w:r w:rsidR="0027676B">
        <w:t>.</w:t>
      </w:r>
      <w:bookmarkEnd w:id="23"/>
    </w:p>
    <w:sectPr w:rsidR="0027676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05423E" w14:textId="77777777" w:rsidR="00B95125" w:rsidRDefault="00B95125">
      <w:r>
        <w:separator/>
      </w:r>
    </w:p>
  </w:endnote>
  <w:endnote w:type="continuationSeparator" w:id="0">
    <w:p w14:paraId="53A8CCD1" w14:textId="77777777" w:rsidR="00B95125" w:rsidRDefault="00B95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39602C" w14:textId="77777777" w:rsidR="008F5282" w:rsidRDefault="008F5282">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D4A11C" w14:textId="77777777" w:rsidR="00B95125" w:rsidRDefault="00B95125">
      <w:r>
        <w:separator/>
      </w:r>
    </w:p>
  </w:footnote>
  <w:footnote w:type="continuationSeparator" w:id="0">
    <w:p w14:paraId="0C26DD2A" w14:textId="77777777" w:rsidR="00B95125" w:rsidRDefault="00B9512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F459C" w14:textId="77777777" w:rsidR="00B3067E" w:rsidRDefault="00B306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1ABFD" w14:textId="609A9E57" w:rsidR="008F5282" w:rsidRDefault="008F52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38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56FE17B" w14:textId="2F659384" w:rsidR="008F5282" w:rsidRDefault="008F52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43813">
      <w:rPr>
        <w:rFonts w:ascii="Arial" w:hAnsi="Arial" w:cs="Arial"/>
        <w:b/>
        <w:noProof/>
        <w:sz w:val="18"/>
        <w:szCs w:val="18"/>
      </w:rPr>
      <w:t>4</w:t>
    </w:r>
    <w:r>
      <w:rPr>
        <w:rFonts w:ascii="Arial" w:hAnsi="Arial" w:cs="Arial"/>
        <w:b/>
        <w:sz w:val="18"/>
        <w:szCs w:val="18"/>
      </w:rPr>
      <w:fldChar w:fldCharType="end"/>
    </w:r>
  </w:p>
  <w:p w14:paraId="3029D39F" w14:textId="4CC5FAE0" w:rsidR="008F5282" w:rsidRDefault="008F52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38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4D7B" w14:textId="77777777" w:rsidR="008F5282" w:rsidRDefault="008F528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Rev8">
    <w15:presenceInfo w15:providerId="None" w15:userId="vivoRev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458C"/>
    <w:rsid w:val="00005033"/>
    <w:rsid w:val="00012053"/>
    <w:rsid w:val="000137D1"/>
    <w:rsid w:val="00013A60"/>
    <w:rsid w:val="000158FE"/>
    <w:rsid w:val="00022F46"/>
    <w:rsid w:val="00023CAA"/>
    <w:rsid w:val="00025513"/>
    <w:rsid w:val="0003154D"/>
    <w:rsid w:val="00031BCA"/>
    <w:rsid w:val="00033397"/>
    <w:rsid w:val="00037E5F"/>
    <w:rsid w:val="00040095"/>
    <w:rsid w:val="00042FFE"/>
    <w:rsid w:val="000437F4"/>
    <w:rsid w:val="000501B3"/>
    <w:rsid w:val="00051834"/>
    <w:rsid w:val="00054A22"/>
    <w:rsid w:val="00061741"/>
    <w:rsid w:val="000624EE"/>
    <w:rsid w:val="000628A3"/>
    <w:rsid w:val="000655A6"/>
    <w:rsid w:val="00065A42"/>
    <w:rsid w:val="000756B6"/>
    <w:rsid w:val="00080512"/>
    <w:rsid w:val="00092255"/>
    <w:rsid w:val="00093034"/>
    <w:rsid w:val="00097A79"/>
    <w:rsid w:val="000A48D8"/>
    <w:rsid w:val="000B1ED3"/>
    <w:rsid w:val="000B2777"/>
    <w:rsid w:val="000B63F6"/>
    <w:rsid w:val="000C2D12"/>
    <w:rsid w:val="000D17E0"/>
    <w:rsid w:val="000D25E8"/>
    <w:rsid w:val="000D47C4"/>
    <w:rsid w:val="000D48F8"/>
    <w:rsid w:val="000D4995"/>
    <w:rsid w:val="000D58AB"/>
    <w:rsid w:val="000E5490"/>
    <w:rsid w:val="000F0C64"/>
    <w:rsid w:val="000F2544"/>
    <w:rsid w:val="00101848"/>
    <w:rsid w:val="00104E8A"/>
    <w:rsid w:val="0010627A"/>
    <w:rsid w:val="00110FF5"/>
    <w:rsid w:val="00114B8E"/>
    <w:rsid w:val="00114CA1"/>
    <w:rsid w:val="0011527A"/>
    <w:rsid w:val="001170A2"/>
    <w:rsid w:val="00123550"/>
    <w:rsid w:val="0013002B"/>
    <w:rsid w:val="00137AF1"/>
    <w:rsid w:val="00137DBB"/>
    <w:rsid w:val="001408CA"/>
    <w:rsid w:val="00141031"/>
    <w:rsid w:val="00141A47"/>
    <w:rsid w:val="0014280C"/>
    <w:rsid w:val="001450FB"/>
    <w:rsid w:val="00145643"/>
    <w:rsid w:val="00150F3E"/>
    <w:rsid w:val="00157E9D"/>
    <w:rsid w:val="0016406B"/>
    <w:rsid w:val="00165686"/>
    <w:rsid w:val="00170361"/>
    <w:rsid w:val="00170883"/>
    <w:rsid w:val="0017709B"/>
    <w:rsid w:val="001810ED"/>
    <w:rsid w:val="001821CB"/>
    <w:rsid w:val="00182C34"/>
    <w:rsid w:val="00182DDD"/>
    <w:rsid w:val="00183ED0"/>
    <w:rsid w:val="00184695"/>
    <w:rsid w:val="00184B0E"/>
    <w:rsid w:val="0018645F"/>
    <w:rsid w:val="001867E7"/>
    <w:rsid w:val="0019101F"/>
    <w:rsid w:val="00193E10"/>
    <w:rsid w:val="001A17EE"/>
    <w:rsid w:val="001A569E"/>
    <w:rsid w:val="001B0B4B"/>
    <w:rsid w:val="001B3AAB"/>
    <w:rsid w:val="001B582E"/>
    <w:rsid w:val="001B7294"/>
    <w:rsid w:val="001C0C6A"/>
    <w:rsid w:val="001C65AB"/>
    <w:rsid w:val="001C7114"/>
    <w:rsid w:val="001D02C2"/>
    <w:rsid w:val="001D0ABB"/>
    <w:rsid w:val="001D0D31"/>
    <w:rsid w:val="001D5AC3"/>
    <w:rsid w:val="001E3BE5"/>
    <w:rsid w:val="001E5694"/>
    <w:rsid w:val="001F168B"/>
    <w:rsid w:val="001F7C5F"/>
    <w:rsid w:val="0020134D"/>
    <w:rsid w:val="00203DA3"/>
    <w:rsid w:val="002065C3"/>
    <w:rsid w:val="002142EB"/>
    <w:rsid w:val="0021546A"/>
    <w:rsid w:val="002218F2"/>
    <w:rsid w:val="0022231B"/>
    <w:rsid w:val="002230F5"/>
    <w:rsid w:val="00227B2A"/>
    <w:rsid w:val="0023034C"/>
    <w:rsid w:val="00232EB7"/>
    <w:rsid w:val="002347A2"/>
    <w:rsid w:val="00234B23"/>
    <w:rsid w:val="00244CB9"/>
    <w:rsid w:val="002450AE"/>
    <w:rsid w:val="002521AF"/>
    <w:rsid w:val="00262ABA"/>
    <w:rsid w:val="00262D9A"/>
    <w:rsid w:val="0026463D"/>
    <w:rsid w:val="002648EA"/>
    <w:rsid w:val="00265136"/>
    <w:rsid w:val="00270495"/>
    <w:rsid w:val="00270B97"/>
    <w:rsid w:val="0027676B"/>
    <w:rsid w:val="002771FA"/>
    <w:rsid w:val="0028035A"/>
    <w:rsid w:val="00283803"/>
    <w:rsid w:val="00284A12"/>
    <w:rsid w:val="00286B0B"/>
    <w:rsid w:val="002877D7"/>
    <w:rsid w:val="00287E24"/>
    <w:rsid w:val="002A18E7"/>
    <w:rsid w:val="002A1EB3"/>
    <w:rsid w:val="002A3B93"/>
    <w:rsid w:val="002A422C"/>
    <w:rsid w:val="002A425E"/>
    <w:rsid w:val="002A5CA9"/>
    <w:rsid w:val="002B3875"/>
    <w:rsid w:val="002B43CB"/>
    <w:rsid w:val="002B4BE8"/>
    <w:rsid w:val="002B6889"/>
    <w:rsid w:val="002C3C81"/>
    <w:rsid w:val="002C4310"/>
    <w:rsid w:val="002F22AC"/>
    <w:rsid w:val="002F34AC"/>
    <w:rsid w:val="003044C6"/>
    <w:rsid w:val="00315285"/>
    <w:rsid w:val="003165A1"/>
    <w:rsid w:val="003172DC"/>
    <w:rsid w:val="00321029"/>
    <w:rsid w:val="00323786"/>
    <w:rsid w:val="003246C0"/>
    <w:rsid w:val="00324B2E"/>
    <w:rsid w:val="00340E7C"/>
    <w:rsid w:val="003416A3"/>
    <w:rsid w:val="003448DC"/>
    <w:rsid w:val="003505DD"/>
    <w:rsid w:val="0035462D"/>
    <w:rsid w:val="003615E9"/>
    <w:rsid w:val="00365C1C"/>
    <w:rsid w:val="00365FE4"/>
    <w:rsid w:val="003672C3"/>
    <w:rsid w:val="003768A3"/>
    <w:rsid w:val="003900F5"/>
    <w:rsid w:val="00395341"/>
    <w:rsid w:val="00396774"/>
    <w:rsid w:val="003A3D3D"/>
    <w:rsid w:val="003A4CDC"/>
    <w:rsid w:val="003A5733"/>
    <w:rsid w:val="003A61B4"/>
    <w:rsid w:val="003A75B1"/>
    <w:rsid w:val="003B16E4"/>
    <w:rsid w:val="003B2C0F"/>
    <w:rsid w:val="003B4B30"/>
    <w:rsid w:val="003B6681"/>
    <w:rsid w:val="003B7010"/>
    <w:rsid w:val="003C0882"/>
    <w:rsid w:val="003C3971"/>
    <w:rsid w:val="003C4F24"/>
    <w:rsid w:val="003C7201"/>
    <w:rsid w:val="003D23EB"/>
    <w:rsid w:val="003D33E0"/>
    <w:rsid w:val="003D3FD4"/>
    <w:rsid w:val="003E248E"/>
    <w:rsid w:val="003E36F3"/>
    <w:rsid w:val="003F070E"/>
    <w:rsid w:val="00400266"/>
    <w:rsid w:val="00406048"/>
    <w:rsid w:val="004159E3"/>
    <w:rsid w:val="00417216"/>
    <w:rsid w:val="00424E85"/>
    <w:rsid w:val="00426429"/>
    <w:rsid w:val="0043359A"/>
    <w:rsid w:val="00436604"/>
    <w:rsid w:val="00441F66"/>
    <w:rsid w:val="00446215"/>
    <w:rsid w:val="004474B8"/>
    <w:rsid w:val="0045261B"/>
    <w:rsid w:val="00462535"/>
    <w:rsid w:val="00462AF8"/>
    <w:rsid w:val="00462F7E"/>
    <w:rsid w:val="0046369B"/>
    <w:rsid w:val="004666C5"/>
    <w:rsid w:val="0046766F"/>
    <w:rsid w:val="00472813"/>
    <w:rsid w:val="0047388D"/>
    <w:rsid w:val="004758D6"/>
    <w:rsid w:val="004764ED"/>
    <w:rsid w:val="00490934"/>
    <w:rsid w:val="00494C83"/>
    <w:rsid w:val="004962CB"/>
    <w:rsid w:val="004965F9"/>
    <w:rsid w:val="0049777D"/>
    <w:rsid w:val="004A0858"/>
    <w:rsid w:val="004A6088"/>
    <w:rsid w:val="004A776A"/>
    <w:rsid w:val="004B1414"/>
    <w:rsid w:val="004B2D49"/>
    <w:rsid w:val="004C0960"/>
    <w:rsid w:val="004D0132"/>
    <w:rsid w:val="004D3578"/>
    <w:rsid w:val="004D4719"/>
    <w:rsid w:val="004D7B69"/>
    <w:rsid w:val="004E213A"/>
    <w:rsid w:val="004E6743"/>
    <w:rsid w:val="004F3A68"/>
    <w:rsid w:val="004F695D"/>
    <w:rsid w:val="005013B8"/>
    <w:rsid w:val="00504C79"/>
    <w:rsid w:val="005145F5"/>
    <w:rsid w:val="00514BAE"/>
    <w:rsid w:val="005235CD"/>
    <w:rsid w:val="0053091A"/>
    <w:rsid w:val="00530B29"/>
    <w:rsid w:val="00543E6C"/>
    <w:rsid w:val="00545FFE"/>
    <w:rsid w:val="00547055"/>
    <w:rsid w:val="00547709"/>
    <w:rsid w:val="0055200D"/>
    <w:rsid w:val="00552BDC"/>
    <w:rsid w:val="00555137"/>
    <w:rsid w:val="00565087"/>
    <w:rsid w:val="00565B3F"/>
    <w:rsid w:val="00573ED6"/>
    <w:rsid w:val="00580B53"/>
    <w:rsid w:val="00585D9A"/>
    <w:rsid w:val="005903FB"/>
    <w:rsid w:val="00590E72"/>
    <w:rsid w:val="005959FD"/>
    <w:rsid w:val="00596574"/>
    <w:rsid w:val="005A162E"/>
    <w:rsid w:val="005A2E6F"/>
    <w:rsid w:val="005A5A59"/>
    <w:rsid w:val="005B5DFD"/>
    <w:rsid w:val="005C2E51"/>
    <w:rsid w:val="005C69BF"/>
    <w:rsid w:val="005C7EB4"/>
    <w:rsid w:val="005D0050"/>
    <w:rsid w:val="005D1121"/>
    <w:rsid w:val="005D191A"/>
    <w:rsid w:val="005D2E01"/>
    <w:rsid w:val="005D5145"/>
    <w:rsid w:val="005D71DF"/>
    <w:rsid w:val="005E0645"/>
    <w:rsid w:val="005E3274"/>
    <w:rsid w:val="005E41B6"/>
    <w:rsid w:val="005E5FFB"/>
    <w:rsid w:val="005F5DC4"/>
    <w:rsid w:val="00614D7C"/>
    <w:rsid w:val="00614FDF"/>
    <w:rsid w:val="00625DA9"/>
    <w:rsid w:val="006369F1"/>
    <w:rsid w:val="006411B6"/>
    <w:rsid w:val="0064264D"/>
    <w:rsid w:val="00642F58"/>
    <w:rsid w:val="00647134"/>
    <w:rsid w:val="006478E6"/>
    <w:rsid w:val="00647947"/>
    <w:rsid w:val="00652751"/>
    <w:rsid w:val="0065346A"/>
    <w:rsid w:val="00656CCE"/>
    <w:rsid w:val="006632FA"/>
    <w:rsid w:val="00663374"/>
    <w:rsid w:val="00664B1D"/>
    <w:rsid w:val="00670E7E"/>
    <w:rsid w:val="006726E1"/>
    <w:rsid w:val="0067774E"/>
    <w:rsid w:val="00682809"/>
    <w:rsid w:val="00686637"/>
    <w:rsid w:val="0069091B"/>
    <w:rsid w:val="00693581"/>
    <w:rsid w:val="00696889"/>
    <w:rsid w:val="00697DD8"/>
    <w:rsid w:val="006A533F"/>
    <w:rsid w:val="006B05D8"/>
    <w:rsid w:val="006B11EE"/>
    <w:rsid w:val="006C5803"/>
    <w:rsid w:val="006D1CE1"/>
    <w:rsid w:val="006D27C0"/>
    <w:rsid w:val="006E3B20"/>
    <w:rsid w:val="006E4427"/>
    <w:rsid w:val="006E53B1"/>
    <w:rsid w:val="006E5C86"/>
    <w:rsid w:val="006F229A"/>
    <w:rsid w:val="006F5EAA"/>
    <w:rsid w:val="00704D32"/>
    <w:rsid w:val="0070530E"/>
    <w:rsid w:val="00707F29"/>
    <w:rsid w:val="0071083A"/>
    <w:rsid w:val="00711A10"/>
    <w:rsid w:val="0071419F"/>
    <w:rsid w:val="0072279C"/>
    <w:rsid w:val="00723B94"/>
    <w:rsid w:val="00730DC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52ABE"/>
    <w:rsid w:val="00752B12"/>
    <w:rsid w:val="00760328"/>
    <w:rsid w:val="007640DE"/>
    <w:rsid w:val="00771096"/>
    <w:rsid w:val="007713B1"/>
    <w:rsid w:val="007755E8"/>
    <w:rsid w:val="00777C1D"/>
    <w:rsid w:val="00780C0A"/>
    <w:rsid w:val="00781F0F"/>
    <w:rsid w:val="00782A63"/>
    <w:rsid w:val="00782E73"/>
    <w:rsid w:val="007850DB"/>
    <w:rsid w:val="00792650"/>
    <w:rsid w:val="00794C62"/>
    <w:rsid w:val="00797AC9"/>
    <w:rsid w:val="00797F1A"/>
    <w:rsid w:val="007A244A"/>
    <w:rsid w:val="007A256D"/>
    <w:rsid w:val="007A442F"/>
    <w:rsid w:val="007B4FEB"/>
    <w:rsid w:val="007B6CE3"/>
    <w:rsid w:val="007D720F"/>
    <w:rsid w:val="007E10F3"/>
    <w:rsid w:val="007E4A8E"/>
    <w:rsid w:val="007E4CA8"/>
    <w:rsid w:val="007F1978"/>
    <w:rsid w:val="007F2EED"/>
    <w:rsid w:val="007F3323"/>
    <w:rsid w:val="007F5371"/>
    <w:rsid w:val="008013F7"/>
    <w:rsid w:val="008028A4"/>
    <w:rsid w:val="00812E96"/>
    <w:rsid w:val="00820735"/>
    <w:rsid w:val="008251CA"/>
    <w:rsid w:val="00825287"/>
    <w:rsid w:val="00825BE7"/>
    <w:rsid w:val="00826521"/>
    <w:rsid w:val="00843813"/>
    <w:rsid w:val="0085237A"/>
    <w:rsid w:val="00864D6D"/>
    <w:rsid w:val="008712A3"/>
    <w:rsid w:val="00873A87"/>
    <w:rsid w:val="008740C6"/>
    <w:rsid w:val="00875560"/>
    <w:rsid w:val="008766DF"/>
    <w:rsid w:val="008768CA"/>
    <w:rsid w:val="00880C08"/>
    <w:rsid w:val="00883C20"/>
    <w:rsid w:val="008A06DA"/>
    <w:rsid w:val="008B18DD"/>
    <w:rsid w:val="008B42AD"/>
    <w:rsid w:val="008C0526"/>
    <w:rsid w:val="008C1411"/>
    <w:rsid w:val="008C15DA"/>
    <w:rsid w:val="008C1638"/>
    <w:rsid w:val="008C496E"/>
    <w:rsid w:val="008D7782"/>
    <w:rsid w:val="008E2086"/>
    <w:rsid w:val="008E2353"/>
    <w:rsid w:val="008E2B73"/>
    <w:rsid w:val="008E4DBB"/>
    <w:rsid w:val="008F0164"/>
    <w:rsid w:val="008F31E4"/>
    <w:rsid w:val="008F5282"/>
    <w:rsid w:val="008F586F"/>
    <w:rsid w:val="008F5ED2"/>
    <w:rsid w:val="008F6CBC"/>
    <w:rsid w:val="008F7CAA"/>
    <w:rsid w:val="009008E8"/>
    <w:rsid w:val="0090271F"/>
    <w:rsid w:val="00902E23"/>
    <w:rsid w:val="009038E9"/>
    <w:rsid w:val="00903949"/>
    <w:rsid w:val="0091348E"/>
    <w:rsid w:val="009162B0"/>
    <w:rsid w:val="009174C8"/>
    <w:rsid w:val="00917CCB"/>
    <w:rsid w:val="00935124"/>
    <w:rsid w:val="0093680B"/>
    <w:rsid w:val="00937162"/>
    <w:rsid w:val="00937C40"/>
    <w:rsid w:val="00940F73"/>
    <w:rsid w:val="00942EC2"/>
    <w:rsid w:val="009460C4"/>
    <w:rsid w:val="009508E9"/>
    <w:rsid w:val="00950991"/>
    <w:rsid w:val="00954D34"/>
    <w:rsid w:val="00955C54"/>
    <w:rsid w:val="00956495"/>
    <w:rsid w:val="00957AB2"/>
    <w:rsid w:val="009659EA"/>
    <w:rsid w:val="0097171D"/>
    <w:rsid w:val="0097643A"/>
    <w:rsid w:val="00980160"/>
    <w:rsid w:val="009811B9"/>
    <w:rsid w:val="009851D3"/>
    <w:rsid w:val="00985983"/>
    <w:rsid w:val="00985985"/>
    <w:rsid w:val="00991768"/>
    <w:rsid w:val="009A0DEB"/>
    <w:rsid w:val="009A1BB1"/>
    <w:rsid w:val="009A4695"/>
    <w:rsid w:val="009A6260"/>
    <w:rsid w:val="009A75A4"/>
    <w:rsid w:val="009A75CF"/>
    <w:rsid w:val="009C3428"/>
    <w:rsid w:val="009D2682"/>
    <w:rsid w:val="009E1411"/>
    <w:rsid w:val="009E4C28"/>
    <w:rsid w:val="009F176B"/>
    <w:rsid w:val="009F37B7"/>
    <w:rsid w:val="00A021F5"/>
    <w:rsid w:val="00A06425"/>
    <w:rsid w:val="00A071FD"/>
    <w:rsid w:val="00A07CB4"/>
    <w:rsid w:val="00A10C63"/>
    <w:rsid w:val="00A10F02"/>
    <w:rsid w:val="00A10F06"/>
    <w:rsid w:val="00A11287"/>
    <w:rsid w:val="00A124DD"/>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7291"/>
    <w:rsid w:val="00A40A54"/>
    <w:rsid w:val="00A471CF"/>
    <w:rsid w:val="00A50E85"/>
    <w:rsid w:val="00A53724"/>
    <w:rsid w:val="00A577DF"/>
    <w:rsid w:val="00A60237"/>
    <w:rsid w:val="00A64C71"/>
    <w:rsid w:val="00A6620A"/>
    <w:rsid w:val="00A74FD4"/>
    <w:rsid w:val="00A75050"/>
    <w:rsid w:val="00A82346"/>
    <w:rsid w:val="00A84847"/>
    <w:rsid w:val="00A8493F"/>
    <w:rsid w:val="00A84CE4"/>
    <w:rsid w:val="00A90350"/>
    <w:rsid w:val="00A9662F"/>
    <w:rsid w:val="00AA1D2F"/>
    <w:rsid w:val="00AA3B1B"/>
    <w:rsid w:val="00AA4612"/>
    <w:rsid w:val="00AA4EE0"/>
    <w:rsid w:val="00AA5F21"/>
    <w:rsid w:val="00AA7617"/>
    <w:rsid w:val="00AB1826"/>
    <w:rsid w:val="00AB1928"/>
    <w:rsid w:val="00AC1E46"/>
    <w:rsid w:val="00AC7820"/>
    <w:rsid w:val="00AD2164"/>
    <w:rsid w:val="00AD2C0F"/>
    <w:rsid w:val="00AD7079"/>
    <w:rsid w:val="00AE50EB"/>
    <w:rsid w:val="00AF16A6"/>
    <w:rsid w:val="00AF2D5E"/>
    <w:rsid w:val="00B05071"/>
    <w:rsid w:val="00B056B5"/>
    <w:rsid w:val="00B05C63"/>
    <w:rsid w:val="00B05CD6"/>
    <w:rsid w:val="00B15449"/>
    <w:rsid w:val="00B21771"/>
    <w:rsid w:val="00B2277F"/>
    <w:rsid w:val="00B24789"/>
    <w:rsid w:val="00B26AB2"/>
    <w:rsid w:val="00B3067E"/>
    <w:rsid w:val="00B414EA"/>
    <w:rsid w:val="00B4233C"/>
    <w:rsid w:val="00B42A4C"/>
    <w:rsid w:val="00B44BCF"/>
    <w:rsid w:val="00B57D19"/>
    <w:rsid w:val="00B6254E"/>
    <w:rsid w:val="00B64994"/>
    <w:rsid w:val="00B6551C"/>
    <w:rsid w:val="00B6707C"/>
    <w:rsid w:val="00B7011A"/>
    <w:rsid w:val="00B71B35"/>
    <w:rsid w:val="00B72B2E"/>
    <w:rsid w:val="00B7301D"/>
    <w:rsid w:val="00B757CF"/>
    <w:rsid w:val="00B93F30"/>
    <w:rsid w:val="00B95125"/>
    <w:rsid w:val="00B96D7D"/>
    <w:rsid w:val="00BA1C8E"/>
    <w:rsid w:val="00BA40FA"/>
    <w:rsid w:val="00BA486A"/>
    <w:rsid w:val="00BA5B95"/>
    <w:rsid w:val="00BB3001"/>
    <w:rsid w:val="00BB39B6"/>
    <w:rsid w:val="00BC0F7D"/>
    <w:rsid w:val="00BD2C89"/>
    <w:rsid w:val="00BD2D56"/>
    <w:rsid w:val="00BD2E6D"/>
    <w:rsid w:val="00BD5BB5"/>
    <w:rsid w:val="00BD6F46"/>
    <w:rsid w:val="00BD73E3"/>
    <w:rsid w:val="00BE0724"/>
    <w:rsid w:val="00BE6237"/>
    <w:rsid w:val="00BF0CA5"/>
    <w:rsid w:val="00BF108F"/>
    <w:rsid w:val="00C20287"/>
    <w:rsid w:val="00C221A9"/>
    <w:rsid w:val="00C25112"/>
    <w:rsid w:val="00C25519"/>
    <w:rsid w:val="00C31074"/>
    <w:rsid w:val="00C33079"/>
    <w:rsid w:val="00C3574A"/>
    <w:rsid w:val="00C35939"/>
    <w:rsid w:val="00C359ED"/>
    <w:rsid w:val="00C45231"/>
    <w:rsid w:val="00C45809"/>
    <w:rsid w:val="00C54151"/>
    <w:rsid w:val="00C60B57"/>
    <w:rsid w:val="00C64301"/>
    <w:rsid w:val="00C64908"/>
    <w:rsid w:val="00C7157E"/>
    <w:rsid w:val="00C7210F"/>
    <w:rsid w:val="00C72833"/>
    <w:rsid w:val="00C72C60"/>
    <w:rsid w:val="00C737C9"/>
    <w:rsid w:val="00C74365"/>
    <w:rsid w:val="00C809EA"/>
    <w:rsid w:val="00C83495"/>
    <w:rsid w:val="00C8461E"/>
    <w:rsid w:val="00C91DA0"/>
    <w:rsid w:val="00C924E6"/>
    <w:rsid w:val="00C93A51"/>
    <w:rsid w:val="00C93F40"/>
    <w:rsid w:val="00C96971"/>
    <w:rsid w:val="00C971E8"/>
    <w:rsid w:val="00C97257"/>
    <w:rsid w:val="00CA0BA9"/>
    <w:rsid w:val="00CA3D0C"/>
    <w:rsid w:val="00CA4060"/>
    <w:rsid w:val="00CA450A"/>
    <w:rsid w:val="00CA6A8F"/>
    <w:rsid w:val="00CB1229"/>
    <w:rsid w:val="00CB225A"/>
    <w:rsid w:val="00CB4CFA"/>
    <w:rsid w:val="00CB7180"/>
    <w:rsid w:val="00CC325F"/>
    <w:rsid w:val="00CC7F6C"/>
    <w:rsid w:val="00CD2273"/>
    <w:rsid w:val="00CD3BB5"/>
    <w:rsid w:val="00CD507A"/>
    <w:rsid w:val="00CE250F"/>
    <w:rsid w:val="00D06F5F"/>
    <w:rsid w:val="00D10385"/>
    <w:rsid w:val="00D10E0C"/>
    <w:rsid w:val="00D1343F"/>
    <w:rsid w:val="00D14B2C"/>
    <w:rsid w:val="00D157D5"/>
    <w:rsid w:val="00D1665F"/>
    <w:rsid w:val="00D16E7C"/>
    <w:rsid w:val="00D17F15"/>
    <w:rsid w:val="00D20B49"/>
    <w:rsid w:val="00D21221"/>
    <w:rsid w:val="00D2637F"/>
    <w:rsid w:val="00D3256C"/>
    <w:rsid w:val="00D3401D"/>
    <w:rsid w:val="00D441D8"/>
    <w:rsid w:val="00D509A5"/>
    <w:rsid w:val="00D51D9E"/>
    <w:rsid w:val="00D531EB"/>
    <w:rsid w:val="00D57F67"/>
    <w:rsid w:val="00D65869"/>
    <w:rsid w:val="00D65A80"/>
    <w:rsid w:val="00D65F9C"/>
    <w:rsid w:val="00D70CD0"/>
    <w:rsid w:val="00D738D6"/>
    <w:rsid w:val="00D74F0C"/>
    <w:rsid w:val="00D755EB"/>
    <w:rsid w:val="00D802EC"/>
    <w:rsid w:val="00D877E5"/>
    <w:rsid w:val="00D87E00"/>
    <w:rsid w:val="00D87F8E"/>
    <w:rsid w:val="00D90257"/>
    <w:rsid w:val="00D9134D"/>
    <w:rsid w:val="00D92B3A"/>
    <w:rsid w:val="00D93FA8"/>
    <w:rsid w:val="00D94453"/>
    <w:rsid w:val="00D96327"/>
    <w:rsid w:val="00D97BB5"/>
    <w:rsid w:val="00DA4108"/>
    <w:rsid w:val="00DA78E0"/>
    <w:rsid w:val="00DA7A03"/>
    <w:rsid w:val="00DB1818"/>
    <w:rsid w:val="00DB28EA"/>
    <w:rsid w:val="00DB55FF"/>
    <w:rsid w:val="00DC2A35"/>
    <w:rsid w:val="00DC309B"/>
    <w:rsid w:val="00DC4DA2"/>
    <w:rsid w:val="00DD184A"/>
    <w:rsid w:val="00DD40C1"/>
    <w:rsid w:val="00DE1933"/>
    <w:rsid w:val="00DE1DE5"/>
    <w:rsid w:val="00DE5A75"/>
    <w:rsid w:val="00DF1702"/>
    <w:rsid w:val="00DF2B1F"/>
    <w:rsid w:val="00DF5E0F"/>
    <w:rsid w:val="00DF62CD"/>
    <w:rsid w:val="00E00EC9"/>
    <w:rsid w:val="00E111F2"/>
    <w:rsid w:val="00E15F89"/>
    <w:rsid w:val="00E2742B"/>
    <w:rsid w:val="00E34A41"/>
    <w:rsid w:val="00E40249"/>
    <w:rsid w:val="00E40B2A"/>
    <w:rsid w:val="00E565AD"/>
    <w:rsid w:val="00E64AE4"/>
    <w:rsid w:val="00E65179"/>
    <w:rsid w:val="00E7250F"/>
    <w:rsid w:val="00E77645"/>
    <w:rsid w:val="00E82323"/>
    <w:rsid w:val="00E8719E"/>
    <w:rsid w:val="00E95A37"/>
    <w:rsid w:val="00E96906"/>
    <w:rsid w:val="00E9694B"/>
    <w:rsid w:val="00EA220D"/>
    <w:rsid w:val="00EB1F8E"/>
    <w:rsid w:val="00EB6027"/>
    <w:rsid w:val="00EB706E"/>
    <w:rsid w:val="00EC07A3"/>
    <w:rsid w:val="00EC4A25"/>
    <w:rsid w:val="00EC6757"/>
    <w:rsid w:val="00ED1C74"/>
    <w:rsid w:val="00EE708F"/>
    <w:rsid w:val="00EE7A65"/>
    <w:rsid w:val="00EF1B30"/>
    <w:rsid w:val="00EF1CFD"/>
    <w:rsid w:val="00EF7150"/>
    <w:rsid w:val="00F010AC"/>
    <w:rsid w:val="00F01DF2"/>
    <w:rsid w:val="00F025A2"/>
    <w:rsid w:val="00F033BC"/>
    <w:rsid w:val="00F038D5"/>
    <w:rsid w:val="00F04712"/>
    <w:rsid w:val="00F10D75"/>
    <w:rsid w:val="00F2166A"/>
    <w:rsid w:val="00F22EC7"/>
    <w:rsid w:val="00F23461"/>
    <w:rsid w:val="00F238B5"/>
    <w:rsid w:val="00F24632"/>
    <w:rsid w:val="00F26FFB"/>
    <w:rsid w:val="00F27905"/>
    <w:rsid w:val="00F311EC"/>
    <w:rsid w:val="00F315F3"/>
    <w:rsid w:val="00F321D7"/>
    <w:rsid w:val="00F3398C"/>
    <w:rsid w:val="00F34349"/>
    <w:rsid w:val="00F4187D"/>
    <w:rsid w:val="00F46ED8"/>
    <w:rsid w:val="00F46FD8"/>
    <w:rsid w:val="00F520CF"/>
    <w:rsid w:val="00F613E9"/>
    <w:rsid w:val="00F61A45"/>
    <w:rsid w:val="00F64B56"/>
    <w:rsid w:val="00F653B8"/>
    <w:rsid w:val="00F660A0"/>
    <w:rsid w:val="00F75D28"/>
    <w:rsid w:val="00F91862"/>
    <w:rsid w:val="00F931B5"/>
    <w:rsid w:val="00F96A00"/>
    <w:rsid w:val="00FA1266"/>
    <w:rsid w:val="00FA3680"/>
    <w:rsid w:val="00FB6B7C"/>
    <w:rsid w:val="00FC04C6"/>
    <w:rsid w:val="00FC1192"/>
    <w:rsid w:val="00FC2688"/>
    <w:rsid w:val="00FC2A90"/>
    <w:rsid w:val="00FC5EE5"/>
    <w:rsid w:val="00FD2978"/>
    <w:rsid w:val="00FD3725"/>
    <w:rsid w:val="00FE0360"/>
    <w:rsid w:val="00FE1CD2"/>
    <w:rsid w:val="00FE335C"/>
    <w:rsid w:val="00FE5947"/>
    <w:rsid w:val="00FF2351"/>
    <w:rsid w:val="00FF270B"/>
    <w:rsid w:val="00FF28DE"/>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4F1C9D"/>
  <w15:chartTrackingRefBased/>
  <w15:docId w15:val="{8D8577C0-7B9E-4112-9972-AC114F347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character" w:customStyle="1" w:styleId="TACChar">
    <w:name w:val="TAC Char"/>
    <w:link w:val="TAC"/>
    <w:rsid w:val="00137AF1"/>
    <w:rPr>
      <w:rFonts w:ascii="Arial" w:hAnsi="Arial"/>
      <w:sz w:val="18"/>
      <w:lang w:eastAsia="en-US"/>
    </w:rPr>
  </w:style>
  <w:style w:type="paragraph" w:styleId="BalloonText">
    <w:name w:val="Balloon Text"/>
    <w:basedOn w:val="Normal"/>
    <w:link w:val="BalloonTextChar"/>
    <w:rsid w:val="00284A12"/>
    <w:pPr>
      <w:spacing w:after="0"/>
    </w:pPr>
    <w:rPr>
      <w:rFonts w:ascii="Malgun Gothic" w:hAnsi="Malgun Gothic"/>
      <w:sz w:val="18"/>
      <w:szCs w:val="18"/>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character" w:customStyle="1" w:styleId="HeaderChar">
    <w:name w:val="Header Char"/>
    <w:link w:val="Header"/>
    <w:rsid w:val="00C35939"/>
    <w:rPr>
      <w:rFonts w:ascii="Arial" w:hAnsi="Arial"/>
      <w:b/>
      <w:noProof/>
      <w:sz w:val="18"/>
      <w:lang w:val="en-GB" w:eastAsia="ja-JP"/>
    </w:rPr>
  </w:style>
  <w:style w:type="paragraph" w:styleId="CommentSubject">
    <w:name w:val="annotation subject"/>
    <w:basedOn w:val="CommentText"/>
    <w:next w:val="CommentText"/>
    <w:link w:val="CommentSubjectChar"/>
    <w:rsid w:val="008B18DD"/>
    <w:rPr>
      <w:rFonts w:eastAsia="Malgun Gothic"/>
      <w:b/>
      <w:bCs/>
    </w:rPr>
  </w:style>
  <w:style w:type="character" w:customStyle="1" w:styleId="CommentSubjectChar">
    <w:name w:val="Comment Subject Char"/>
    <w:basedOn w:val="CommentTextChar"/>
    <w:link w:val="CommentSubject"/>
    <w:rsid w:val="008B18DD"/>
    <w:rPr>
      <w:rFonts w:eastAsia="SimSun"/>
      <w:b/>
      <w:bCs/>
      <w:lang w:val="en-GB" w:eastAsia="en-US"/>
    </w:rPr>
  </w:style>
  <w:style w:type="paragraph" w:customStyle="1" w:styleId="CRCoverPage">
    <w:name w:val="CR Cover Page"/>
    <w:rsid w:val="00B3067E"/>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3205E-F5D3-4F00-AE44-0A2C7CEA9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955</Words>
  <Characters>5450</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6393</CharactersWithSpaces>
  <SharedDoc>false</SharedDoc>
  <HyperlinkBase/>
  <HLinks>
    <vt:vector size="6" baseType="variant">
      <vt:variant>
        <vt:i4>458841</vt:i4>
      </vt:variant>
      <vt:variant>
        <vt:i4>363</vt:i4>
      </vt:variant>
      <vt:variant>
        <vt:i4>0</vt:i4>
      </vt:variant>
      <vt:variant>
        <vt:i4>5</vt:i4>
      </vt:variant>
      <vt:variant>
        <vt:lpwstr>http://ieeexplore.ieee.org/xpl/articleDetails.jsp?arnumber=7428792&amp;queryText=1609.12-2016&amp;newsearch=true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cp:keywords>
  <dc:description/>
  <cp:lastModifiedBy>vivoRev8</cp:lastModifiedBy>
  <cp:revision>2</cp:revision>
  <dcterms:created xsi:type="dcterms:W3CDTF">2020-04-10T21:51:00Z</dcterms:created>
  <dcterms:modified xsi:type="dcterms:W3CDTF">2020-04-10T21:51:00Z</dcterms:modified>
</cp:coreProperties>
</file>