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2CBD6073"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A7E4B">
        <w:rPr>
          <w:rFonts w:ascii="Arial" w:hAnsi="Arial" w:cs="Arial"/>
          <w:b/>
          <w:noProof/>
          <w:sz w:val="24"/>
          <w:szCs w:val="24"/>
        </w:rPr>
        <w:t>8e</w:t>
      </w:r>
      <w:r w:rsidRPr="00471B80">
        <w:rPr>
          <w:rFonts w:ascii="Arial" w:hAnsi="Arial" w:cs="Arial"/>
          <w:b/>
          <w:noProof/>
          <w:sz w:val="24"/>
          <w:szCs w:val="24"/>
        </w:rPr>
        <w:tab/>
        <w:t>S2-</w:t>
      </w:r>
      <w:r w:rsidR="007619EA">
        <w:rPr>
          <w:rFonts w:ascii="Arial" w:hAnsi="Arial" w:cs="Arial"/>
          <w:b/>
          <w:noProof/>
          <w:sz w:val="24"/>
          <w:szCs w:val="24"/>
        </w:rPr>
        <w:t>200</w:t>
      </w:r>
      <w:r w:rsidR="0018780A">
        <w:rPr>
          <w:rFonts w:ascii="Arial" w:hAnsi="Arial" w:cs="Arial"/>
          <w:b/>
          <w:noProof/>
          <w:sz w:val="24"/>
          <w:szCs w:val="24"/>
        </w:rPr>
        <w:t>3195</w:t>
      </w:r>
    </w:p>
    <w:p w14:paraId="434E5C2E" w14:textId="6C5B7FCA" w:rsidR="008F6D80" w:rsidRPr="00471B80" w:rsidRDefault="001A7E4B"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C6118B">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24  April</w:t>
      </w:r>
      <w:r w:rsidR="0094792E">
        <w:rPr>
          <w:rFonts w:ascii="Arial" w:hAnsi="Arial" w:cs="Arial"/>
          <w:b/>
          <w:noProof/>
          <w:sz w:val="24"/>
          <w:szCs w:val="24"/>
        </w:rPr>
        <w:t xml:space="preserve">, </w:t>
      </w:r>
      <w:r w:rsidR="00C6118B">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xxx</w:t>
      </w:r>
      <w:r w:rsidR="008F6D80" w:rsidRPr="00A4380C">
        <w:rPr>
          <w:rFonts w:ascii="Arial" w:hAnsi="Arial" w:cs="Arial"/>
          <w:b/>
          <w:noProof/>
          <w:color w:val="0000FF"/>
        </w:rPr>
        <w:t>)</w:t>
      </w:r>
    </w:p>
    <w:p w14:paraId="3033379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71BAB191" w:rsidR="001E41F3" w:rsidRPr="00410371" w:rsidRDefault="0018780A" w:rsidP="0018780A">
            <w:pPr>
              <w:pStyle w:val="CRCoverPage"/>
              <w:spacing w:after="0"/>
              <w:jc w:val="center"/>
              <w:rPr>
                <w:noProof/>
              </w:rPr>
            </w:pPr>
            <w:bookmarkStart w:id="0" w:name="_GoBack"/>
            <w:r w:rsidRPr="0018780A">
              <w:rPr>
                <w:b/>
                <w:noProof/>
                <w:sz w:val="28"/>
              </w:rPr>
              <w:t>0137</w:t>
            </w:r>
            <w:bookmarkEnd w:id="0"/>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FB45AA4" w:rsidR="001E41F3" w:rsidRPr="00410371" w:rsidRDefault="001A7E4B" w:rsidP="00E13F3D">
            <w:pPr>
              <w:pStyle w:val="CRCoverPage"/>
              <w:spacing w:after="0"/>
              <w:jc w:val="center"/>
              <w:rPr>
                <w:b/>
                <w:noProof/>
              </w:rPr>
            </w:pPr>
            <w:r>
              <w:rPr>
                <w:b/>
                <w:noProof/>
                <w:sz w:val="28"/>
              </w:rPr>
              <w:t>-</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615A75F" w:rsidR="001E41F3" w:rsidRPr="00410371" w:rsidRDefault="00F85C95">
            <w:pPr>
              <w:pStyle w:val="CRCoverPage"/>
              <w:spacing w:after="0"/>
              <w:jc w:val="center"/>
              <w:rPr>
                <w:noProof/>
                <w:sz w:val="28"/>
              </w:rPr>
            </w:pPr>
            <w:r>
              <w:rPr>
                <w:b/>
                <w:noProof/>
                <w:sz w:val="28"/>
              </w:rPr>
              <w:t>16.</w:t>
            </w:r>
            <w:r w:rsidR="001A7E4B">
              <w:rPr>
                <w:b/>
                <w:noProof/>
                <w:sz w:val="28"/>
              </w:rPr>
              <w:t>2</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73F0A767" w:rsidR="001E41F3" w:rsidRDefault="000573E6">
            <w:pPr>
              <w:pStyle w:val="CRCoverPage"/>
              <w:spacing w:after="0"/>
              <w:ind w:left="100"/>
              <w:rPr>
                <w:noProof/>
              </w:rPr>
            </w:pPr>
            <w:r>
              <w:rPr>
                <w:noProof/>
              </w:rPr>
              <w:t>Addition of Keep Alive in</w:t>
            </w:r>
            <w:r w:rsidR="002325F2">
              <w:rPr>
                <w:noProof/>
              </w:rPr>
              <w:t xml:space="preserve"> the list of</w:t>
            </w:r>
            <w:r>
              <w:rPr>
                <w:noProof/>
              </w:rPr>
              <w:t xml:space="preserve"> PC5-S messages</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54717A71" w:rsidR="001E41F3" w:rsidRDefault="007B0A25">
            <w:pPr>
              <w:pStyle w:val="CRCoverPage"/>
              <w:spacing w:after="0"/>
              <w:ind w:left="100"/>
              <w:rPr>
                <w:noProof/>
              </w:rPr>
            </w:pPr>
            <w:r>
              <w:rPr>
                <w:noProof/>
              </w:rPr>
              <w:t>Interdigital</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431A60F0" w:rsidR="001E41F3" w:rsidRDefault="007B0A25"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2971F950" w:rsidR="001E41F3" w:rsidRDefault="007B0A25">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ACA748B" w:rsidR="001E41F3" w:rsidRDefault="000573E6" w:rsidP="005F40FF">
            <w:pPr>
              <w:pStyle w:val="CRCoverPage"/>
              <w:spacing w:after="0"/>
              <w:ind w:left="100"/>
              <w:rPr>
                <w:noProof/>
              </w:rPr>
            </w:pPr>
            <w:r>
              <w:rPr>
                <w:noProof/>
              </w:rPr>
              <w:t>April 9, 20</w:t>
            </w:r>
            <w:r w:rsidR="00AB35E9">
              <w:rPr>
                <w:noProof/>
              </w:rPr>
              <w:t>20</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77F32" w14:textId="644D2A92" w:rsidR="007B0A25" w:rsidRDefault="000573E6" w:rsidP="000A1FAE">
            <w:pPr>
              <w:pStyle w:val="CRCoverPage"/>
              <w:spacing w:after="0"/>
              <w:ind w:left="100"/>
              <w:rPr>
                <w:noProof/>
              </w:rPr>
            </w:pPr>
            <w:r>
              <w:rPr>
                <w:noProof/>
              </w:rPr>
              <w:t>Keep Alive procedure was added to TS23.287 however keep alive signalling messages were not added to the list of possible PC5-S messages in the PC5 unicast description.</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6166CAF8" w:rsidR="007B0A25" w:rsidRDefault="000573E6" w:rsidP="000573E6">
            <w:pPr>
              <w:pStyle w:val="CRCoverPage"/>
              <w:spacing w:after="0"/>
              <w:rPr>
                <w:noProof/>
              </w:rPr>
            </w:pPr>
            <w:r>
              <w:rPr>
                <w:noProof/>
              </w:rPr>
              <w:t>Addition of keep alive and keep alive ack PC5 signalling message in the list  of the PC5 messages</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95AF1C5" w:rsidR="00DF0098" w:rsidRDefault="00E63407" w:rsidP="00DF0098">
            <w:pPr>
              <w:pStyle w:val="CRCoverPage"/>
              <w:spacing w:after="0"/>
              <w:ind w:left="100"/>
              <w:rPr>
                <w:noProof/>
              </w:rPr>
            </w:pPr>
            <w:r>
              <w:rPr>
                <w:noProof/>
              </w:rPr>
              <w:t>Incomplete description of the PC-5 unicast link and list of PC5-S messages</w:t>
            </w:r>
            <w:r w:rsidR="002325F2">
              <w:rPr>
                <w:noProof/>
              </w:rPr>
              <w:t xml:space="preserve"> in the description</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4E865F3B" w:rsidR="00DF0098" w:rsidRDefault="000573E6" w:rsidP="00963429">
            <w:pPr>
              <w:pStyle w:val="CRCoverPage"/>
              <w:spacing w:after="0"/>
              <w:ind w:left="100"/>
              <w:rPr>
                <w:noProof/>
              </w:rPr>
            </w:pPr>
            <w:r>
              <w:rPr>
                <w:lang w:eastAsia="ko-KR"/>
              </w:rPr>
              <w:t>5.2.1.4</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77777777"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1B89B51D" w14:textId="77777777" w:rsidR="000573E6" w:rsidRPr="00490934" w:rsidRDefault="000573E6" w:rsidP="000573E6">
      <w:pPr>
        <w:pStyle w:val="Heading4"/>
      </w:pPr>
      <w:bookmarkStart w:id="3" w:name="_Toc19199074"/>
      <w:bookmarkStart w:id="4" w:name="_Toc27821864"/>
      <w:bookmarkStart w:id="5" w:name="_Toc36126218"/>
      <w:r w:rsidRPr="00490934">
        <w:t>5.2.1.4</w:t>
      </w:r>
      <w:r w:rsidRPr="00490934">
        <w:tab/>
        <w:t>Unicast mode communication over PC5 reference point</w:t>
      </w:r>
      <w:bookmarkEnd w:id="3"/>
      <w:bookmarkEnd w:id="4"/>
      <w:bookmarkEnd w:id="5"/>
    </w:p>
    <w:p w14:paraId="0CF5DB1A" w14:textId="77777777" w:rsidR="000573E6" w:rsidRPr="00490934" w:rsidRDefault="000573E6" w:rsidP="000573E6">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4EE32573" w14:textId="77777777" w:rsidR="000573E6" w:rsidRPr="00490934" w:rsidRDefault="000573E6" w:rsidP="000573E6">
      <w:pPr>
        <w:pStyle w:val="TH"/>
      </w:pPr>
      <w:r w:rsidRPr="00490934">
        <w:object w:dxaOrig="8113" w:dyaOrig="4461" w14:anchorId="7FEBF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97.75pt" o:ole="">
            <v:imagedata r:id="rId13" o:title=""/>
          </v:shape>
          <o:OLEObject Type="Embed" ProgID="Visio.Drawing.11" ShapeID="_x0000_i1025" DrawAspect="Content" ObjectID="_1648041504" r:id="rId14"/>
        </w:object>
      </w:r>
    </w:p>
    <w:p w14:paraId="7B207EAC" w14:textId="77777777" w:rsidR="000573E6" w:rsidRPr="00490934" w:rsidRDefault="000573E6" w:rsidP="000573E6">
      <w:pPr>
        <w:pStyle w:val="TF"/>
      </w:pPr>
      <w:r w:rsidRPr="00490934">
        <w:t>Figure 5.2.1.4-1: Example of PC5 Unicast Links</w:t>
      </w:r>
    </w:p>
    <w:p w14:paraId="28A87AC8" w14:textId="77777777" w:rsidR="000573E6" w:rsidRPr="00490934" w:rsidRDefault="000573E6" w:rsidP="000573E6">
      <w:r w:rsidRPr="00490934">
        <w:t>The following principles apply when the V2X communication is carried over PC5 unicast link:</w:t>
      </w:r>
    </w:p>
    <w:p w14:paraId="627B0C84" w14:textId="77777777" w:rsidR="000573E6" w:rsidRPr="00490934" w:rsidRDefault="000573E6" w:rsidP="000573E6">
      <w:pPr>
        <w:pStyle w:val="B1"/>
        <w:rPr>
          <w:lang w:eastAsia="ko-KR"/>
        </w:rPr>
      </w:pPr>
      <w:r w:rsidRPr="00490934">
        <w:t>-</w:t>
      </w:r>
      <w:r w:rsidRPr="00490934">
        <w:tab/>
      </w:r>
      <w:r w:rsidRPr="00490934">
        <w:rPr>
          <w:lang w:eastAsia="ko-KR"/>
        </w:rPr>
        <w:t xml:space="preserve">A PC5 unicast link between two UEs allows V2X communication between one or more pairs of </w:t>
      </w:r>
      <w:proofErr w:type="gramStart"/>
      <w:r w:rsidRPr="00490934">
        <w:rPr>
          <w:lang w:eastAsia="ko-KR"/>
        </w:rPr>
        <w:t>peer</w:t>
      </w:r>
      <w:proofErr w:type="gramEnd"/>
      <w:r w:rsidRPr="00490934">
        <w:rPr>
          <w:lang w:eastAsia="ko-KR"/>
        </w:rPr>
        <w:t xml:space="preserve"> V2X services in these UEs. All V2X services in the UE using the same PC5 unicast link use the same Application Layer ID.</w:t>
      </w:r>
    </w:p>
    <w:p w14:paraId="259C1732" w14:textId="77777777" w:rsidR="000573E6" w:rsidRPr="00490934" w:rsidRDefault="000573E6" w:rsidP="000573E6">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70329A93" w14:textId="77777777" w:rsidR="000573E6" w:rsidRPr="00490934" w:rsidRDefault="000573E6" w:rsidP="000573E6">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(e.g. PSIDs or ITS-AIDs)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060E932" w14:textId="77777777" w:rsidR="000573E6" w:rsidRPr="00490934" w:rsidRDefault="000573E6" w:rsidP="000573E6">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00DEFD4F" w14:textId="77777777" w:rsidR="000573E6" w:rsidRPr="00490934" w:rsidRDefault="000573E6" w:rsidP="000573E6">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05A86086" w14:textId="77777777" w:rsidR="000573E6" w:rsidRPr="00490934" w:rsidRDefault="000573E6" w:rsidP="000573E6">
      <w:pPr>
        <w:pStyle w:val="B1"/>
      </w:pPr>
      <w:r w:rsidRPr="00490934">
        <w:t>-</w:t>
      </w:r>
      <w:r w:rsidRPr="00490934">
        <w:tab/>
        <w:t>A PC5 unicast link supports per-flow QoS model as specified in clause</w:t>
      </w:r>
      <w:r w:rsidRPr="00490934">
        <w:rPr>
          <w:lang w:eastAsia="ko-KR"/>
        </w:rPr>
        <w:t> </w:t>
      </w:r>
      <w:r w:rsidRPr="00490934">
        <w:t>5.4.1.</w:t>
      </w:r>
    </w:p>
    <w:p w14:paraId="278B973A" w14:textId="77777777" w:rsidR="000573E6" w:rsidRPr="00490934" w:rsidRDefault="000573E6" w:rsidP="000573E6">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313540EE" w14:textId="77777777" w:rsidR="000573E6" w:rsidRPr="00490934" w:rsidRDefault="000573E6" w:rsidP="000573E6">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308AF22" w14:textId="77777777" w:rsidR="000573E6" w:rsidRPr="00490934" w:rsidRDefault="000573E6" w:rsidP="000573E6">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5F33842D" w14:textId="6664D916" w:rsidR="000573E6" w:rsidRPr="00490934" w:rsidRDefault="000573E6" w:rsidP="000573E6">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ins w:id="6" w:author="IDCC" w:date="2020-04-09T14:33:00Z">
        <w:r>
          <w:t>, Keep-alive/Ack</w:t>
        </w:r>
      </w:ins>
      <w:r w:rsidRPr="00490934">
        <w:rPr>
          <w:lang w:eastAsia="x-none"/>
        </w:rPr>
        <w:t>) or V2X service data.</w:t>
      </w:r>
    </w:p>
    <w:p w14:paraId="5662AC2E" w14:textId="77777777" w:rsidR="000573E6" w:rsidRPr="00490934" w:rsidRDefault="000573E6" w:rsidP="000573E6">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27447E4" w14:textId="77777777" w:rsidR="000573E6" w:rsidRDefault="000573E6" w:rsidP="000573E6">
      <w:pPr>
        <w:pStyle w:val="B1"/>
      </w:pPr>
      <w:r w:rsidRPr="00490934">
        <w:t>-</w:t>
      </w:r>
      <w:r w:rsidRPr="00490934">
        <w:tab/>
      </w:r>
      <w:r>
        <w:t xml:space="preserve">V2X </w:t>
      </w:r>
      <w:r w:rsidRPr="00490934">
        <w:t>service type(s) (e.g. PSID</w:t>
      </w:r>
      <w:r>
        <w:t>(s)</w:t>
      </w:r>
      <w:r w:rsidRPr="00490934">
        <w:t xml:space="preserve"> or ITS-AID</w:t>
      </w:r>
      <w:r>
        <w:t>(s)</w:t>
      </w:r>
      <w:r w:rsidRPr="00490934">
        <w:t>)</w:t>
      </w:r>
      <w:r>
        <w:t>;</w:t>
      </w:r>
      <w:r w:rsidRPr="00490934">
        <w:t xml:space="preserve"> </w:t>
      </w:r>
      <w:r>
        <w:t>and</w:t>
      </w:r>
    </w:p>
    <w:p w14:paraId="61F6ADDF" w14:textId="77777777" w:rsidR="000573E6" w:rsidRPr="00490934" w:rsidRDefault="000573E6" w:rsidP="000573E6">
      <w:pPr>
        <w:pStyle w:val="B1"/>
      </w:pPr>
      <w:r>
        <w:t>-</w:t>
      </w:r>
      <w:r>
        <w:tab/>
      </w:r>
      <w:r w:rsidRPr="00490934">
        <w:t>Application Layer ID and Layer-2 ID of UE A; and</w:t>
      </w:r>
    </w:p>
    <w:p w14:paraId="4F793F1E" w14:textId="77777777" w:rsidR="000573E6" w:rsidRPr="00490934" w:rsidRDefault="000573E6" w:rsidP="000573E6">
      <w:pPr>
        <w:pStyle w:val="B1"/>
      </w:pPr>
      <w:r w:rsidRPr="00490934">
        <w:t>-</w:t>
      </w:r>
      <w:r w:rsidRPr="00490934">
        <w:tab/>
        <w:t>Application Layer ID and Layer-2 ID of UE B; and</w:t>
      </w:r>
    </w:p>
    <w:p w14:paraId="79774C71" w14:textId="77777777" w:rsidR="000573E6" w:rsidRPr="00490934" w:rsidRDefault="000573E6" w:rsidP="000573E6">
      <w:pPr>
        <w:pStyle w:val="B1"/>
      </w:pPr>
      <w:r w:rsidRPr="00490934">
        <w:t>-</w:t>
      </w:r>
      <w:r w:rsidRPr="00490934">
        <w:tab/>
        <w:t>network layer protocol used on the PC5 unicast link; and</w:t>
      </w:r>
    </w:p>
    <w:p w14:paraId="70BC967D" w14:textId="77777777" w:rsidR="000573E6" w:rsidRPr="00490934" w:rsidRDefault="000573E6" w:rsidP="000573E6">
      <w:pPr>
        <w:pStyle w:val="B1"/>
      </w:pPr>
      <w:r w:rsidRPr="00490934">
        <w:t>-</w:t>
      </w:r>
      <w:r w:rsidRPr="00490934">
        <w:tab/>
        <w:t>for each V2X service</w:t>
      </w:r>
      <w:r>
        <w:t xml:space="preserve"> type</w:t>
      </w:r>
      <w:r w:rsidRPr="00490934">
        <w:t>, a set of PC5 QoS Flow Identifier(s) (PFI(s)). Each PFI is associated with QoS parameters (i.e. PQI).</w:t>
      </w:r>
    </w:p>
    <w:p w14:paraId="0DE63AF7" w14:textId="77777777" w:rsidR="000573E6" w:rsidRPr="00490934" w:rsidRDefault="000573E6" w:rsidP="000573E6">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5470CB74" w14:textId="77777777" w:rsidR="000573E6" w:rsidRPr="00490934" w:rsidRDefault="000573E6" w:rsidP="000573E6">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063A040D" w14:textId="77777777" w:rsidR="000573E6" w:rsidRDefault="000573E6" w:rsidP="000573E6">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7ABA1134" w14:textId="273C5620" w:rsidR="000573E6" w:rsidRPr="00490934" w:rsidRDefault="000573E6" w:rsidP="000573E6">
      <w:r>
        <w:t xml:space="preserve">Upon receiving an indication from the AS layer that the PC5-RRC connection was released due to RLF, the V2X layer in the UE locally releases the PC5 unicast link associated with this PC5-RRC connection. The AS layer uses PC5 Link Identifier to indicate </w:t>
      </w:r>
      <w:ins w:id="7" w:author="IDCC" w:date="2020-04-09T14:32:00Z">
        <w:r>
          <w:t xml:space="preserve">to the V2X layer </w:t>
        </w:r>
      </w:ins>
      <w:r>
        <w:t>the PC5 unicast link whose PC5-RRC connection was released.</w:t>
      </w:r>
    </w:p>
    <w:p w14:paraId="4F32F7B8" w14:textId="77777777" w:rsidR="000573E6" w:rsidRPr="00490934" w:rsidRDefault="000573E6" w:rsidP="000573E6">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89636BB" w14:textId="77777777" w:rsidR="0094333F" w:rsidRPr="007619EA" w:rsidRDefault="0094333F">
      <w:pPr>
        <w:rPr>
          <w:noProof/>
        </w:rPr>
      </w:pPr>
    </w:p>
    <w:p w14:paraId="2077EBFF" w14:textId="77777777" w:rsidR="0061464A" w:rsidRPr="007619EA" w:rsidRDefault="0061464A" w:rsidP="0061464A">
      <w:pPr>
        <w:pStyle w:val="B1"/>
        <w:ind w:left="0" w:firstLine="0"/>
      </w:pPr>
    </w:p>
    <w:p w14:paraId="33A56A28" w14:textId="77777777" w:rsidR="0061464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DB29602" w14:textId="77777777" w:rsidR="0061464A" w:rsidRDefault="0061464A">
      <w:pPr>
        <w:rPr>
          <w:noProof/>
        </w:rPr>
      </w:pPr>
    </w:p>
    <w:sectPr w:rsidR="006146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F1634" w14:textId="77777777" w:rsidR="00134B30" w:rsidRDefault="00134B30">
      <w:r>
        <w:separator/>
      </w:r>
    </w:p>
  </w:endnote>
  <w:endnote w:type="continuationSeparator" w:id="0">
    <w:p w14:paraId="1EC567FB" w14:textId="77777777" w:rsidR="00134B30" w:rsidRDefault="0013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91498" w14:textId="77777777" w:rsidR="00134B30" w:rsidRDefault="00134B30">
      <w:r>
        <w:separator/>
      </w:r>
    </w:p>
  </w:footnote>
  <w:footnote w:type="continuationSeparator" w:id="0">
    <w:p w14:paraId="276C6664" w14:textId="77777777" w:rsidR="00134B30" w:rsidRDefault="00134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2D6589"/>
    <w:multiLevelType w:val="hybridMultilevel"/>
    <w:tmpl w:val="2ABCCD12"/>
    <w:lvl w:ilvl="0" w:tplc="FC141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c1MrE0MjMxNjNX0lEKTi0uzszPAykwrAUAGfWsuiwAAAA="/>
  </w:docVars>
  <w:rsids>
    <w:rsidRoot w:val="00022E4A"/>
    <w:rsid w:val="00012E1F"/>
    <w:rsid w:val="00022A47"/>
    <w:rsid w:val="00022E4A"/>
    <w:rsid w:val="00024B90"/>
    <w:rsid w:val="0004141E"/>
    <w:rsid w:val="000573E6"/>
    <w:rsid w:val="000679B8"/>
    <w:rsid w:val="0009608D"/>
    <w:rsid w:val="000A1FAE"/>
    <w:rsid w:val="000A6394"/>
    <w:rsid w:val="000B7FED"/>
    <w:rsid w:val="000C038A"/>
    <w:rsid w:val="000C6598"/>
    <w:rsid w:val="000C66D7"/>
    <w:rsid w:val="001143F6"/>
    <w:rsid w:val="00127C55"/>
    <w:rsid w:val="00130A65"/>
    <w:rsid w:val="00134B30"/>
    <w:rsid w:val="00145D43"/>
    <w:rsid w:val="0016544C"/>
    <w:rsid w:val="001679A2"/>
    <w:rsid w:val="001831B8"/>
    <w:rsid w:val="0018780A"/>
    <w:rsid w:val="00192C46"/>
    <w:rsid w:val="001A08B3"/>
    <w:rsid w:val="001A3E9B"/>
    <w:rsid w:val="001A5A53"/>
    <w:rsid w:val="001A7B60"/>
    <w:rsid w:val="001A7E4B"/>
    <w:rsid w:val="001B52F0"/>
    <w:rsid w:val="001B7A65"/>
    <w:rsid w:val="001D78F6"/>
    <w:rsid w:val="001E0657"/>
    <w:rsid w:val="001E41F3"/>
    <w:rsid w:val="001F7436"/>
    <w:rsid w:val="00207108"/>
    <w:rsid w:val="00207F53"/>
    <w:rsid w:val="00211871"/>
    <w:rsid w:val="002325F2"/>
    <w:rsid w:val="00234C8F"/>
    <w:rsid w:val="00241512"/>
    <w:rsid w:val="002433F5"/>
    <w:rsid w:val="00255CFE"/>
    <w:rsid w:val="0026004D"/>
    <w:rsid w:val="00260514"/>
    <w:rsid w:val="002640DD"/>
    <w:rsid w:val="00270E95"/>
    <w:rsid w:val="002731C3"/>
    <w:rsid w:val="00275D12"/>
    <w:rsid w:val="00284FEB"/>
    <w:rsid w:val="002860C4"/>
    <w:rsid w:val="00287C62"/>
    <w:rsid w:val="002923E4"/>
    <w:rsid w:val="002947F8"/>
    <w:rsid w:val="002B0996"/>
    <w:rsid w:val="002B5741"/>
    <w:rsid w:val="002E7C87"/>
    <w:rsid w:val="002F4861"/>
    <w:rsid w:val="00305409"/>
    <w:rsid w:val="0032234D"/>
    <w:rsid w:val="0033564A"/>
    <w:rsid w:val="003609EF"/>
    <w:rsid w:val="0036231A"/>
    <w:rsid w:val="00367487"/>
    <w:rsid w:val="00374DD4"/>
    <w:rsid w:val="00397763"/>
    <w:rsid w:val="003C0D16"/>
    <w:rsid w:val="003D62B5"/>
    <w:rsid w:val="003E1A36"/>
    <w:rsid w:val="003F6C6A"/>
    <w:rsid w:val="00405340"/>
    <w:rsid w:val="00410371"/>
    <w:rsid w:val="004242F1"/>
    <w:rsid w:val="00486381"/>
    <w:rsid w:val="004918FE"/>
    <w:rsid w:val="004949A0"/>
    <w:rsid w:val="0049559D"/>
    <w:rsid w:val="004A2BBB"/>
    <w:rsid w:val="004A59A9"/>
    <w:rsid w:val="004B75B7"/>
    <w:rsid w:val="004C51FC"/>
    <w:rsid w:val="004D5281"/>
    <w:rsid w:val="00500C05"/>
    <w:rsid w:val="00506826"/>
    <w:rsid w:val="00511CEE"/>
    <w:rsid w:val="0051580D"/>
    <w:rsid w:val="005448A8"/>
    <w:rsid w:val="00547111"/>
    <w:rsid w:val="005628D4"/>
    <w:rsid w:val="00573248"/>
    <w:rsid w:val="00592D74"/>
    <w:rsid w:val="005E2C44"/>
    <w:rsid w:val="005F40FF"/>
    <w:rsid w:val="00610E53"/>
    <w:rsid w:val="00614606"/>
    <w:rsid w:val="0061464A"/>
    <w:rsid w:val="00621188"/>
    <w:rsid w:val="006257ED"/>
    <w:rsid w:val="0065551D"/>
    <w:rsid w:val="00671D7C"/>
    <w:rsid w:val="006821A5"/>
    <w:rsid w:val="00695808"/>
    <w:rsid w:val="006B46FB"/>
    <w:rsid w:val="006D7403"/>
    <w:rsid w:val="006E1CF7"/>
    <w:rsid w:val="006E21FB"/>
    <w:rsid w:val="00715D97"/>
    <w:rsid w:val="007163EE"/>
    <w:rsid w:val="00731300"/>
    <w:rsid w:val="00736290"/>
    <w:rsid w:val="00744CE2"/>
    <w:rsid w:val="007464E7"/>
    <w:rsid w:val="007619EA"/>
    <w:rsid w:val="00784F04"/>
    <w:rsid w:val="00786255"/>
    <w:rsid w:val="00792342"/>
    <w:rsid w:val="007977A8"/>
    <w:rsid w:val="007A5D91"/>
    <w:rsid w:val="007B0A25"/>
    <w:rsid w:val="007B512A"/>
    <w:rsid w:val="007C2097"/>
    <w:rsid w:val="007C54D5"/>
    <w:rsid w:val="007D6A07"/>
    <w:rsid w:val="007E17B3"/>
    <w:rsid w:val="007F4C03"/>
    <w:rsid w:val="007F7259"/>
    <w:rsid w:val="008040A8"/>
    <w:rsid w:val="0082150D"/>
    <w:rsid w:val="008279FA"/>
    <w:rsid w:val="0084700D"/>
    <w:rsid w:val="008626E7"/>
    <w:rsid w:val="008679A1"/>
    <w:rsid w:val="00870EE7"/>
    <w:rsid w:val="0087171D"/>
    <w:rsid w:val="00881578"/>
    <w:rsid w:val="008862D9"/>
    <w:rsid w:val="008863B9"/>
    <w:rsid w:val="008A45A6"/>
    <w:rsid w:val="008B552A"/>
    <w:rsid w:val="008C1ADF"/>
    <w:rsid w:val="008C2476"/>
    <w:rsid w:val="008D3295"/>
    <w:rsid w:val="008D4738"/>
    <w:rsid w:val="008E1DAC"/>
    <w:rsid w:val="008E420B"/>
    <w:rsid w:val="008F125A"/>
    <w:rsid w:val="008F686C"/>
    <w:rsid w:val="008F6D80"/>
    <w:rsid w:val="009059F0"/>
    <w:rsid w:val="00906D9D"/>
    <w:rsid w:val="009148DE"/>
    <w:rsid w:val="0093196B"/>
    <w:rsid w:val="00936D6B"/>
    <w:rsid w:val="00941E30"/>
    <w:rsid w:val="0094333F"/>
    <w:rsid w:val="0094792E"/>
    <w:rsid w:val="00954C31"/>
    <w:rsid w:val="00954F7E"/>
    <w:rsid w:val="00955558"/>
    <w:rsid w:val="0096195E"/>
    <w:rsid w:val="00963429"/>
    <w:rsid w:val="009777D9"/>
    <w:rsid w:val="00983530"/>
    <w:rsid w:val="00985BEB"/>
    <w:rsid w:val="009871DE"/>
    <w:rsid w:val="00991B88"/>
    <w:rsid w:val="00995315"/>
    <w:rsid w:val="009A0FEB"/>
    <w:rsid w:val="009A5753"/>
    <w:rsid w:val="009A579D"/>
    <w:rsid w:val="009A6978"/>
    <w:rsid w:val="009C080E"/>
    <w:rsid w:val="009D0165"/>
    <w:rsid w:val="009D687F"/>
    <w:rsid w:val="009E3297"/>
    <w:rsid w:val="009F2782"/>
    <w:rsid w:val="009F4355"/>
    <w:rsid w:val="009F734F"/>
    <w:rsid w:val="00A0321C"/>
    <w:rsid w:val="00A05A8B"/>
    <w:rsid w:val="00A05FD8"/>
    <w:rsid w:val="00A1370F"/>
    <w:rsid w:val="00A1475F"/>
    <w:rsid w:val="00A246B6"/>
    <w:rsid w:val="00A34E4A"/>
    <w:rsid w:val="00A47E70"/>
    <w:rsid w:val="00A50CF0"/>
    <w:rsid w:val="00A51214"/>
    <w:rsid w:val="00A52E9A"/>
    <w:rsid w:val="00A711DB"/>
    <w:rsid w:val="00A7671C"/>
    <w:rsid w:val="00A843F1"/>
    <w:rsid w:val="00A97427"/>
    <w:rsid w:val="00AA2CBC"/>
    <w:rsid w:val="00AB35E9"/>
    <w:rsid w:val="00AB35F7"/>
    <w:rsid w:val="00AC5820"/>
    <w:rsid w:val="00AD1CD8"/>
    <w:rsid w:val="00AD7D89"/>
    <w:rsid w:val="00AE10D9"/>
    <w:rsid w:val="00AF0FC7"/>
    <w:rsid w:val="00AF56BA"/>
    <w:rsid w:val="00B258BB"/>
    <w:rsid w:val="00B31B5F"/>
    <w:rsid w:val="00B67B97"/>
    <w:rsid w:val="00B863FA"/>
    <w:rsid w:val="00B968C8"/>
    <w:rsid w:val="00BA3EC5"/>
    <w:rsid w:val="00BA51D9"/>
    <w:rsid w:val="00BB5DFC"/>
    <w:rsid w:val="00BC3BA0"/>
    <w:rsid w:val="00BD279D"/>
    <w:rsid w:val="00BD6BB8"/>
    <w:rsid w:val="00C0171C"/>
    <w:rsid w:val="00C0460A"/>
    <w:rsid w:val="00C15E6D"/>
    <w:rsid w:val="00C1682E"/>
    <w:rsid w:val="00C26B34"/>
    <w:rsid w:val="00C43084"/>
    <w:rsid w:val="00C60A31"/>
    <w:rsid w:val="00C6118B"/>
    <w:rsid w:val="00C66BA2"/>
    <w:rsid w:val="00C95985"/>
    <w:rsid w:val="00CB3115"/>
    <w:rsid w:val="00CC5026"/>
    <w:rsid w:val="00CC68D0"/>
    <w:rsid w:val="00D024CE"/>
    <w:rsid w:val="00D03F9A"/>
    <w:rsid w:val="00D06A55"/>
    <w:rsid w:val="00D06D51"/>
    <w:rsid w:val="00D11920"/>
    <w:rsid w:val="00D24991"/>
    <w:rsid w:val="00D35055"/>
    <w:rsid w:val="00D47145"/>
    <w:rsid w:val="00D50255"/>
    <w:rsid w:val="00D540E0"/>
    <w:rsid w:val="00D602C7"/>
    <w:rsid w:val="00D66520"/>
    <w:rsid w:val="00DB181D"/>
    <w:rsid w:val="00DB6DDD"/>
    <w:rsid w:val="00DC0B86"/>
    <w:rsid w:val="00DE34CF"/>
    <w:rsid w:val="00DF0098"/>
    <w:rsid w:val="00DF573F"/>
    <w:rsid w:val="00DF73AA"/>
    <w:rsid w:val="00E13F3D"/>
    <w:rsid w:val="00E14C8F"/>
    <w:rsid w:val="00E14E81"/>
    <w:rsid w:val="00E34898"/>
    <w:rsid w:val="00E47823"/>
    <w:rsid w:val="00E63407"/>
    <w:rsid w:val="00E6484C"/>
    <w:rsid w:val="00E83D28"/>
    <w:rsid w:val="00EB09B7"/>
    <w:rsid w:val="00ED6117"/>
    <w:rsid w:val="00EE7D7C"/>
    <w:rsid w:val="00EF48A9"/>
    <w:rsid w:val="00EF7621"/>
    <w:rsid w:val="00F22BE0"/>
    <w:rsid w:val="00F25D98"/>
    <w:rsid w:val="00F300FB"/>
    <w:rsid w:val="00F32D22"/>
    <w:rsid w:val="00F81B3E"/>
    <w:rsid w:val="00F85C95"/>
    <w:rsid w:val="00F93128"/>
    <w:rsid w:val="00FA4EAA"/>
    <w:rsid w:val="00FA5A04"/>
    <w:rsid w:val="00FB6386"/>
    <w:rsid w:val="00FB6EAB"/>
    <w:rsid w:val="00FC6757"/>
    <w:rsid w:val="00FC7C6B"/>
    <w:rsid w:val="00FD1B3A"/>
    <w:rsid w:val="00FF32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2.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671275-4C2B-43E9-9A03-50102B618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BD0098-57BB-4D99-8D3B-94D3B3A8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1050</Words>
  <Characters>5986</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2</cp:revision>
  <cp:lastPrinted>1900-01-01T05:00:00Z</cp:lastPrinted>
  <dcterms:created xsi:type="dcterms:W3CDTF">2020-04-10T20:25:00Z</dcterms:created>
  <dcterms:modified xsi:type="dcterms:W3CDTF">2020-04-10T20:25:00Z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NSCPROP_SA">
    <vt:lpwstr>C:\Users\Samsung\AppData\Local\Microsoft\Windows\INetCache\Content.Outlook\KJAJBJY2\S2-2000953.docx</vt:lpwstr>
  </property>
</Properties>
</file>