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25F86700"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906BD3" w:rsidRPr="00906BD3">
        <w:rPr>
          <w:rFonts w:cs="Arial"/>
          <w:b/>
          <w:bCs/>
          <w:i/>
          <w:sz w:val="28"/>
          <w:szCs w:val="28"/>
        </w:rPr>
        <w:t>S2-2003184</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AEC74F2" w:rsidR="004D7835" w:rsidRPr="00EB0499" w:rsidRDefault="004D7835" w:rsidP="00234979">
            <w:pPr>
              <w:pStyle w:val="CRCoverPage"/>
              <w:spacing w:after="0"/>
              <w:rPr>
                <w:b/>
                <w:noProof/>
                <w:sz w:val="28"/>
              </w:rPr>
            </w:pPr>
            <w:r w:rsidRPr="00EB0499">
              <w:rPr>
                <w:b/>
                <w:noProof/>
                <w:sz w:val="28"/>
              </w:rPr>
              <w:t>23.</w:t>
            </w:r>
            <w:r w:rsidR="00353AB2">
              <w:rPr>
                <w:b/>
                <w:noProof/>
                <w:sz w:val="28"/>
              </w:rPr>
              <w:t>502</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D4ACC1C"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85CF4">
              <w:rPr>
                <w:rFonts w:eastAsia="DengXian"/>
                <w:b/>
                <w:noProof/>
                <w:sz w:val="28"/>
                <w:szCs w:val="28"/>
                <w:lang w:eastAsia="zh-CN"/>
              </w:rPr>
              <w:t xml:space="preserve"> </w:t>
            </w:r>
            <w:r w:rsidR="00906BD3" w:rsidRPr="00906BD3">
              <w:rPr>
                <w:rFonts w:eastAsia="DengXian"/>
                <w:b/>
                <w:noProof/>
                <w:sz w:val="28"/>
                <w:szCs w:val="28"/>
                <w:lang w:eastAsia="zh-CN"/>
              </w:rPr>
              <w:t>2303</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6F2EA3A3" w:rsidR="004D7835" w:rsidRPr="00EB0499" w:rsidRDefault="004D7835" w:rsidP="00D85CF4">
            <w:pPr>
              <w:pStyle w:val="CRCoverPage"/>
              <w:spacing w:after="0"/>
              <w:jc w:val="center"/>
              <w:rPr>
                <w:noProof/>
              </w:rPr>
            </w:pPr>
            <w:r>
              <w:rPr>
                <w:b/>
                <w:noProof/>
                <w:sz w:val="32"/>
              </w:rPr>
              <w:t>16.</w:t>
            </w:r>
            <w:r w:rsidR="00353AB2">
              <w:rPr>
                <w:b/>
                <w:noProof/>
                <w:sz w:val="32"/>
              </w:rPr>
              <w:t>4</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40A27030" w:rsidR="004D7835" w:rsidRPr="00EB0499" w:rsidRDefault="00D85CF4" w:rsidP="00234979">
            <w:pPr>
              <w:pStyle w:val="CRCoverPage"/>
              <w:spacing w:after="0"/>
              <w:ind w:left="100"/>
              <w:rPr>
                <w:noProof/>
                <w:lang w:eastAsia="ko-KR"/>
              </w:rPr>
            </w:pPr>
            <w:r>
              <w:rPr>
                <w:noProof/>
                <w:lang w:eastAsia="ko-KR"/>
              </w:rPr>
              <w:t xml:space="preserve"> </w:t>
            </w:r>
            <w:r w:rsidR="009D756B">
              <w:rPr>
                <w:noProof/>
                <w:lang w:eastAsia="ko-KR"/>
              </w:rPr>
              <w:t>AF event filter</w:t>
            </w:r>
            <w:r w:rsidR="009D197A">
              <w:rPr>
                <w:noProof/>
                <w:lang w:eastAsia="ko-KR"/>
              </w:rPr>
              <w:t xml:space="preserve"> for service experience</w:t>
            </w:r>
            <w:r w:rsidR="00264643">
              <w:rPr>
                <w:noProof/>
                <w:lang w:eastAsia="ko-KR"/>
              </w:rPr>
              <w:t xml:space="preserve"> area of interest</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09F425F8" w:rsidR="004D7835" w:rsidRPr="00EB0499" w:rsidRDefault="004D7835" w:rsidP="00116718">
            <w:pPr>
              <w:pStyle w:val="CRCoverPage"/>
              <w:spacing w:after="0"/>
              <w:ind w:left="100"/>
              <w:rPr>
                <w:noProof/>
              </w:rPr>
            </w:pPr>
            <w:r w:rsidRPr="00EB0499">
              <w:rPr>
                <w:noProof/>
              </w:rPr>
              <w:t>20</w:t>
            </w:r>
            <w:r>
              <w:rPr>
                <w:noProof/>
              </w:rPr>
              <w:t>20</w:t>
            </w:r>
            <w:r w:rsidRPr="00EB0499">
              <w:rPr>
                <w:noProof/>
              </w:rPr>
              <w:t>-</w:t>
            </w:r>
            <w:r w:rsidR="00116718">
              <w:rPr>
                <w:noProof/>
              </w:rPr>
              <w:t>04</w:t>
            </w:r>
            <w:r>
              <w:rPr>
                <w:noProof/>
              </w:rPr>
              <w:t>-</w:t>
            </w:r>
            <w:r w:rsidR="00116718">
              <w:rPr>
                <w:noProof/>
              </w:rPr>
              <w:t>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242CE7FF" w:rsidR="004D7835" w:rsidRPr="00D01465" w:rsidRDefault="00DF17D9" w:rsidP="00DF17D9">
            <w:pPr>
              <w:pStyle w:val="CRCoverPage"/>
              <w:spacing w:after="0"/>
              <w:rPr>
                <w:rFonts w:eastAsia="DengXian"/>
                <w:noProof/>
                <w:lang w:val="en-US" w:eastAsia="zh-CN"/>
              </w:rPr>
            </w:pPr>
            <w:r>
              <w:rPr>
                <w:rFonts w:eastAsia="DengXian"/>
                <w:noProof/>
                <w:lang w:val="en-US" w:eastAsia="zh-CN"/>
              </w:rPr>
              <w:t>AF even exposure service description does not contain any event filter and according to TS 23.288 an AF event filter is required for observed service experience analytics for an application to determine a geographical area</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C36E5A4" w:rsidR="004D7835" w:rsidRPr="00A27B81" w:rsidRDefault="00DF17D9" w:rsidP="00DF17D9">
            <w:pPr>
              <w:pStyle w:val="CRCoverPage"/>
              <w:spacing w:after="0"/>
              <w:rPr>
                <w:rFonts w:eastAsia="DengXian"/>
                <w:noProof/>
                <w:lang w:val="en-US" w:eastAsia="zh-CN"/>
              </w:rPr>
            </w:pPr>
            <w:r>
              <w:rPr>
                <w:rFonts w:eastAsia="DengXian"/>
                <w:noProof/>
                <w:lang w:val="en-US" w:eastAsia="zh-CN"/>
              </w:rPr>
              <w:t>Introduction of new event filter for service experience event, namely geographic zone identifier(s)</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3C2A156C" w:rsidR="004D7835" w:rsidRPr="00A27B81" w:rsidRDefault="00DF17D9" w:rsidP="00DF17D9">
            <w:pPr>
              <w:pStyle w:val="CRCoverPage"/>
              <w:spacing w:after="0"/>
              <w:rPr>
                <w:rFonts w:eastAsia="DengXian"/>
                <w:noProof/>
                <w:lang w:val="en-US" w:eastAsia="zh-CN"/>
              </w:rPr>
            </w:pPr>
            <w:r>
              <w:rPr>
                <w:rFonts w:eastAsia="DengXian"/>
                <w:noProof/>
                <w:lang w:val="en-US" w:eastAsia="zh-CN"/>
              </w:rPr>
              <w:t>Impossibility of using AF event filter to determine geographic area. Inconsistency across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3505C08" w:rsidR="004D7835" w:rsidRPr="00CF491A" w:rsidRDefault="00DF17D9" w:rsidP="00DF17D9">
            <w:pPr>
              <w:pStyle w:val="CRCoverPage"/>
              <w:spacing w:after="0"/>
              <w:rPr>
                <w:rFonts w:eastAsia="DengXian"/>
                <w:noProof/>
                <w:lang w:val="en-US" w:eastAsia="zh-CN"/>
              </w:rPr>
            </w:pPr>
            <w:r w:rsidRPr="00DF17D9">
              <w:rPr>
                <w:rFonts w:eastAsia="DengXian"/>
                <w:noProof/>
                <w:lang w:val="en-US" w:eastAsia="zh-CN"/>
              </w:rPr>
              <w:t>5.2.19.2.1</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2D999F57" w:rsidR="004D7835" w:rsidRPr="00EB0499" w:rsidRDefault="00E07FBE"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354EDDA4"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4AE041A5" w:rsidR="004D7835" w:rsidRPr="00EB0499" w:rsidRDefault="00E07FBE" w:rsidP="00E07FBE">
            <w:pPr>
              <w:pStyle w:val="CRCoverPage"/>
              <w:spacing w:after="0"/>
              <w:rPr>
                <w:noProof/>
              </w:rPr>
            </w:pPr>
            <w:r>
              <w:rPr>
                <w:noProof/>
              </w:rPr>
              <w:t xml:space="preserve">TS 23.288 CR </w:t>
            </w:r>
            <w:r w:rsidRPr="00E07FBE">
              <w:rPr>
                <w:noProof/>
              </w:rPr>
              <w:t>0150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210DE0EB" w14:textId="27EDD319" w:rsidR="00EF02D6" w:rsidRPr="00CD3D58" w:rsidRDefault="00DE7627" w:rsidP="00CD3D58">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89E89F5" w14:textId="77777777" w:rsidR="009D756B" w:rsidRPr="00140E21" w:rsidRDefault="009D756B" w:rsidP="009D756B">
      <w:pPr>
        <w:pStyle w:val="Heading5"/>
      </w:pPr>
      <w:bookmarkStart w:id="2" w:name="_Toc20204735"/>
      <w:bookmarkStart w:id="3" w:name="_Toc27895449"/>
      <w:bookmarkStart w:id="4" w:name="_Toc36192553"/>
      <w:r w:rsidRPr="00140E21">
        <w:t>5.2.19.2.1</w:t>
      </w:r>
      <w:r w:rsidRPr="00140E21">
        <w:tab/>
        <w:t>General</w:t>
      </w:r>
      <w:bookmarkEnd w:id="2"/>
      <w:bookmarkEnd w:id="3"/>
      <w:bookmarkEnd w:id="4"/>
    </w:p>
    <w:p w14:paraId="0DA32DCC" w14:textId="58485353" w:rsidR="009D756B" w:rsidRDefault="009D756B" w:rsidP="009D756B">
      <w:r w:rsidRPr="00140E21">
        <w:rPr>
          <w:b/>
        </w:rPr>
        <w:t>Service description:</w:t>
      </w:r>
      <w:r w:rsidRPr="00140E21">
        <w:t xml:space="preserve"> This service enables consumer NF to subscribe and get notified of events.</w:t>
      </w:r>
    </w:p>
    <w:p w14:paraId="6B24F40E" w14:textId="77777777" w:rsidR="009D756B" w:rsidRPr="00140E21" w:rsidRDefault="009D756B" w:rsidP="009D756B">
      <w:r w:rsidRPr="00140E21">
        <w:t>The events can be subscribed by a NF consumer are described in TS</w:t>
      </w:r>
      <w:r>
        <w:t> </w:t>
      </w:r>
      <w:r w:rsidRPr="00140E21">
        <w:t>23.288</w:t>
      </w:r>
      <w:r>
        <w:t> </w:t>
      </w:r>
      <w:r w:rsidRPr="00140E21">
        <w:t>[50].</w:t>
      </w:r>
    </w:p>
    <w:p w14:paraId="03B3BCFE" w14:textId="77777777" w:rsidR="009D756B" w:rsidRPr="00140E21" w:rsidRDefault="009D756B" w:rsidP="009D756B">
      <w:r w:rsidRPr="00140E21">
        <w:t xml:space="preserve">The following service operations are defined for the </w:t>
      </w:r>
      <w:proofErr w:type="spellStart"/>
      <w:r w:rsidRPr="00140E21">
        <w:t>Naf_EventExposure</w:t>
      </w:r>
      <w:proofErr w:type="spellEnd"/>
      <w:r w:rsidRPr="00140E21">
        <w:t xml:space="preserve"> service:</w:t>
      </w:r>
    </w:p>
    <w:p w14:paraId="21661226" w14:textId="77777777" w:rsidR="009D756B" w:rsidRPr="00140E21" w:rsidRDefault="009D756B" w:rsidP="009D756B">
      <w:pPr>
        <w:pStyle w:val="B1"/>
      </w:pPr>
      <w:r w:rsidRPr="00140E21">
        <w:t>-</w:t>
      </w:r>
      <w:r w:rsidRPr="00140E21">
        <w:tab/>
      </w:r>
      <w:proofErr w:type="spellStart"/>
      <w:r w:rsidRPr="00140E21">
        <w:t>Naf_EventExposure_Subscribe</w:t>
      </w:r>
      <w:proofErr w:type="spellEnd"/>
      <w:r w:rsidRPr="00140E21">
        <w:t>.</w:t>
      </w:r>
    </w:p>
    <w:p w14:paraId="63D30648" w14:textId="77777777" w:rsidR="009D756B" w:rsidRPr="00140E21" w:rsidRDefault="009D756B" w:rsidP="009D756B">
      <w:pPr>
        <w:pStyle w:val="B1"/>
      </w:pPr>
      <w:r w:rsidRPr="00140E21">
        <w:t>-</w:t>
      </w:r>
      <w:r w:rsidRPr="00140E21">
        <w:tab/>
      </w:r>
      <w:proofErr w:type="spellStart"/>
      <w:r w:rsidRPr="00140E21">
        <w:t>Naf_EventExposure_Unsubscribe</w:t>
      </w:r>
      <w:proofErr w:type="spellEnd"/>
      <w:r w:rsidRPr="00140E21">
        <w:t>.</w:t>
      </w:r>
    </w:p>
    <w:p w14:paraId="31A4E720" w14:textId="77777777" w:rsidR="009D756B" w:rsidRPr="00140E21" w:rsidRDefault="009D756B" w:rsidP="009D756B">
      <w:pPr>
        <w:pStyle w:val="B1"/>
      </w:pPr>
      <w:r w:rsidRPr="00140E21">
        <w:t>-</w:t>
      </w:r>
      <w:r w:rsidRPr="00140E21">
        <w:tab/>
      </w:r>
      <w:proofErr w:type="spellStart"/>
      <w:r w:rsidRPr="00140E21">
        <w:t>Naf_EventExposure_Notify</w:t>
      </w:r>
      <w:proofErr w:type="spellEnd"/>
      <w:r w:rsidRPr="00140E21">
        <w:t>.</w:t>
      </w:r>
    </w:p>
    <w:p w14:paraId="1E4390D7" w14:textId="5701F023" w:rsidR="009D756B" w:rsidDel="009D756B" w:rsidRDefault="009D756B" w:rsidP="009D756B">
      <w:r w:rsidDel="009D756B">
        <w:t>The following events can be subscribed by a NF consumer (Event ID is defined in clause 4.15.1):</w:t>
      </w:r>
    </w:p>
    <w:p w14:paraId="21185642" w14:textId="661DE7FC" w:rsidR="009D756B" w:rsidDel="009D756B" w:rsidRDefault="009D756B" w:rsidP="009D756B">
      <w:pPr>
        <w:pStyle w:val="B1"/>
      </w:pPr>
      <w:r w:rsidDel="009D756B">
        <w:t>-</w:t>
      </w:r>
      <w:r w:rsidDel="009D756B">
        <w:tab/>
        <w:t>Service Experience information, as defined in clause 6.4.2, TS 23.288 [50].</w:t>
      </w:r>
    </w:p>
    <w:p w14:paraId="3DB1E6C3" w14:textId="3B6AADDF" w:rsidR="009D756B" w:rsidDel="009D756B" w:rsidRDefault="009D756B" w:rsidP="009D756B">
      <w:pPr>
        <w:pStyle w:val="B1"/>
      </w:pPr>
      <w:r w:rsidDel="009D756B">
        <w:t>-</w:t>
      </w:r>
      <w:r w:rsidDel="009D756B">
        <w:tab/>
        <w:t>UE Mobility information, as defined in clause 6.7.2.2, TS 23.288 [50].</w:t>
      </w:r>
    </w:p>
    <w:p w14:paraId="6CEE96F0" w14:textId="06930891" w:rsidR="009D756B" w:rsidDel="009D756B" w:rsidRDefault="009D756B" w:rsidP="009D756B">
      <w:pPr>
        <w:pStyle w:val="B1"/>
      </w:pPr>
      <w:r w:rsidDel="009D756B">
        <w:t>-</w:t>
      </w:r>
      <w:r w:rsidDel="009D756B">
        <w:tab/>
        <w:t>UE Communication information, as defined in clause 6.7.3.2, TS 23.288 [50].</w:t>
      </w:r>
    </w:p>
    <w:p w14:paraId="182155B3" w14:textId="62F631C5" w:rsidR="009D756B" w:rsidDel="009D756B" w:rsidRDefault="009D756B" w:rsidP="009D756B">
      <w:pPr>
        <w:pStyle w:val="B1"/>
      </w:pPr>
      <w:r w:rsidDel="009D756B">
        <w:t>-</w:t>
      </w:r>
      <w:r w:rsidDel="009D756B">
        <w:tab/>
        <w:t>Exceptions information, as defined in clause 6.7.5.2, TS 23.288 [50].</w:t>
      </w:r>
    </w:p>
    <w:p w14:paraId="69B18B5D" w14:textId="77777777" w:rsidR="0033316D" w:rsidRPr="00140E21" w:rsidRDefault="0033316D" w:rsidP="0033316D">
      <w:pPr>
        <w:rPr>
          <w:ins w:id="5" w:author="DGE/Samsung" w:date="2020-04-10T10:00:00Z"/>
        </w:rPr>
      </w:pPr>
      <w:ins w:id="6" w:author="DGE/Samsung" w:date="2020-04-10T10:00:00Z">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w:t>
        </w:r>
        <w:r>
          <w:t>AF</w:t>
        </w:r>
        <w:r w:rsidRPr="00140E21">
          <w:t xml:space="preserve"> exposure.</w:t>
        </w:r>
      </w:ins>
    </w:p>
    <w:p w14:paraId="5B3C646C" w14:textId="77777777" w:rsidR="0033316D" w:rsidRPr="00140E21" w:rsidRDefault="0033316D" w:rsidP="0033316D">
      <w:pPr>
        <w:pStyle w:val="TH"/>
        <w:rPr>
          <w:ins w:id="7" w:author="DGE/Samsung" w:date="2020-04-10T10:00:00Z"/>
        </w:rPr>
      </w:pPr>
      <w:ins w:id="8" w:author="DGE/Samsung" w:date="2020-04-10T10:00:00Z">
        <w:r w:rsidRPr="00140E21">
          <w:t>Table 5.2.</w:t>
        </w:r>
        <w:r>
          <w:t>19</w:t>
        </w:r>
        <w:r w:rsidRPr="00140E21">
          <w:t>.</w:t>
        </w:r>
        <w:r>
          <w:t>2</w:t>
        </w:r>
        <w:r w:rsidRPr="00140E21">
          <w:t xml:space="preserve">.1-1: Example of Event Filters for </w:t>
        </w:r>
        <w:r>
          <w:t>AF</w:t>
        </w:r>
        <w:r w:rsidRPr="00140E21">
          <w:t xml:space="preserve">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33316D" w:rsidRPr="00140E21" w14:paraId="5A8FE1F3" w14:textId="77777777" w:rsidTr="007F275A">
        <w:trPr>
          <w:ins w:id="9" w:author="DGE/Samsung" w:date="2020-04-10T10:00:00Z"/>
        </w:trPr>
        <w:tc>
          <w:tcPr>
            <w:tcW w:w="4818" w:type="dxa"/>
          </w:tcPr>
          <w:p w14:paraId="36E563D1" w14:textId="77777777" w:rsidR="0033316D" w:rsidRPr="00140E21" w:rsidRDefault="0033316D" w:rsidP="007F275A">
            <w:pPr>
              <w:pStyle w:val="TAH"/>
              <w:rPr>
                <w:ins w:id="10" w:author="DGE/Samsung" w:date="2020-04-10T10:00:00Z"/>
              </w:rPr>
            </w:pPr>
            <w:ins w:id="11" w:author="DGE/Samsung" w:date="2020-04-10T10:00:00Z">
              <w:r w:rsidRPr="00140E21">
                <w:t xml:space="preserve">Event ID for </w:t>
              </w:r>
              <w:r>
                <w:t>AF</w:t>
              </w:r>
              <w:r w:rsidRPr="00140E21">
                <w:t xml:space="preserve"> exposure</w:t>
              </w:r>
            </w:ins>
          </w:p>
        </w:tc>
        <w:tc>
          <w:tcPr>
            <w:tcW w:w="4811" w:type="dxa"/>
          </w:tcPr>
          <w:p w14:paraId="193327F0" w14:textId="77777777" w:rsidR="0033316D" w:rsidRPr="00140E21" w:rsidRDefault="0033316D" w:rsidP="007F275A">
            <w:pPr>
              <w:pStyle w:val="TAH"/>
              <w:rPr>
                <w:ins w:id="12" w:author="DGE/Samsung" w:date="2020-04-10T10:00:00Z"/>
              </w:rPr>
            </w:pPr>
            <w:ins w:id="13" w:author="DGE/Samsung" w:date="2020-04-10T10:00:00Z">
              <w:r w:rsidRPr="00140E21">
                <w:t>Event Filter (List of Parameter Values to Match)</w:t>
              </w:r>
            </w:ins>
          </w:p>
        </w:tc>
      </w:tr>
      <w:tr w:rsidR="0033316D" w:rsidRPr="00140E21" w14:paraId="28031D02" w14:textId="77777777" w:rsidTr="007F275A">
        <w:trPr>
          <w:ins w:id="14" w:author="DGE/Samsung" w:date="2020-04-10T10:00:00Z"/>
        </w:trPr>
        <w:tc>
          <w:tcPr>
            <w:tcW w:w="4818" w:type="dxa"/>
          </w:tcPr>
          <w:p w14:paraId="5CDC1738" w14:textId="77777777" w:rsidR="0033316D" w:rsidRDefault="0033316D" w:rsidP="007F275A">
            <w:pPr>
              <w:pStyle w:val="TAL"/>
              <w:rPr>
                <w:ins w:id="15" w:author="DGE/Samsung" w:date="2020-04-10T10:00:00Z"/>
              </w:rPr>
            </w:pPr>
            <w:ins w:id="16" w:author="DGE/Samsung" w:date="2020-04-10T10:00:00Z">
              <w:r>
                <w:t>Service Experience information</w:t>
              </w:r>
            </w:ins>
          </w:p>
        </w:tc>
        <w:tc>
          <w:tcPr>
            <w:tcW w:w="4811" w:type="dxa"/>
          </w:tcPr>
          <w:p w14:paraId="0273A76C" w14:textId="3ABA9858" w:rsidR="0033316D" w:rsidRDefault="0033316D" w:rsidP="007F275A">
            <w:pPr>
              <w:pStyle w:val="TAL"/>
              <w:rPr>
                <w:ins w:id="17" w:author="DGE/Samsung" w:date="2020-04-10T10:00:00Z"/>
              </w:rPr>
            </w:pPr>
            <w:ins w:id="18" w:author="DGE/Samsung" w:date="2020-04-10T10:00:00Z">
              <w:r w:rsidRPr="00832245">
                <w:t xml:space="preserve">&lt;Parameter Type = </w:t>
              </w:r>
              <w:r>
                <w:t>geographic zone identifier</w:t>
              </w:r>
              <w:bookmarkStart w:id="19" w:name="_GoBack"/>
              <w:bookmarkEnd w:id="19"/>
              <w:r>
                <w:t xml:space="preserve">, </w:t>
              </w:r>
            </w:ins>
          </w:p>
          <w:p w14:paraId="29EA992D" w14:textId="4C3E4DAD" w:rsidR="0033316D" w:rsidRPr="00832245" w:rsidRDefault="0033316D" w:rsidP="0033316D">
            <w:pPr>
              <w:pStyle w:val="TAL"/>
              <w:rPr>
                <w:ins w:id="20" w:author="DGE/Samsung" w:date="2020-04-10T10:00:00Z"/>
              </w:rPr>
            </w:pPr>
            <w:ins w:id="21" w:author="DGE/Samsung" w:date="2020-04-10T10:00:00Z">
              <w:r>
                <w:t>Value = geographic zone identifier1&gt;</w:t>
              </w:r>
            </w:ins>
          </w:p>
        </w:tc>
      </w:tr>
    </w:tbl>
    <w:p w14:paraId="1FC38C52" w14:textId="77777777" w:rsidR="00EF02D6" w:rsidRPr="00EF02D6" w:rsidRDefault="00EF02D6" w:rsidP="00036396">
      <w:pPr>
        <w:rPr>
          <w:lang w:eastAsia="zh-CN"/>
        </w:rPr>
      </w:pPr>
    </w:p>
    <w:p w14:paraId="2BEAE734" w14:textId="77777777" w:rsidR="00EF02D6" w:rsidRDefault="00EF02D6" w:rsidP="00036396">
      <w:pPr>
        <w:rPr>
          <w:lang w:val="en-US" w:eastAsia="zh-CN"/>
        </w:rPr>
      </w:pPr>
    </w:p>
    <w:p w14:paraId="6DB47F51" w14:textId="77777777" w:rsidR="00EF02D6" w:rsidRPr="00676BEB" w:rsidRDefault="00EF02D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28559" w14:textId="77777777" w:rsidR="00100385" w:rsidRDefault="00100385">
      <w:r>
        <w:separator/>
      </w:r>
    </w:p>
  </w:endnote>
  <w:endnote w:type="continuationSeparator" w:id="0">
    <w:p w14:paraId="2A17C616" w14:textId="77777777" w:rsidR="00100385" w:rsidRDefault="0010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79B94" w14:textId="77777777" w:rsidR="00100385" w:rsidRDefault="00100385">
      <w:r>
        <w:separator/>
      </w:r>
    </w:p>
  </w:footnote>
  <w:footnote w:type="continuationSeparator" w:id="0">
    <w:p w14:paraId="53CB5C8C" w14:textId="77777777" w:rsidR="00100385" w:rsidRDefault="00100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464BA"/>
    <w:rsid w:val="00250588"/>
    <w:rsid w:val="00251F3D"/>
    <w:rsid w:val="0025303E"/>
    <w:rsid w:val="002546F5"/>
    <w:rsid w:val="00256F4E"/>
    <w:rsid w:val="0026004D"/>
    <w:rsid w:val="00263C35"/>
    <w:rsid w:val="00264643"/>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5005"/>
    <w:rsid w:val="002A552B"/>
    <w:rsid w:val="002A562B"/>
    <w:rsid w:val="002A68DB"/>
    <w:rsid w:val="002A78C4"/>
    <w:rsid w:val="002B178D"/>
    <w:rsid w:val="002B25C7"/>
    <w:rsid w:val="002B2D7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37A2"/>
    <w:rsid w:val="003245DF"/>
    <w:rsid w:val="0032728A"/>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2AF8"/>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A2057"/>
    <w:rsid w:val="008B0E19"/>
    <w:rsid w:val="008B2319"/>
    <w:rsid w:val="008B4577"/>
    <w:rsid w:val="008B466B"/>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357D"/>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5CB"/>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5026"/>
    <w:rsid w:val="00CC50E2"/>
    <w:rsid w:val="00CC7032"/>
    <w:rsid w:val="00CD08B2"/>
    <w:rsid w:val="00CD2864"/>
    <w:rsid w:val="00CD3D58"/>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E02927"/>
    <w:rsid w:val="00E0327E"/>
    <w:rsid w:val="00E0438E"/>
    <w:rsid w:val="00E0533E"/>
    <w:rsid w:val="00E0601C"/>
    <w:rsid w:val="00E068D9"/>
    <w:rsid w:val="00E07FBE"/>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3F3D"/>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1752"/>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5914-B8E6-43A4-A489-7D28ED43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508</Words>
  <Characters>2901</Characters>
  <Application>Microsoft Office Word</Application>
  <DocSecurity>0</DocSecurity>
  <Lines>24</Lines>
  <Paragraphs>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18</cp:revision>
  <cp:lastPrinted>1900-12-31T23:00:00Z</cp:lastPrinted>
  <dcterms:created xsi:type="dcterms:W3CDTF">2020-04-06T10:06:00Z</dcterms:created>
  <dcterms:modified xsi:type="dcterms:W3CDTF">2020-04-10T19:31:00Z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