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17B67" w14:textId="0768953D" w:rsidR="00D9587B" w:rsidRPr="00D3638C" w:rsidRDefault="00D9587B" w:rsidP="00D9587B">
      <w:pPr>
        <w:tabs>
          <w:tab w:val="right" w:pos="9639"/>
        </w:tabs>
        <w:rPr>
          <w:rFonts w:ascii="Arial" w:hAnsi="Arial" w:cs="Arial"/>
          <w:b/>
          <w:bCs/>
          <w:noProof/>
          <w:sz w:val="24"/>
          <w:szCs w:val="24"/>
        </w:rPr>
      </w:pPr>
      <w:bookmarkStart w:id="0" w:name="_Toc19197338"/>
      <w:bookmarkStart w:id="1" w:name="_Toc27896491"/>
      <w:bookmarkStart w:id="2" w:name="_Toc36192659"/>
      <w:bookmarkStart w:id="3" w:name="_Toc37076390"/>
      <w:bookmarkStart w:id="4" w:name="historyclause"/>
      <w:r w:rsidRPr="00D3638C">
        <w:rPr>
          <w:rFonts w:ascii="Arial" w:hAnsi="Arial" w:cs="Arial"/>
          <w:b/>
          <w:bCs/>
          <w:noProof/>
          <w:sz w:val="24"/>
          <w:szCs w:val="24"/>
        </w:rPr>
        <w:t>SA WG2 Meeting #S2-13</w:t>
      </w:r>
      <w:r>
        <w:rPr>
          <w:rFonts w:ascii="Arial" w:hAnsi="Arial" w:cs="Arial"/>
          <w:b/>
          <w:bCs/>
          <w:noProof/>
          <w:sz w:val="24"/>
          <w:szCs w:val="24"/>
        </w:rPr>
        <w:t>8</w:t>
      </w:r>
      <w:r w:rsidR="00697703">
        <w:rPr>
          <w:rFonts w:ascii="Arial" w:hAnsi="Arial" w:cs="Arial"/>
          <w:b/>
          <w:bCs/>
          <w:noProof/>
          <w:sz w:val="24"/>
          <w:szCs w:val="24"/>
        </w:rPr>
        <w:t>E</w:t>
      </w:r>
      <w:r w:rsidRPr="00D3638C">
        <w:rPr>
          <w:rFonts w:ascii="Arial" w:hAnsi="Arial" w:cs="Arial"/>
          <w:b/>
          <w:bCs/>
          <w:noProof/>
          <w:sz w:val="24"/>
          <w:szCs w:val="24"/>
        </w:rPr>
        <w:tab/>
        <w:t>S2-200</w:t>
      </w:r>
      <w:r w:rsidR="00697703">
        <w:rPr>
          <w:rFonts w:ascii="Arial" w:hAnsi="Arial" w:cs="Arial"/>
          <w:b/>
          <w:bCs/>
          <w:noProof/>
          <w:sz w:val="24"/>
          <w:szCs w:val="24"/>
        </w:rPr>
        <w:t>3174</w:t>
      </w:r>
    </w:p>
    <w:p w14:paraId="5DE7E6A6" w14:textId="77C803F2" w:rsidR="00D9587B" w:rsidRPr="00D3638C" w:rsidRDefault="00697703" w:rsidP="00D9587B">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D9587B">
        <w:rPr>
          <w:rFonts w:ascii="Arial" w:hAnsi="Arial" w:cs="Arial"/>
          <w:b/>
          <w:bCs/>
          <w:noProof/>
          <w:sz w:val="24"/>
          <w:szCs w:val="24"/>
        </w:rPr>
        <w:t>, 20 - 23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87B" w14:paraId="1BD9FE64" w14:textId="77777777" w:rsidTr="00D9587B">
        <w:tc>
          <w:tcPr>
            <w:tcW w:w="9641" w:type="dxa"/>
            <w:gridSpan w:val="9"/>
            <w:tcBorders>
              <w:top w:val="single" w:sz="4" w:space="0" w:color="auto"/>
              <w:left w:val="single" w:sz="4" w:space="0" w:color="auto"/>
              <w:right w:val="single" w:sz="4" w:space="0" w:color="auto"/>
            </w:tcBorders>
          </w:tcPr>
          <w:p w14:paraId="24884C0B" w14:textId="77777777" w:rsidR="00D9587B" w:rsidRPr="005342C1" w:rsidRDefault="00D9587B" w:rsidP="00D9587B">
            <w:pPr>
              <w:spacing w:after="0"/>
              <w:jc w:val="right"/>
              <w:rPr>
                <w:rFonts w:ascii="Arial" w:hAnsi="Arial" w:cs="Arial"/>
                <w:i/>
                <w:noProof/>
              </w:rPr>
            </w:pPr>
            <w:r w:rsidRPr="005342C1">
              <w:rPr>
                <w:rFonts w:ascii="Arial" w:hAnsi="Arial" w:cs="Arial"/>
                <w:i/>
                <w:noProof/>
                <w:sz w:val="14"/>
              </w:rPr>
              <w:t>CR-Form-v12.0</w:t>
            </w:r>
          </w:p>
        </w:tc>
      </w:tr>
      <w:tr w:rsidR="00D9587B" w14:paraId="6332D6DD" w14:textId="77777777" w:rsidTr="00D9587B">
        <w:tc>
          <w:tcPr>
            <w:tcW w:w="9641" w:type="dxa"/>
            <w:gridSpan w:val="9"/>
            <w:tcBorders>
              <w:left w:val="single" w:sz="4" w:space="0" w:color="auto"/>
              <w:right w:val="single" w:sz="4" w:space="0" w:color="auto"/>
            </w:tcBorders>
          </w:tcPr>
          <w:p w14:paraId="1501053E" w14:textId="77777777" w:rsidR="00D9587B" w:rsidRPr="005342C1" w:rsidRDefault="00D9587B" w:rsidP="00D9587B">
            <w:pPr>
              <w:spacing w:after="0"/>
              <w:jc w:val="center"/>
              <w:rPr>
                <w:rFonts w:ascii="Arial" w:hAnsi="Arial" w:cs="Arial"/>
                <w:noProof/>
              </w:rPr>
            </w:pPr>
            <w:r w:rsidRPr="005342C1">
              <w:rPr>
                <w:rFonts w:ascii="Arial" w:hAnsi="Arial" w:cs="Arial"/>
                <w:b/>
                <w:noProof/>
                <w:sz w:val="32"/>
              </w:rPr>
              <w:t>CHANGE REQUEST</w:t>
            </w:r>
          </w:p>
        </w:tc>
      </w:tr>
      <w:tr w:rsidR="00D9587B" w14:paraId="676D8264" w14:textId="77777777" w:rsidTr="00D9587B">
        <w:tc>
          <w:tcPr>
            <w:tcW w:w="9641" w:type="dxa"/>
            <w:gridSpan w:val="9"/>
            <w:tcBorders>
              <w:left w:val="single" w:sz="4" w:space="0" w:color="auto"/>
              <w:right w:val="single" w:sz="4" w:space="0" w:color="auto"/>
            </w:tcBorders>
          </w:tcPr>
          <w:p w14:paraId="3069D718" w14:textId="77777777" w:rsidR="00D9587B" w:rsidRDefault="00D9587B" w:rsidP="00D9587B">
            <w:pPr>
              <w:spacing w:after="0"/>
              <w:rPr>
                <w:noProof/>
                <w:sz w:val="8"/>
                <w:szCs w:val="8"/>
              </w:rPr>
            </w:pPr>
          </w:p>
        </w:tc>
      </w:tr>
      <w:tr w:rsidR="00D9587B" w14:paraId="3AF64993" w14:textId="77777777" w:rsidTr="00D9587B">
        <w:tc>
          <w:tcPr>
            <w:tcW w:w="142" w:type="dxa"/>
            <w:tcBorders>
              <w:left w:val="single" w:sz="4" w:space="0" w:color="auto"/>
            </w:tcBorders>
          </w:tcPr>
          <w:p w14:paraId="6F302BE3" w14:textId="77777777" w:rsidR="00D9587B" w:rsidRDefault="00D9587B" w:rsidP="00D9587B">
            <w:pPr>
              <w:spacing w:after="0"/>
              <w:jc w:val="right"/>
              <w:rPr>
                <w:noProof/>
              </w:rPr>
            </w:pPr>
          </w:p>
        </w:tc>
        <w:tc>
          <w:tcPr>
            <w:tcW w:w="1559" w:type="dxa"/>
            <w:shd w:val="pct30" w:color="FFFF00" w:fill="auto"/>
          </w:tcPr>
          <w:p w14:paraId="2610A372" w14:textId="323863AF" w:rsidR="00D9587B" w:rsidRPr="005342C1" w:rsidRDefault="00D9587B" w:rsidP="00D9587B">
            <w:pPr>
              <w:spacing w:after="0"/>
              <w:jc w:val="right"/>
              <w:rPr>
                <w:rFonts w:ascii="Arial" w:hAnsi="Arial" w:cs="Arial"/>
                <w:b/>
                <w:noProof/>
                <w:sz w:val="28"/>
              </w:rPr>
            </w:pPr>
            <w:r>
              <w:rPr>
                <w:rFonts w:ascii="Arial" w:hAnsi="Arial" w:cs="Arial"/>
                <w:b/>
                <w:noProof/>
                <w:sz w:val="28"/>
              </w:rPr>
              <w:t>23.503</w:t>
            </w:r>
          </w:p>
        </w:tc>
        <w:tc>
          <w:tcPr>
            <w:tcW w:w="709" w:type="dxa"/>
          </w:tcPr>
          <w:p w14:paraId="675B092E" w14:textId="77777777" w:rsidR="00D9587B" w:rsidRPr="005342C1" w:rsidRDefault="00D9587B" w:rsidP="00D9587B">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A7C0F77" w14:textId="65C7D547" w:rsidR="00D9587B" w:rsidRPr="005342C1" w:rsidRDefault="00697703" w:rsidP="00D9587B">
            <w:pPr>
              <w:spacing w:after="0"/>
              <w:rPr>
                <w:rFonts w:ascii="Arial" w:hAnsi="Arial" w:cs="Arial"/>
                <w:noProof/>
              </w:rPr>
            </w:pPr>
            <w:r>
              <w:rPr>
                <w:rFonts w:ascii="Arial" w:hAnsi="Arial" w:cs="Arial"/>
                <w:b/>
                <w:noProof/>
                <w:sz w:val="28"/>
              </w:rPr>
              <w:t>0464</w:t>
            </w:r>
          </w:p>
        </w:tc>
        <w:tc>
          <w:tcPr>
            <w:tcW w:w="709" w:type="dxa"/>
          </w:tcPr>
          <w:p w14:paraId="746A1554" w14:textId="77777777" w:rsidR="00D9587B" w:rsidRPr="005342C1" w:rsidRDefault="00D9587B" w:rsidP="00D9587B">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C13433" w14:textId="548908CD" w:rsidR="00D9587B" w:rsidRPr="005342C1" w:rsidRDefault="00697703" w:rsidP="00D9587B">
            <w:pPr>
              <w:spacing w:after="0"/>
              <w:jc w:val="center"/>
              <w:rPr>
                <w:rFonts w:ascii="Arial" w:hAnsi="Arial" w:cs="Arial"/>
                <w:b/>
                <w:noProof/>
              </w:rPr>
            </w:pPr>
            <w:r>
              <w:rPr>
                <w:rFonts w:ascii="Arial" w:hAnsi="Arial" w:cs="Arial"/>
                <w:b/>
                <w:noProof/>
                <w:sz w:val="28"/>
              </w:rPr>
              <w:t>-</w:t>
            </w:r>
          </w:p>
        </w:tc>
        <w:tc>
          <w:tcPr>
            <w:tcW w:w="2410" w:type="dxa"/>
          </w:tcPr>
          <w:p w14:paraId="22FC4599" w14:textId="77777777" w:rsidR="00D9587B" w:rsidRPr="005342C1" w:rsidRDefault="00D9587B" w:rsidP="00D9587B">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306B37B" w14:textId="6441E6AE" w:rsidR="00D9587B" w:rsidRPr="005342C1" w:rsidRDefault="00D9587B" w:rsidP="00D9587B">
            <w:pPr>
              <w:spacing w:after="0"/>
              <w:jc w:val="center"/>
              <w:rPr>
                <w:rFonts w:ascii="Arial" w:hAnsi="Arial" w:cs="Arial"/>
                <w:noProof/>
                <w:sz w:val="28"/>
              </w:rPr>
            </w:pPr>
            <w:r>
              <w:rPr>
                <w:rFonts w:ascii="Arial" w:hAnsi="Arial" w:cs="Arial"/>
                <w:b/>
                <w:noProof/>
                <w:sz w:val="28"/>
              </w:rPr>
              <w:t>16.4.</w:t>
            </w:r>
            <w:r w:rsidR="003E7EB2">
              <w:rPr>
                <w:rFonts w:ascii="Arial" w:hAnsi="Arial" w:cs="Arial"/>
                <w:b/>
                <w:noProof/>
                <w:sz w:val="28"/>
              </w:rPr>
              <w:t>1</w:t>
            </w:r>
          </w:p>
        </w:tc>
        <w:tc>
          <w:tcPr>
            <w:tcW w:w="143" w:type="dxa"/>
            <w:tcBorders>
              <w:right w:val="single" w:sz="4" w:space="0" w:color="auto"/>
            </w:tcBorders>
          </w:tcPr>
          <w:p w14:paraId="732058A9" w14:textId="77777777" w:rsidR="00D9587B" w:rsidRDefault="00D9587B" w:rsidP="00D9587B">
            <w:pPr>
              <w:spacing w:after="0"/>
              <w:rPr>
                <w:noProof/>
              </w:rPr>
            </w:pPr>
          </w:p>
        </w:tc>
      </w:tr>
      <w:tr w:rsidR="00D9587B" w14:paraId="39BFB1F5" w14:textId="77777777" w:rsidTr="00D9587B">
        <w:tc>
          <w:tcPr>
            <w:tcW w:w="9641" w:type="dxa"/>
            <w:gridSpan w:val="9"/>
            <w:tcBorders>
              <w:left w:val="single" w:sz="4" w:space="0" w:color="auto"/>
              <w:right w:val="single" w:sz="4" w:space="0" w:color="auto"/>
            </w:tcBorders>
          </w:tcPr>
          <w:p w14:paraId="157161C0" w14:textId="77777777" w:rsidR="00D9587B" w:rsidRDefault="00D9587B" w:rsidP="00D9587B">
            <w:pPr>
              <w:spacing w:after="0"/>
              <w:rPr>
                <w:noProof/>
              </w:rPr>
            </w:pPr>
          </w:p>
        </w:tc>
      </w:tr>
      <w:tr w:rsidR="00D9587B" w14:paraId="407BDEA5" w14:textId="77777777" w:rsidTr="00D9587B">
        <w:tc>
          <w:tcPr>
            <w:tcW w:w="9641" w:type="dxa"/>
            <w:gridSpan w:val="9"/>
            <w:tcBorders>
              <w:top w:val="single" w:sz="4" w:space="0" w:color="auto"/>
            </w:tcBorders>
          </w:tcPr>
          <w:p w14:paraId="0A1AC81E" w14:textId="77777777" w:rsidR="00D9587B" w:rsidRPr="005342C1" w:rsidRDefault="00D9587B" w:rsidP="00D9587B">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D9587B" w14:paraId="42997604" w14:textId="77777777" w:rsidTr="00D9587B">
        <w:tc>
          <w:tcPr>
            <w:tcW w:w="9641" w:type="dxa"/>
            <w:gridSpan w:val="9"/>
          </w:tcPr>
          <w:p w14:paraId="6B193F2C" w14:textId="77777777" w:rsidR="00D9587B" w:rsidRDefault="00D9587B" w:rsidP="00D9587B">
            <w:pPr>
              <w:spacing w:after="0"/>
              <w:rPr>
                <w:noProof/>
                <w:sz w:val="8"/>
                <w:szCs w:val="8"/>
              </w:rPr>
            </w:pPr>
          </w:p>
        </w:tc>
      </w:tr>
    </w:tbl>
    <w:p w14:paraId="14515B30" w14:textId="77777777" w:rsidR="00D9587B" w:rsidRDefault="00D9587B" w:rsidP="00D958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87B" w14:paraId="428FFB51" w14:textId="77777777" w:rsidTr="00D9587B">
        <w:tc>
          <w:tcPr>
            <w:tcW w:w="2835" w:type="dxa"/>
          </w:tcPr>
          <w:p w14:paraId="1023EADA" w14:textId="77777777" w:rsidR="00D9587B" w:rsidRPr="005342C1" w:rsidRDefault="00D9587B" w:rsidP="00D9587B">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4CF55954" w14:textId="77777777" w:rsidR="00D9587B" w:rsidRPr="005342C1" w:rsidRDefault="00D9587B" w:rsidP="00D9587B">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0C4D4" w14:textId="77777777" w:rsidR="00D9587B" w:rsidRDefault="00D9587B" w:rsidP="00D9587B">
            <w:pPr>
              <w:spacing w:after="0"/>
              <w:jc w:val="center"/>
              <w:rPr>
                <w:b/>
                <w:caps/>
                <w:noProof/>
              </w:rPr>
            </w:pPr>
          </w:p>
        </w:tc>
        <w:tc>
          <w:tcPr>
            <w:tcW w:w="709" w:type="dxa"/>
            <w:tcBorders>
              <w:left w:val="single" w:sz="4" w:space="0" w:color="auto"/>
            </w:tcBorders>
          </w:tcPr>
          <w:p w14:paraId="303BE6A3"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BCB2B" w14:textId="77777777" w:rsidR="00D9587B" w:rsidRDefault="00D9587B" w:rsidP="00D9587B">
            <w:pPr>
              <w:spacing w:after="0"/>
              <w:jc w:val="center"/>
              <w:rPr>
                <w:b/>
                <w:caps/>
                <w:noProof/>
              </w:rPr>
            </w:pPr>
          </w:p>
        </w:tc>
        <w:tc>
          <w:tcPr>
            <w:tcW w:w="2126" w:type="dxa"/>
          </w:tcPr>
          <w:p w14:paraId="307DDCD4"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914C" w14:textId="77777777" w:rsidR="00D9587B" w:rsidRDefault="00D9587B" w:rsidP="00D9587B">
            <w:pPr>
              <w:spacing w:after="0"/>
              <w:jc w:val="center"/>
              <w:rPr>
                <w:b/>
                <w:caps/>
                <w:noProof/>
              </w:rPr>
            </w:pPr>
          </w:p>
        </w:tc>
        <w:tc>
          <w:tcPr>
            <w:tcW w:w="1418" w:type="dxa"/>
            <w:tcBorders>
              <w:left w:val="nil"/>
            </w:tcBorders>
          </w:tcPr>
          <w:p w14:paraId="3D0BFA1C" w14:textId="77777777" w:rsidR="00D9587B" w:rsidRPr="005342C1" w:rsidRDefault="00D9587B" w:rsidP="00D9587B">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6D46C" w14:textId="77777777" w:rsidR="00D9587B" w:rsidRDefault="00D9587B" w:rsidP="00D9587B">
            <w:pPr>
              <w:spacing w:after="0"/>
              <w:jc w:val="center"/>
              <w:rPr>
                <w:b/>
                <w:bCs/>
                <w:caps/>
                <w:noProof/>
              </w:rPr>
            </w:pPr>
            <w:r>
              <w:rPr>
                <w:b/>
                <w:bCs/>
                <w:caps/>
                <w:noProof/>
              </w:rPr>
              <w:t>X</w:t>
            </w:r>
          </w:p>
        </w:tc>
      </w:tr>
    </w:tbl>
    <w:p w14:paraId="28A9223A" w14:textId="77777777" w:rsidR="00D9587B" w:rsidRDefault="00D9587B" w:rsidP="00D958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87B" w14:paraId="4A3714EA" w14:textId="77777777" w:rsidTr="00D9587B">
        <w:tc>
          <w:tcPr>
            <w:tcW w:w="9640" w:type="dxa"/>
            <w:gridSpan w:val="11"/>
          </w:tcPr>
          <w:p w14:paraId="7B92CFB4" w14:textId="77777777" w:rsidR="00D9587B" w:rsidRDefault="00D9587B" w:rsidP="00D9587B">
            <w:pPr>
              <w:spacing w:after="0"/>
              <w:rPr>
                <w:noProof/>
                <w:sz w:val="8"/>
                <w:szCs w:val="8"/>
              </w:rPr>
            </w:pPr>
          </w:p>
        </w:tc>
      </w:tr>
      <w:tr w:rsidR="00D9587B" w14:paraId="21734463" w14:textId="77777777" w:rsidTr="00D9587B">
        <w:tc>
          <w:tcPr>
            <w:tcW w:w="1843" w:type="dxa"/>
            <w:tcBorders>
              <w:top w:val="single" w:sz="4" w:space="0" w:color="auto"/>
              <w:left w:val="single" w:sz="4" w:space="0" w:color="auto"/>
            </w:tcBorders>
          </w:tcPr>
          <w:p w14:paraId="3E2A3DD5"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592F2A3" w14:textId="54674BA9" w:rsidR="00D9587B" w:rsidRPr="005342C1" w:rsidRDefault="00D9587B" w:rsidP="00D9587B">
            <w:pPr>
              <w:spacing w:after="0"/>
              <w:ind w:left="100"/>
              <w:rPr>
                <w:rFonts w:ascii="Arial" w:hAnsi="Arial" w:cs="Arial"/>
                <w:noProof/>
              </w:rPr>
            </w:pPr>
            <w:r>
              <w:rPr>
                <w:rFonts w:ascii="Arial" w:hAnsi="Arial" w:cs="Arial"/>
              </w:rPr>
              <w:t>Updating Session Binding rule</w:t>
            </w:r>
          </w:p>
        </w:tc>
      </w:tr>
      <w:tr w:rsidR="00D9587B" w14:paraId="53795F14" w14:textId="77777777" w:rsidTr="00D9587B">
        <w:tc>
          <w:tcPr>
            <w:tcW w:w="1843" w:type="dxa"/>
            <w:tcBorders>
              <w:left w:val="single" w:sz="4" w:space="0" w:color="auto"/>
            </w:tcBorders>
          </w:tcPr>
          <w:p w14:paraId="5E135677"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26E8FE88" w14:textId="77777777" w:rsidR="00D9587B" w:rsidRDefault="00D9587B" w:rsidP="00D9587B">
            <w:pPr>
              <w:spacing w:after="0"/>
              <w:rPr>
                <w:noProof/>
                <w:sz w:val="8"/>
                <w:szCs w:val="8"/>
              </w:rPr>
            </w:pPr>
          </w:p>
        </w:tc>
      </w:tr>
      <w:tr w:rsidR="00D9587B" w14:paraId="7F841D71" w14:textId="77777777" w:rsidTr="00D9587B">
        <w:tc>
          <w:tcPr>
            <w:tcW w:w="1843" w:type="dxa"/>
            <w:tcBorders>
              <w:left w:val="single" w:sz="4" w:space="0" w:color="auto"/>
            </w:tcBorders>
          </w:tcPr>
          <w:p w14:paraId="72415A87"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503AEC32" w14:textId="00714DA9" w:rsidR="00D9587B" w:rsidRPr="005342C1" w:rsidRDefault="00D9587B" w:rsidP="00D9587B">
            <w:pPr>
              <w:spacing w:after="0"/>
              <w:ind w:left="100"/>
              <w:rPr>
                <w:rFonts w:ascii="Arial" w:hAnsi="Arial" w:cs="Arial"/>
                <w:noProof/>
              </w:rPr>
            </w:pPr>
            <w:r>
              <w:rPr>
                <w:rFonts w:ascii="Arial" w:hAnsi="Arial" w:cs="Arial"/>
                <w:noProof/>
              </w:rPr>
              <w:t>Nokia, Nokia Shanghai Bell</w:t>
            </w:r>
          </w:p>
        </w:tc>
      </w:tr>
      <w:tr w:rsidR="00D9587B" w14:paraId="2BC4E12B" w14:textId="77777777" w:rsidTr="00D9587B">
        <w:tc>
          <w:tcPr>
            <w:tcW w:w="1843" w:type="dxa"/>
            <w:tcBorders>
              <w:left w:val="single" w:sz="4" w:space="0" w:color="auto"/>
            </w:tcBorders>
          </w:tcPr>
          <w:p w14:paraId="0A6A6BBE"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FB41CE2" w14:textId="77777777" w:rsidR="00D9587B" w:rsidRPr="005342C1" w:rsidRDefault="00D9587B" w:rsidP="00D9587B">
            <w:pPr>
              <w:spacing w:after="0"/>
              <w:ind w:left="100"/>
              <w:rPr>
                <w:rFonts w:ascii="Arial" w:hAnsi="Arial" w:cs="Arial"/>
                <w:noProof/>
              </w:rPr>
            </w:pPr>
            <w:r>
              <w:rPr>
                <w:rFonts w:ascii="Arial" w:hAnsi="Arial" w:cs="Arial"/>
                <w:noProof/>
              </w:rPr>
              <w:t>SA2</w:t>
            </w:r>
          </w:p>
        </w:tc>
      </w:tr>
      <w:tr w:rsidR="00D9587B" w14:paraId="34B55FCE" w14:textId="77777777" w:rsidTr="00D9587B">
        <w:tc>
          <w:tcPr>
            <w:tcW w:w="1843" w:type="dxa"/>
            <w:tcBorders>
              <w:left w:val="single" w:sz="4" w:space="0" w:color="auto"/>
            </w:tcBorders>
          </w:tcPr>
          <w:p w14:paraId="3AFF0B02"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65562424" w14:textId="77777777" w:rsidR="00D9587B" w:rsidRDefault="00D9587B" w:rsidP="00D9587B">
            <w:pPr>
              <w:spacing w:after="0"/>
              <w:rPr>
                <w:noProof/>
                <w:sz w:val="8"/>
                <w:szCs w:val="8"/>
              </w:rPr>
            </w:pPr>
          </w:p>
        </w:tc>
      </w:tr>
      <w:tr w:rsidR="00D9587B" w14:paraId="2EEF2BEA" w14:textId="77777777" w:rsidTr="00D9587B">
        <w:tc>
          <w:tcPr>
            <w:tcW w:w="1843" w:type="dxa"/>
            <w:tcBorders>
              <w:left w:val="single" w:sz="4" w:space="0" w:color="auto"/>
            </w:tcBorders>
          </w:tcPr>
          <w:p w14:paraId="2D293CCD"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220E4B95" w14:textId="77777777" w:rsidR="00D9587B" w:rsidRPr="005342C1" w:rsidRDefault="00D9587B" w:rsidP="00D9587B">
            <w:pPr>
              <w:spacing w:after="0"/>
              <w:ind w:left="100"/>
              <w:rPr>
                <w:rFonts w:ascii="Arial" w:hAnsi="Arial" w:cs="Arial"/>
                <w:noProof/>
              </w:rPr>
            </w:pPr>
            <w:r>
              <w:rPr>
                <w:rFonts w:ascii="Arial" w:hAnsi="Arial" w:cs="Arial"/>
                <w:noProof/>
              </w:rPr>
              <w:t>Vertical LAN</w:t>
            </w:r>
          </w:p>
        </w:tc>
        <w:tc>
          <w:tcPr>
            <w:tcW w:w="567" w:type="dxa"/>
            <w:tcBorders>
              <w:left w:val="nil"/>
            </w:tcBorders>
          </w:tcPr>
          <w:p w14:paraId="19765512" w14:textId="77777777" w:rsidR="00D9587B" w:rsidRDefault="00D9587B" w:rsidP="00D9587B">
            <w:pPr>
              <w:spacing w:after="0"/>
              <w:ind w:right="100"/>
              <w:rPr>
                <w:noProof/>
              </w:rPr>
            </w:pPr>
          </w:p>
        </w:tc>
        <w:tc>
          <w:tcPr>
            <w:tcW w:w="1417" w:type="dxa"/>
            <w:gridSpan w:val="3"/>
            <w:tcBorders>
              <w:left w:val="nil"/>
            </w:tcBorders>
          </w:tcPr>
          <w:p w14:paraId="6BAA4105" w14:textId="77777777" w:rsidR="00D9587B" w:rsidRPr="005342C1" w:rsidRDefault="00D9587B" w:rsidP="00D9587B">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D8D4078" w14:textId="1E98AE3A" w:rsidR="00D9587B" w:rsidRPr="005342C1" w:rsidRDefault="00697703" w:rsidP="00D9587B">
            <w:pPr>
              <w:spacing w:after="0"/>
              <w:ind w:left="100"/>
              <w:rPr>
                <w:rFonts w:ascii="Arial" w:hAnsi="Arial" w:cs="Arial"/>
                <w:noProof/>
              </w:rPr>
            </w:pPr>
            <w:r>
              <w:rPr>
                <w:rFonts w:ascii="Arial" w:hAnsi="Arial" w:cs="Arial"/>
                <w:noProof/>
              </w:rPr>
              <w:t>2020-04-10</w:t>
            </w:r>
            <w:bookmarkStart w:id="6" w:name="_GoBack"/>
            <w:bookmarkEnd w:id="6"/>
          </w:p>
        </w:tc>
      </w:tr>
      <w:tr w:rsidR="00D9587B" w14:paraId="1DF8C155" w14:textId="77777777" w:rsidTr="00D9587B">
        <w:tc>
          <w:tcPr>
            <w:tcW w:w="1843" w:type="dxa"/>
            <w:tcBorders>
              <w:left w:val="single" w:sz="4" w:space="0" w:color="auto"/>
            </w:tcBorders>
          </w:tcPr>
          <w:p w14:paraId="28746E46" w14:textId="77777777" w:rsidR="00D9587B" w:rsidRDefault="00D9587B" w:rsidP="00D9587B">
            <w:pPr>
              <w:spacing w:after="0"/>
              <w:rPr>
                <w:b/>
                <w:i/>
                <w:noProof/>
                <w:sz w:val="8"/>
                <w:szCs w:val="8"/>
              </w:rPr>
            </w:pPr>
          </w:p>
        </w:tc>
        <w:tc>
          <w:tcPr>
            <w:tcW w:w="1986" w:type="dxa"/>
            <w:gridSpan w:val="4"/>
          </w:tcPr>
          <w:p w14:paraId="15B74B19" w14:textId="77777777" w:rsidR="00D9587B" w:rsidRDefault="00D9587B" w:rsidP="00D9587B">
            <w:pPr>
              <w:spacing w:after="0"/>
              <w:rPr>
                <w:noProof/>
                <w:sz w:val="8"/>
                <w:szCs w:val="8"/>
              </w:rPr>
            </w:pPr>
          </w:p>
        </w:tc>
        <w:tc>
          <w:tcPr>
            <w:tcW w:w="2267" w:type="dxa"/>
            <w:gridSpan w:val="2"/>
          </w:tcPr>
          <w:p w14:paraId="33C8C57D" w14:textId="77777777" w:rsidR="00D9587B" w:rsidRDefault="00D9587B" w:rsidP="00D9587B">
            <w:pPr>
              <w:spacing w:after="0"/>
              <w:rPr>
                <w:noProof/>
                <w:sz w:val="8"/>
                <w:szCs w:val="8"/>
              </w:rPr>
            </w:pPr>
          </w:p>
        </w:tc>
        <w:tc>
          <w:tcPr>
            <w:tcW w:w="1417" w:type="dxa"/>
            <w:gridSpan w:val="3"/>
          </w:tcPr>
          <w:p w14:paraId="384D2A39" w14:textId="77777777" w:rsidR="00D9587B" w:rsidRDefault="00D9587B" w:rsidP="00D9587B">
            <w:pPr>
              <w:spacing w:after="0"/>
              <w:rPr>
                <w:noProof/>
                <w:sz w:val="8"/>
                <w:szCs w:val="8"/>
              </w:rPr>
            </w:pPr>
          </w:p>
        </w:tc>
        <w:tc>
          <w:tcPr>
            <w:tcW w:w="2127" w:type="dxa"/>
            <w:tcBorders>
              <w:right w:val="single" w:sz="4" w:space="0" w:color="auto"/>
            </w:tcBorders>
          </w:tcPr>
          <w:p w14:paraId="03599012" w14:textId="77777777" w:rsidR="00D9587B" w:rsidRDefault="00D9587B" w:rsidP="00D9587B">
            <w:pPr>
              <w:spacing w:after="0"/>
              <w:rPr>
                <w:noProof/>
                <w:sz w:val="8"/>
                <w:szCs w:val="8"/>
              </w:rPr>
            </w:pPr>
          </w:p>
        </w:tc>
      </w:tr>
      <w:tr w:rsidR="00D9587B" w14:paraId="065165F7" w14:textId="77777777" w:rsidTr="00D9587B">
        <w:trPr>
          <w:cantSplit/>
        </w:trPr>
        <w:tc>
          <w:tcPr>
            <w:tcW w:w="1843" w:type="dxa"/>
            <w:tcBorders>
              <w:left w:val="single" w:sz="4" w:space="0" w:color="auto"/>
            </w:tcBorders>
          </w:tcPr>
          <w:p w14:paraId="6B1D9598"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900DF81" w14:textId="77777777" w:rsidR="00D9587B" w:rsidRPr="005342C1" w:rsidRDefault="00D9587B" w:rsidP="00D9587B">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618B384B" w14:textId="77777777" w:rsidR="00D9587B" w:rsidRDefault="00D9587B" w:rsidP="00D9587B">
            <w:pPr>
              <w:spacing w:after="0"/>
              <w:rPr>
                <w:noProof/>
              </w:rPr>
            </w:pPr>
          </w:p>
        </w:tc>
        <w:tc>
          <w:tcPr>
            <w:tcW w:w="1417" w:type="dxa"/>
            <w:gridSpan w:val="3"/>
            <w:tcBorders>
              <w:left w:val="nil"/>
            </w:tcBorders>
          </w:tcPr>
          <w:p w14:paraId="34FB8CAF" w14:textId="77777777" w:rsidR="00D9587B" w:rsidRPr="005342C1" w:rsidRDefault="00D9587B" w:rsidP="00D9587B">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3150DD95" w14:textId="77777777" w:rsidR="00D9587B" w:rsidRPr="005342C1" w:rsidRDefault="00D9587B" w:rsidP="00D9587B">
            <w:pPr>
              <w:spacing w:after="0"/>
              <w:ind w:left="100"/>
              <w:rPr>
                <w:rFonts w:ascii="Arial" w:hAnsi="Arial" w:cs="Arial"/>
                <w:noProof/>
              </w:rPr>
            </w:pPr>
            <w:r>
              <w:rPr>
                <w:rFonts w:ascii="Arial" w:hAnsi="Arial" w:cs="Arial"/>
                <w:noProof/>
              </w:rPr>
              <w:t>R-16</w:t>
            </w:r>
          </w:p>
        </w:tc>
      </w:tr>
      <w:tr w:rsidR="00D9587B" w14:paraId="0894B89F" w14:textId="77777777" w:rsidTr="00D9587B">
        <w:tc>
          <w:tcPr>
            <w:tcW w:w="1843" w:type="dxa"/>
            <w:tcBorders>
              <w:left w:val="single" w:sz="4" w:space="0" w:color="auto"/>
              <w:bottom w:val="single" w:sz="4" w:space="0" w:color="auto"/>
            </w:tcBorders>
          </w:tcPr>
          <w:p w14:paraId="7BC1571F" w14:textId="77777777" w:rsidR="00D9587B" w:rsidRDefault="00D9587B" w:rsidP="00D9587B">
            <w:pPr>
              <w:spacing w:after="0"/>
              <w:rPr>
                <w:b/>
                <w:i/>
                <w:noProof/>
              </w:rPr>
            </w:pPr>
          </w:p>
        </w:tc>
        <w:tc>
          <w:tcPr>
            <w:tcW w:w="4677" w:type="dxa"/>
            <w:gridSpan w:val="8"/>
            <w:tcBorders>
              <w:bottom w:val="single" w:sz="4" w:space="0" w:color="auto"/>
            </w:tcBorders>
          </w:tcPr>
          <w:p w14:paraId="4338286A" w14:textId="77777777" w:rsidR="00D9587B" w:rsidRPr="005342C1" w:rsidRDefault="00D9587B" w:rsidP="00D9587B">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C733090" w14:textId="77777777" w:rsidR="00D9587B" w:rsidRPr="005342C1" w:rsidRDefault="00D9587B" w:rsidP="00D9587B">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A1AFE25" w14:textId="77777777" w:rsidR="00D9587B" w:rsidRPr="005342C1" w:rsidRDefault="00D9587B" w:rsidP="00D9587B">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7" w:name="OLE_LINK1"/>
            <w:r w:rsidRPr="005342C1">
              <w:rPr>
                <w:rFonts w:ascii="Arial" w:hAnsi="Arial" w:cs="Arial"/>
                <w:i/>
                <w:noProof/>
                <w:sz w:val="18"/>
              </w:rPr>
              <w:t>Rel-13</w:t>
            </w:r>
            <w:r w:rsidRPr="005342C1">
              <w:rPr>
                <w:rFonts w:ascii="Arial" w:hAnsi="Arial" w:cs="Arial"/>
                <w:i/>
                <w:noProof/>
                <w:sz w:val="18"/>
              </w:rPr>
              <w:tab/>
              <w:t>(Release 13)</w:t>
            </w:r>
            <w:bookmarkEnd w:id="7"/>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D9587B" w14:paraId="7E4C9818" w14:textId="77777777" w:rsidTr="00D9587B">
        <w:tc>
          <w:tcPr>
            <w:tcW w:w="1843" w:type="dxa"/>
          </w:tcPr>
          <w:p w14:paraId="4C7B63CF" w14:textId="77777777" w:rsidR="00D9587B" w:rsidRDefault="00D9587B" w:rsidP="00D9587B">
            <w:pPr>
              <w:spacing w:after="0"/>
              <w:rPr>
                <w:b/>
                <w:i/>
                <w:noProof/>
                <w:sz w:val="8"/>
                <w:szCs w:val="8"/>
              </w:rPr>
            </w:pPr>
          </w:p>
        </w:tc>
        <w:tc>
          <w:tcPr>
            <w:tcW w:w="7797" w:type="dxa"/>
            <w:gridSpan w:val="10"/>
          </w:tcPr>
          <w:p w14:paraId="34B0D0F2" w14:textId="77777777" w:rsidR="00D9587B" w:rsidRDefault="00D9587B" w:rsidP="00D9587B">
            <w:pPr>
              <w:spacing w:after="0"/>
              <w:rPr>
                <w:noProof/>
                <w:sz w:val="8"/>
                <w:szCs w:val="8"/>
              </w:rPr>
            </w:pPr>
          </w:p>
        </w:tc>
      </w:tr>
      <w:tr w:rsidR="00D9587B" w14:paraId="0A6F3CEC" w14:textId="77777777" w:rsidTr="00D9587B">
        <w:tc>
          <w:tcPr>
            <w:tcW w:w="2694" w:type="dxa"/>
            <w:gridSpan w:val="2"/>
            <w:tcBorders>
              <w:top w:val="single" w:sz="4" w:space="0" w:color="auto"/>
              <w:left w:val="single" w:sz="4" w:space="0" w:color="auto"/>
            </w:tcBorders>
          </w:tcPr>
          <w:p w14:paraId="5B73DC29"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E829353" w14:textId="77777777" w:rsidR="00D9587B" w:rsidRDefault="00D9587B" w:rsidP="00D9587B">
            <w:pPr>
              <w:spacing w:after="0"/>
              <w:rPr>
                <w:rFonts w:ascii="Arial" w:hAnsi="Arial" w:cs="Arial"/>
                <w:noProof/>
              </w:rPr>
            </w:pPr>
            <w:r>
              <w:rPr>
                <w:rFonts w:ascii="Arial" w:hAnsi="Arial" w:cs="Arial"/>
                <w:noProof/>
              </w:rPr>
              <w:t xml:space="preserve">For TSN streams, Current binding rule description gives the impression that every time a TSN AF sends a QoS container, new QoS flow needs to be created but this is not true as compatible TSN streams (as described in TS 23.501 annex I.1) can be aggregated such that they are mapped into a single QoS flow. </w:t>
            </w:r>
          </w:p>
          <w:p w14:paraId="6A7E3BF2" w14:textId="77777777" w:rsidR="00D9587B" w:rsidRDefault="00D9587B" w:rsidP="00D9587B">
            <w:pPr>
              <w:spacing w:after="0"/>
              <w:rPr>
                <w:rFonts w:ascii="Arial" w:hAnsi="Arial" w:cs="Arial"/>
                <w:noProof/>
              </w:rPr>
            </w:pPr>
          </w:p>
          <w:p w14:paraId="09E75331" w14:textId="7CB7A2A6" w:rsidR="00D9587B" w:rsidRPr="00A54546" w:rsidRDefault="00D9587B" w:rsidP="00D9587B">
            <w:pPr>
              <w:spacing w:after="0"/>
              <w:rPr>
                <w:rFonts w:ascii="Arial" w:hAnsi="Arial" w:cs="Arial"/>
                <w:noProof/>
              </w:rPr>
            </w:pPr>
            <w:r>
              <w:rPr>
                <w:rFonts w:ascii="Arial" w:hAnsi="Arial" w:cs="Arial"/>
                <w:noProof/>
              </w:rPr>
              <w:t>Only if the TSN AF is sending a brand new QoS container (and not updated QoS container that enables aggregation of TSN streams to an existing QoS flow), it needs to be mapped to a new QoS Flow</w:t>
            </w:r>
          </w:p>
        </w:tc>
      </w:tr>
      <w:tr w:rsidR="00D9587B" w14:paraId="027A2BC9" w14:textId="77777777" w:rsidTr="00D9587B">
        <w:tc>
          <w:tcPr>
            <w:tcW w:w="2694" w:type="dxa"/>
            <w:gridSpan w:val="2"/>
            <w:tcBorders>
              <w:left w:val="single" w:sz="4" w:space="0" w:color="auto"/>
            </w:tcBorders>
          </w:tcPr>
          <w:p w14:paraId="6880CD19"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30492E18" w14:textId="77777777" w:rsidR="00D9587B" w:rsidRPr="00A54546" w:rsidRDefault="00D9587B" w:rsidP="00D9587B">
            <w:pPr>
              <w:spacing w:after="0"/>
              <w:rPr>
                <w:rFonts w:ascii="Arial" w:hAnsi="Arial" w:cs="Arial"/>
                <w:noProof/>
              </w:rPr>
            </w:pPr>
          </w:p>
        </w:tc>
      </w:tr>
      <w:tr w:rsidR="00D9587B" w14:paraId="01EE4E1F" w14:textId="77777777" w:rsidTr="00D9587B">
        <w:tc>
          <w:tcPr>
            <w:tcW w:w="2694" w:type="dxa"/>
            <w:gridSpan w:val="2"/>
            <w:tcBorders>
              <w:left w:val="single" w:sz="4" w:space="0" w:color="auto"/>
            </w:tcBorders>
          </w:tcPr>
          <w:p w14:paraId="23EE621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307C97FC" w14:textId="77777777" w:rsidR="002A302D" w:rsidRPr="002A302D" w:rsidRDefault="002A302D" w:rsidP="00D9587B">
            <w:pPr>
              <w:spacing w:after="0"/>
              <w:rPr>
                <w:rFonts w:ascii="Arial" w:hAnsi="Arial" w:cs="Arial"/>
                <w:b/>
                <w:bCs/>
                <w:noProof/>
              </w:rPr>
            </w:pPr>
            <w:r w:rsidRPr="002A302D">
              <w:rPr>
                <w:rFonts w:ascii="Arial" w:hAnsi="Arial" w:cs="Arial"/>
                <w:b/>
                <w:bCs/>
                <w:noProof/>
              </w:rPr>
              <w:t>Update as follows:</w:t>
            </w:r>
          </w:p>
          <w:p w14:paraId="0B34C175" w14:textId="32318308" w:rsidR="00D9587B" w:rsidRPr="00A54546" w:rsidRDefault="002A302D" w:rsidP="00D9587B">
            <w:pPr>
              <w:spacing w:after="0"/>
              <w:rPr>
                <w:rFonts w:ascii="Arial" w:hAnsi="Arial" w:cs="Arial"/>
                <w:noProof/>
              </w:rPr>
            </w:pPr>
            <w:r w:rsidRPr="002A302D">
              <w:rPr>
                <w:rFonts w:ascii="Arial" w:hAnsi="Arial" w:cs="Arial"/>
                <w:noProof/>
              </w:rPr>
              <w:t>If a PCC rule contains a new TSN AF QoS container for all new TSN Streams (and not updated TSN AF QoS container that enables aggregation of TSN Streams into an existing QoS Flow along with existing TSN streams), the PCC rule is bound to a new QoS Flow and no other PCC rule is bound to this QoS Flow.</w:t>
            </w:r>
            <w:r>
              <w:rPr>
                <w:lang w:val="en-US"/>
              </w:rPr>
              <w:t xml:space="preserve"> </w:t>
            </w:r>
          </w:p>
        </w:tc>
      </w:tr>
      <w:tr w:rsidR="00D9587B" w14:paraId="5200BA1B" w14:textId="77777777" w:rsidTr="00D9587B">
        <w:tc>
          <w:tcPr>
            <w:tcW w:w="2694" w:type="dxa"/>
            <w:gridSpan w:val="2"/>
            <w:tcBorders>
              <w:left w:val="single" w:sz="4" w:space="0" w:color="auto"/>
            </w:tcBorders>
          </w:tcPr>
          <w:p w14:paraId="2E37999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260CBECE" w14:textId="77777777" w:rsidR="00D9587B" w:rsidRPr="00A54546" w:rsidRDefault="00D9587B" w:rsidP="00D9587B">
            <w:pPr>
              <w:spacing w:after="0"/>
              <w:rPr>
                <w:rFonts w:ascii="Arial" w:hAnsi="Arial" w:cs="Arial"/>
                <w:noProof/>
              </w:rPr>
            </w:pPr>
          </w:p>
        </w:tc>
      </w:tr>
      <w:tr w:rsidR="00D9587B" w14:paraId="0090009E" w14:textId="77777777" w:rsidTr="00D9587B">
        <w:tc>
          <w:tcPr>
            <w:tcW w:w="2694" w:type="dxa"/>
            <w:gridSpan w:val="2"/>
            <w:tcBorders>
              <w:left w:val="single" w:sz="4" w:space="0" w:color="auto"/>
              <w:bottom w:val="single" w:sz="4" w:space="0" w:color="auto"/>
            </w:tcBorders>
          </w:tcPr>
          <w:p w14:paraId="00F06C6A"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27BC061" w14:textId="35E1D10B" w:rsidR="00D9587B" w:rsidRPr="00A54546" w:rsidRDefault="002A302D" w:rsidP="00D9587B">
            <w:pPr>
              <w:spacing w:after="0"/>
              <w:rPr>
                <w:rFonts w:ascii="Arial" w:hAnsi="Arial" w:cs="Arial"/>
                <w:noProof/>
              </w:rPr>
            </w:pPr>
            <w:r>
              <w:rPr>
                <w:rFonts w:ascii="Arial" w:hAnsi="Arial" w:cs="Arial"/>
                <w:noProof/>
              </w:rPr>
              <w:t>Prevent aggregation of TSN Streams into a single QoS Flow</w:t>
            </w:r>
          </w:p>
        </w:tc>
      </w:tr>
      <w:tr w:rsidR="00D9587B" w14:paraId="7FF9F76F" w14:textId="77777777" w:rsidTr="00D9587B">
        <w:tc>
          <w:tcPr>
            <w:tcW w:w="2694" w:type="dxa"/>
            <w:gridSpan w:val="2"/>
          </w:tcPr>
          <w:p w14:paraId="2F744EEE" w14:textId="77777777" w:rsidR="00D9587B" w:rsidRDefault="00D9587B" w:rsidP="00D9587B">
            <w:pPr>
              <w:spacing w:after="0"/>
              <w:rPr>
                <w:b/>
                <w:i/>
                <w:noProof/>
                <w:sz w:val="8"/>
                <w:szCs w:val="8"/>
              </w:rPr>
            </w:pPr>
          </w:p>
        </w:tc>
        <w:tc>
          <w:tcPr>
            <w:tcW w:w="6946" w:type="dxa"/>
            <w:gridSpan w:val="9"/>
          </w:tcPr>
          <w:p w14:paraId="1C04D206" w14:textId="77777777" w:rsidR="00D9587B" w:rsidRDefault="00D9587B" w:rsidP="00D9587B">
            <w:pPr>
              <w:spacing w:after="0"/>
              <w:rPr>
                <w:noProof/>
                <w:sz w:val="8"/>
                <w:szCs w:val="8"/>
              </w:rPr>
            </w:pPr>
          </w:p>
        </w:tc>
      </w:tr>
      <w:tr w:rsidR="00D9587B" w14:paraId="7A1A6326" w14:textId="77777777" w:rsidTr="00D9587B">
        <w:tc>
          <w:tcPr>
            <w:tcW w:w="2694" w:type="dxa"/>
            <w:gridSpan w:val="2"/>
            <w:tcBorders>
              <w:top w:val="single" w:sz="4" w:space="0" w:color="auto"/>
              <w:left w:val="single" w:sz="4" w:space="0" w:color="auto"/>
            </w:tcBorders>
          </w:tcPr>
          <w:p w14:paraId="3396539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9108711" w14:textId="3468A389" w:rsidR="00D9587B" w:rsidRPr="007C6E02" w:rsidRDefault="002A302D" w:rsidP="00D9587B">
            <w:pPr>
              <w:spacing w:after="0"/>
              <w:ind w:left="100"/>
              <w:rPr>
                <w:rFonts w:ascii="Arial" w:hAnsi="Arial" w:cs="Arial"/>
                <w:noProof/>
              </w:rPr>
            </w:pPr>
            <w:r>
              <w:rPr>
                <w:rFonts w:ascii="Arial" w:hAnsi="Arial" w:cs="Arial"/>
                <w:noProof/>
              </w:rPr>
              <w:t>6.1.3.2.4</w:t>
            </w:r>
          </w:p>
        </w:tc>
      </w:tr>
      <w:tr w:rsidR="00D9587B" w14:paraId="55257B09" w14:textId="77777777" w:rsidTr="00D9587B">
        <w:tc>
          <w:tcPr>
            <w:tcW w:w="2694" w:type="dxa"/>
            <w:gridSpan w:val="2"/>
            <w:tcBorders>
              <w:left w:val="single" w:sz="4" w:space="0" w:color="auto"/>
            </w:tcBorders>
          </w:tcPr>
          <w:p w14:paraId="615AB00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6F20B750" w14:textId="77777777" w:rsidR="00D9587B" w:rsidRDefault="00D9587B" w:rsidP="00D9587B">
            <w:pPr>
              <w:spacing w:after="0"/>
              <w:rPr>
                <w:noProof/>
                <w:sz w:val="8"/>
                <w:szCs w:val="8"/>
              </w:rPr>
            </w:pPr>
          </w:p>
        </w:tc>
      </w:tr>
      <w:tr w:rsidR="00D9587B" w14:paraId="6386CC99" w14:textId="77777777" w:rsidTr="00D9587B">
        <w:tc>
          <w:tcPr>
            <w:tcW w:w="2694" w:type="dxa"/>
            <w:gridSpan w:val="2"/>
            <w:tcBorders>
              <w:left w:val="single" w:sz="4" w:space="0" w:color="auto"/>
            </w:tcBorders>
          </w:tcPr>
          <w:p w14:paraId="19EDF598" w14:textId="77777777" w:rsidR="00D9587B" w:rsidRDefault="00D9587B" w:rsidP="00D9587B">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37C38" w14:textId="77777777" w:rsidR="00D9587B" w:rsidRPr="005342C1" w:rsidRDefault="00D9587B" w:rsidP="00D9587B">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14C6F" w14:textId="77777777" w:rsidR="00D9587B" w:rsidRPr="005342C1" w:rsidRDefault="00D9587B" w:rsidP="00D9587B">
            <w:pPr>
              <w:rPr>
                <w:rFonts w:ascii="Arial" w:hAnsi="Arial" w:cs="Arial"/>
                <w:b/>
                <w:bCs/>
                <w:noProof/>
              </w:rPr>
            </w:pPr>
            <w:r w:rsidRPr="005342C1">
              <w:rPr>
                <w:rFonts w:ascii="Arial" w:hAnsi="Arial" w:cs="Arial"/>
                <w:b/>
                <w:bCs/>
                <w:noProof/>
              </w:rPr>
              <w:t>N</w:t>
            </w:r>
          </w:p>
        </w:tc>
        <w:tc>
          <w:tcPr>
            <w:tcW w:w="2977" w:type="dxa"/>
            <w:gridSpan w:val="4"/>
          </w:tcPr>
          <w:p w14:paraId="370DFADE" w14:textId="77777777" w:rsidR="00D9587B" w:rsidRDefault="00D9587B" w:rsidP="00D9587B">
            <w:pPr>
              <w:tabs>
                <w:tab w:val="right" w:pos="2893"/>
              </w:tabs>
              <w:spacing w:after="0"/>
              <w:rPr>
                <w:noProof/>
              </w:rPr>
            </w:pPr>
          </w:p>
        </w:tc>
        <w:tc>
          <w:tcPr>
            <w:tcW w:w="3401" w:type="dxa"/>
            <w:gridSpan w:val="3"/>
            <w:tcBorders>
              <w:right w:val="single" w:sz="4" w:space="0" w:color="auto"/>
            </w:tcBorders>
            <w:shd w:val="clear" w:color="FFFF00" w:fill="auto"/>
          </w:tcPr>
          <w:p w14:paraId="2E5DE77F" w14:textId="77777777" w:rsidR="00D9587B" w:rsidRDefault="00D9587B" w:rsidP="00D9587B">
            <w:pPr>
              <w:spacing w:after="0"/>
              <w:ind w:left="99"/>
              <w:rPr>
                <w:noProof/>
              </w:rPr>
            </w:pPr>
          </w:p>
        </w:tc>
      </w:tr>
      <w:tr w:rsidR="00D9587B" w14:paraId="39026BE3" w14:textId="77777777" w:rsidTr="00D9587B">
        <w:tc>
          <w:tcPr>
            <w:tcW w:w="2694" w:type="dxa"/>
            <w:gridSpan w:val="2"/>
            <w:tcBorders>
              <w:left w:val="single" w:sz="4" w:space="0" w:color="auto"/>
            </w:tcBorders>
          </w:tcPr>
          <w:p w14:paraId="4564052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5FDB6"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FB78"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08F607F5" w14:textId="77777777" w:rsidR="00D9587B" w:rsidRPr="005342C1" w:rsidRDefault="00D9587B" w:rsidP="00D9587B">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9C01EB"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92666BC" w14:textId="77777777" w:rsidTr="00D9587B">
        <w:tc>
          <w:tcPr>
            <w:tcW w:w="2694" w:type="dxa"/>
            <w:gridSpan w:val="2"/>
            <w:tcBorders>
              <w:left w:val="single" w:sz="4" w:space="0" w:color="auto"/>
            </w:tcBorders>
          </w:tcPr>
          <w:p w14:paraId="2CF1C34D" w14:textId="77777777" w:rsidR="00D9587B" w:rsidRPr="005342C1" w:rsidRDefault="00D9587B" w:rsidP="00D9587B">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DE20A9"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7DC5E"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49EDEE58" w14:textId="77777777" w:rsidR="00D9587B" w:rsidRPr="005342C1" w:rsidRDefault="00D9587B" w:rsidP="00D9587B">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47DD8AE6"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0D1C8302" w14:textId="77777777" w:rsidTr="00D9587B">
        <w:tc>
          <w:tcPr>
            <w:tcW w:w="2694" w:type="dxa"/>
            <w:gridSpan w:val="2"/>
            <w:tcBorders>
              <w:left w:val="single" w:sz="4" w:space="0" w:color="auto"/>
            </w:tcBorders>
          </w:tcPr>
          <w:p w14:paraId="713FF137" w14:textId="77777777" w:rsidR="00D9587B" w:rsidRPr="005342C1" w:rsidRDefault="00D9587B" w:rsidP="00D9587B">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5D0A7"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2724F"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5817F9CB" w14:textId="77777777" w:rsidR="00D9587B" w:rsidRPr="005342C1" w:rsidRDefault="00D9587B" w:rsidP="00D9587B">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D6CA52"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C65A8A6" w14:textId="77777777" w:rsidTr="00D9587B">
        <w:tc>
          <w:tcPr>
            <w:tcW w:w="2694" w:type="dxa"/>
            <w:gridSpan w:val="2"/>
            <w:tcBorders>
              <w:left w:val="single" w:sz="4" w:space="0" w:color="auto"/>
            </w:tcBorders>
          </w:tcPr>
          <w:p w14:paraId="19DAA7B0" w14:textId="77777777" w:rsidR="00D9587B" w:rsidRDefault="00D9587B" w:rsidP="00D9587B">
            <w:pPr>
              <w:spacing w:after="0"/>
              <w:rPr>
                <w:b/>
                <w:i/>
                <w:noProof/>
              </w:rPr>
            </w:pPr>
          </w:p>
        </w:tc>
        <w:tc>
          <w:tcPr>
            <w:tcW w:w="6946" w:type="dxa"/>
            <w:gridSpan w:val="9"/>
            <w:tcBorders>
              <w:right w:val="single" w:sz="4" w:space="0" w:color="auto"/>
            </w:tcBorders>
          </w:tcPr>
          <w:p w14:paraId="745FDB1C" w14:textId="77777777" w:rsidR="00D9587B" w:rsidRDefault="00D9587B" w:rsidP="00D9587B">
            <w:pPr>
              <w:spacing w:after="0"/>
              <w:rPr>
                <w:noProof/>
              </w:rPr>
            </w:pPr>
          </w:p>
        </w:tc>
      </w:tr>
      <w:tr w:rsidR="00D9587B" w14:paraId="73440974" w14:textId="77777777" w:rsidTr="00D9587B">
        <w:tc>
          <w:tcPr>
            <w:tcW w:w="2694" w:type="dxa"/>
            <w:gridSpan w:val="2"/>
            <w:tcBorders>
              <w:left w:val="single" w:sz="4" w:space="0" w:color="auto"/>
              <w:bottom w:val="single" w:sz="4" w:space="0" w:color="auto"/>
            </w:tcBorders>
          </w:tcPr>
          <w:p w14:paraId="0303BC4E"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415BA133" w14:textId="77777777" w:rsidR="00D9587B" w:rsidRDefault="00D9587B" w:rsidP="00D9587B">
            <w:pPr>
              <w:spacing w:after="0"/>
              <w:ind w:left="100"/>
              <w:rPr>
                <w:noProof/>
              </w:rPr>
            </w:pPr>
          </w:p>
        </w:tc>
      </w:tr>
      <w:tr w:rsidR="00D9587B" w:rsidRPr="008863B9" w14:paraId="73DB56DC" w14:textId="77777777" w:rsidTr="00D9587B">
        <w:tc>
          <w:tcPr>
            <w:tcW w:w="2694" w:type="dxa"/>
            <w:gridSpan w:val="2"/>
            <w:tcBorders>
              <w:top w:val="single" w:sz="4" w:space="0" w:color="auto"/>
              <w:bottom w:val="single" w:sz="4" w:space="0" w:color="auto"/>
            </w:tcBorders>
          </w:tcPr>
          <w:p w14:paraId="142B9583" w14:textId="77777777" w:rsidR="00D9587B" w:rsidRPr="008863B9" w:rsidRDefault="00D9587B" w:rsidP="00D9587B">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38B7E" w14:textId="77777777" w:rsidR="00D9587B" w:rsidRPr="008863B9" w:rsidRDefault="00D9587B" w:rsidP="00D9587B">
            <w:pPr>
              <w:spacing w:after="0"/>
              <w:ind w:left="100"/>
              <w:rPr>
                <w:noProof/>
                <w:sz w:val="8"/>
                <w:szCs w:val="8"/>
              </w:rPr>
            </w:pPr>
          </w:p>
        </w:tc>
      </w:tr>
      <w:tr w:rsidR="00D9587B" w14:paraId="660C04FA" w14:textId="77777777" w:rsidTr="00D9587B">
        <w:tc>
          <w:tcPr>
            <w:tcW w:w="2694" w:type="dxa"/>
            <w:gridSpan w:val="2"/>
            <w:tcBorders>
              <w:top w:val="single" w:sz="4" w:space="0" w:color="auto"/>
              <w:left w:val="single" w:sz="4" w:space="0" w:color="auto"/>
              <w:bottom w:val="single" w:sz="4" w:space="0" w:color="auto"/>
            </w:tcBorders>
          </w:tcPr>
          <w:p w14:paraId="40A019F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06BFF" w14:textId="77777777" w:rsidR="00D9587B" w:rsidRDefault="00D9587B" w:rsidP="00D9587B">
            <w:pPr>
              <w:spacing w:after="0"/>
              <w:ind w:left="100"/>
              <w:rPr>
                <w:noProof/>
              </w:rPr>
            </w:pPr>
          </w:p>
        </w:tc>
      </w:tr>
    </w:tbl>
    <w:p w14:paraId="7627E7DF" w14:textId="77777777" w:rsidR="00D9587B" w:rsidRDefault="00D9587B" w:rsidP="00D9587B">
      <w:pPr>
        <w:rPr>
          <w:noProof/>
        </w:rPr>
      </w:pPr>
    </w:p>
    <w:p w14:paraId="73F75C48" w14:textId="77777777" w:rsidR="00D9587B" w:rsidRPr="00AF7FB2" w:rsidRDefault="00D9587B" w:rsidP="00D9587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Start of</w:t>
      </w:r>
      <w:r w:rsidRPr="00AF7FB2">
        <w:rPr>
          <w:noProof/>
          <w:color w:val="FF0000"/>
          <w:sz w:val="52"/>
          <w:szCs w:val="52"/>
        </w:rPr>
        <w:t xml:space="preserve"> Change</w:t>
      </w:r>
    </w:p>
    <w:p w14:paraId="0510A9EA" w14:textId="77777777" w:rsidR="00FA6999" w:rsidRPr="00F70B61" w:rsidRDefault="00FA6999" w:rsidP="00FA6999">
      <w:pPr>
        <w:pStyle w:val="Heading5"/>
      </w:pPr>
      <w:r w:rsidRPr="00F70B61">
        <w:t>6.1.3.2.4</w:t>
      </w:r>
      <w:r w:rsidRPr="00F70B61">
        <w:tab/>
        <w:t xml:space="preserve">QoS </w:t>
      </w:r>
      <w:r w:rsidR="00F6476A" w:rsidRPr="00F70B61">
        <w:t>F</w:t>
      </w:r>
      <w:r w:rsidRPr="00F70B61">
        <w:t>low binding</w:t>
      </w:r>
      <w:bookmarkEnd w:id="0"/>
      <w:bookmarkEnd w:id="1"/>
      <w:bookmarkEnd w:id="2"/>
      <w:bookmarkEnd w:id="3"/>
    </w:p>
    <w:p w14:paraId="6B532AC1" w14:textId="77777777"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14:paraId="709C2984" w14:textId="77777777" w:rsidR="00A12350" w:rsidRDefault="00A12350" w:rsidP="00A12350">
      <w:pPr>
        <w:pStyle w:val="B1"/>
        <w:rPr>
          <w:lang w:val="en-GB"/>
        </w:rPr>
      </w:pPr>
      <w:r>
        <w:t>-</w:t>
      </w:r>
      <w:r>
        <w:tab/>
      </w:r>
      <w:r w:rsidR="00FA6999" w:rsidRPr="00F70B61">
        <w:t>5QI</w:t>
      </w:r>
      <w:r>
        <w:rPr>
          <w:lang w:val="en-GB"/>
        </w:rPr>
        <w:t>;</w:t>
      </w:r>
    </w:p>
    <w:p w14:paraId="31F1B373" w14:textId="77777777" w:rsidR="00A12350" w:rsidRDefault="00A12350" w:rsidP="00A12350">
      <w:pPr>
        <w:pStyle w:val="B1"/>
        <w:rPr>
          <w:lang w:val="en-GB"/>
        </w:rPr>
      </w:pPr>
      <w:r>
        <w:rPr>
          <w:lang w:val="en-GB"/>
        </w:rPr>
        <w:t>-</w:t>
      </w:r>
      <w:r>
        <w:rPr>
          <w:lang w:val="en-GB"/>
        </w:rPr>
        <w:tab/>
      </w:r>
      <w:r w:rsidR="00FA6999" w:rsidRPr="00F70B61">
        <w:t>ARP</w:t>
      </w:r>
      <w:r>
        <w:rPr>
          <w:lang w:val="en-GB"/>
        </w:rPr>
        <w:t>;</w:t>
      </w:r>
    </w:p>
    <w:p w14:paraId="207E1E6B" w14:textId="77777777"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14:paraId="2161A7F8" w14:textId="77777777" w:rsidR="00A12350" w:rsidRDefault="00A12350" w:rsidP="00A12350">
      <w:pPr>
        <w:pStyle w:val="B1"/>
        <w:rPr>
          <w:lang w:val="en-GB"/>
        </w:rPr>
      </w:pPr>
      <w:r>
        <w:rPr>
          <w:lang w:val="en-GB"/>
        </w:rPr>
        <w:t>-</w:t>
      </w:r>
      <w:r>
        <w:rPr>
          <w:lang w:val="en-GB"/>
        </w:rPr>
        <w:tab/>
        <w:t>Priority Level (if available in the PCC rule);</w:t>
      </w:r>
    </w:p>
    <w:p w14:paraId="3A75984E" w14:textId="77777777" w:rsidR="00A12350" w:rsidRDefault="00A12350" w:rsidP="00A12350">
      <w:pPr>
        <w:pStyle w:val="B1"/>
        <w:rPr>
          <w:lang w:val="en-GB"/>
        </w:rPr>
      </w:pPr>
      <w:r>
        <w:rPr>
          <w:lang w:val="en-GB"/>
        </w:rPr>
        <w:t>-</w:t>
      </w:r>
      <w:r>
        <w:rPr>
          <w:lang w:val="en-GB"/>
        </w:rPr>
        <w:tab/>
        <w:t>Averaging Window (if available in the PCC rule);</w:t>
      </w:r>
    </w:p>
    <w:p w14:paraId="4C60BF8D" w14:textId="77777777"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14:paraId="36A16E8C" w14:textId="77777777" w:rsidR="00090C2F" w:rsidRDefault="00090C2F" w:rsidP="00CB4FC8">
      <w:pPr>
        <w:pStyle w:val="B1"/>
      </w:pPr>
      <w:r>
        <w:t>-</w:t>
      </w:r>
      <w:r>
        <w:tab/>
        <w:t>Alternative QoS Parameter Set(s) (if available in the PCC rule).</w:t>
      </w:r>
    </w:p>
    <w:p w14:paraId="6A1AC108" w14:textId="77777777" w:rsidR="00090C2F" w:rsidRDefault="00090C2F" w:rsidP="00FA6999">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14:paraId="1F6C3762" w14:textId="77777777"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CB4FC8" w:rsidRPr="00F70B61">
        <w:t>TS</w:t>
      </w:r>
      <w:r w:rsidR="00CB4FC8">
        <w:t> </w:t>
      </w:r>
      <w:r w:rsidR="00CB4FC8" w:rsidRPr="00F70B61">
        <w:t>23.501</w:t>
      </w:r>
      <w:r w:rsidR="00CB4FC8">
        <w:t> </w:t>
      </w:r>
      <w:r w:rsidR="00CB4FC8"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CB4FC8">
        <w:t>TS 23.501 [</w:t>
      </w:r>
      <w:r w:rsidR="00090C2F">
        <w:t>2] clause 5.7.1.5 to modify the QoS Flow or, based on local policies, creates a new QoS Flow following the actions described above</w:t>
      </w:r>
      <w:r w:rsidRPr="00F70B61">
        <w:t>.</w:t>
      </w:r>
    </w:p>
    <w:p w14:paraId="15957E86" w14:textId="77777777"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3239EF1" w14:textId="77777777"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14:paraId="2895493C" w14:textId="77777777" w:rsidR="006278C6" w:rsidRPr="00865F08" w:rsidRDefault="006278C6" w:rsidP="006278C6">
      <w:pPr>
        <w:pStyle w:val="B1"/>
      </w:pPr>
      <w:r w:rsidRPr="00865F08">
        <w:t>-</w:t>
      </w:r>
      <w:r w:rsidRPr="00865F08">
        <w:tab/>
        <w:t>5QI and ARP values that are identical to the PDU Session related information Authorized default 5QI/ARP; or</w:t>
      </w:r>
    </w:p>
    <w:p w14:paraId="022759CB" w14:textId="77777777"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14:paraId="3AAC6FCD" w14:textId="77777777"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0449E804" w14:textId="77777777"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14:paraId="22569215" w14:textId="77777777"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14:paraId="6E2F050B" w14:textId="77777777" w:rsidR="00FA6999" w:rsidRPr="00F70B61" w:rsidRDefault="00FA6999" w:rsidP="00FA6999">
      <w:r w:rsidRPr="00F70B61">
        <w:lastRenderedPageBreak/>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1CE179E6" w14:textId="77777777" w:rsidR="00FA6999" w:rsidRPr="00F70B61" w:rsidRDefault="00FA6999" w:rsidP="00FA6999">
      <w:pPr>
        <w:pStyle w:val="NO"/>
      </w:pPr>
      <w:r w:rsidRPr="00F70B61">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14:paraId="110E2C9F" w14:textId="77777777"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14:paraId="67D28ED9" w14:textId="77777777"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14:paraId="13BF18CA" w14:textId="5BD42668" w:rsidR="00090C2F" w:rsidRDefault="008A0695" w:rsidP="00090C2F">
      <w:bookmarkStart w:id="8" w:name="_Toc19197339"/>
      <w:bookmarkStart w:id="9" w:name="_Toc27896492"/>
      <w:ins w:id="10" w:author="Nokia-r2" w:date="2020-04-10T11:55:00Z">
        <w:r>
          <w:t xml:space="preserve">For TSN PDU Session, </w:t>
        </w:r>
      </w:ins>
      <w:del w:id="11" w:author="Nokia-r2" w:date="2020-04-10T11:55:00Z">
        <w:r w:rsidR="00090C2F" w:rsidDel="008A0695">
          <w:delText xml:space="preserve">The </w:delText>
        </w:r>
      </w:del>
      <w:ins w:id="12" w:author="Nokia-r2" w:date="2020-04-10T11:55:00Z">
        <w:r>
          <w:t xml:space="preserve">the </w:t>
        </w:r>
      </w:ins>
      <w:r w:rsidR="00090C2F">
        <w:t>QoS Flow binding shall also ensure that:</w:t>
      </w:r>
    </w:p>
    <w:p w14:paraId="2526BDD3" w14:textId="4B447803" w:rsidR="00090C2F" w:rsidRPr="008A0695" w:rsidRDefault="00090C2F" w:rsidP="00CB4FC8">
      <w:pPr>
        <w:pStyle w:val="B1"/>
        <w:rPr>
          <w:lang w:val="en-US"/>
          <w:rPrChange w:id="13" w:author="Nokia-r2" w:date="2020-04-10T11:58:00Z">
            <w:rPr/>
          </w:rPrChange>
        </w:rPr>
      </w:pPr>
      <w:r>
        <w:t>-</w:t>
      </w:r>
      <w:r>
        <w:tab/>
        <w:t xml:space="preserve">if a PCC rule contains </w:t>
      </w:r>
      <w:del w:id="14" w:author="Nokia-r2" w:date="2020-04-10T12:01:00Z">
        <w:r w:rsidDel="008A0695">
          <w:delText xml:space="preserve">the </w:delText>
        </w:r>
      </w:del>
      <w:ins w:id="15" w:author="Nokia-r2" w:date="2020-04-10T12:01:00Z">
        <w:r w:rsidR="008A0695">
          <w:rPr>
            <w:lang w:val="en-US"/>
          </w:rPr>
          <w:t>a new</w:t>
        </w:r>
        <w:r w:rsidR="008A0695">
          <w:t xml:space="preserve"> </w:t>
        </w:r>
      </w:ins>
      <w:r>
        <w:t>TSN AF QoS container</w:t>
      </w:r>
      <w:ins w:id="16" w:author="Nokia-r2" w:date="2020-04-10T12:01:00Z">
        <w:r w:rsidR="008A0695">
          <w:rPr>
            <w:lang w:val="en-US"/>
          </w:rPr>
          <w:t xml:space="preserve"> </w:t>
        </w:r>
      </w:ins>
      <w:ins w:id="17" w:author="Nokia-r2" w:date="2020-04-10T12:13:00Z">
        <w:r w:rsidR="002A302D">
          <w:rPr>
            <w:lang w:val="en-US"/>
          </w:rPr>
          <w:t xml:space="preserve">for all new TSN Streams </w:t>
        </w:r>
      </w:ins>
      <w:ins w:id="18" w:author="Nokia-r2" w:date="2020-04-10T12:01:00Z">
        <w:r w:rsidR="008A0695">
          <w:rPr>
            <w:lang w:val="en-US"/>
          </w:rPr>
          <w:t>(and not updated TSN AF QoS container</w:t>
        </w:r>
      </w:ins>
      <w:ins w:id="19" w:author="Nokia-r2" w:date="2020-04-10T12:11:00Z">
        <w:r w:rsidR="00D9587B">
          <w:rPr>
            <w:lang w:val="en-US"/>
          </w:rPr>
          <w:t xml:space="preserve"> that enables aggr</w:t>
        </w:r>
      </w:ins>
      <w:ins w:id="20" w:author="Nokia-r2" w:date="2020-04-10T12:12:00Z">
        <w:r w:rsidR="00D9587B">
          <w:rPr>
            <w:lang w:val="en-US"/>
          </w:rPr>
          <w:t>egation of TSN Streams into an existing QoS Flow</w:t>
        </w:r>
      </w:ins>
      <w:ins w:id="21" w:author="Nokia-r2" w:date="2020-04-10T12:13:00Z">
        <w:r w:rsidR="002A302D">
          <w:rPr>
            <w:lang w:val="en-US"/>
          </w:rPr>
          <w:t xml:space="preserve"> along with existing TSN streams</w:t>
        </w:r>
      </w:ins>
      <w:ins w:id="22" w:author="Nokia-r2" w:date="2020-04-10T12:02:00Z">
        <w:r w:rsidR="008A0695">
          <w:rPr>
            <w:lang w:val="en-US"/>
          </w:rPr>
          <w:t>)</w:t>
        </w:r>
      </w:ins>
      <w:r>
        <w:t>, the PCC rule is bound to a new QoS Flow and no other PCC rule is bound to this QoS Flow.</w:t>
      </w:r>
      <w:ins w:id="23" w:author="Nokia-r2" w:date="2020-04-10T11:58:00Z">
        <w:r w:rsidR="008A0695">
          <w:rPr>
            <w:lang w:val="en-US"/>
          </w:rPr>
          <w:t xml:space="preserve"> The TSN AF </w:t>
        </w:r>
      </w:ins>
    </w:p>
    <w:p w14:paraId="5A4D0338" w14:textId="77777777" w:rsidR="00907FC5" w:rsidRDefault="00907FC5" w:rsidP="00907FC5">
      <w:r>
        <w:t>For MA PDU Session, the QoS Flow binding shall also ensure that:</w:t>
      </w:r>
    </w:p>
    <w:p w14:paraId="578164B1" w14:textId="77777777" w:rsidR="00907FC5" w:rsidRDefault="00907FC5" w:rsidP="00CB4FC8">
      <w:pPr>
        <w:pStyle w:val="B1"/>
      </w:pPr>
      <w:r>
        <w:t>-</w:t>
      </w:r>
      <w:r>
        <w:tab/>
        <w:t>PCC rules for GBR or delay critical GBR service data flows allowed on different access are not bound to the same QoS Flow even if the PCC rules contain the same binding parameters.</w:t>
      </w:r>
    </w:p>
    <w:p w14:paraId="51D7BC2C" w14:textId="27889876" w:rsidR="008A0695" w:rsidRDefault="00907FC5" w:rsidP="008A0695">
      <w:pPr>
        <w:pStyle w:val="NO"/>
      </w:pPr>
      <w:r>
        <w:t>NOTE</w:t>
      </w:r>
      <w:r>
        <w:rPr>
          <w:lang w:val="en-GB"/>
        </w:rPr>
        <w:t> 4</w:t>
      </w:r>
      <w:r>
        <w:t>:</w:t>
      </w:r>
      <w:r>
        <w:tab/>
        <w:t xml:space="preserve">For MA PDU Session, the GBR or delay critical GBR resource for a service data flow is allocated only in one access (as described in </w:t>
      </w:r>
      <w:r w:rsidR="00CB4FC8">
        <w:t>TS 23.501 [</w:t>
      </w:r>
      <w:r>
        <w:t>2] clause 5.32.4).</w:t>
      </w:r>
      <w:bookmarkEnd w:id="8"/>
      <w:bookmarkEnd w:id="9"/>
      <w:bookmarkEnd w:id="4"/>
    </w:p>
    <w:sectPr w:rsidR="008A06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4425" w14:textId="77777777" w:rsidR="00D9587B" w:rsidRDefault="00D9587B">
      <w:r>
        <w:separator/>
      </w:r>
    </w:p>
  </w:endnote>
  <w:endnote w:type="continuationSeparator" w:id="0">
    <w:p w14:paraId="511D0BEE" w14:textId="77777777" w:rsidR="00D9587B" w:rsidRDefault="00D9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93119" w14:textId="77777777" w:rsidR="00D9587B" w:rsidRDefault="00D958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A28CE" w14:textId="77777777" w:rsidR="00D9587B" w:rsidRDefault="00D9587B">
      <w:r>
        <w:separator/>
      </w:r>
    </w:p>
  </w:footnote>
  <w:footnote w:type="continuationSeparator" w:id="0">
    <w:p w14:paraId="73456932" w14:textId="77777777" w:rsidR="00D9587B" w:rsidRDefault="00D95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CD59" w14:textId="66A0A311" w:rsidR="00D9587B" w:rsidRDefault="00D958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7C72D9" w14:textId="77777777" w:rsidR="00D9587B" w:rsidRDefault="00D958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3C4ECC6B" w14:textId="51EA5DE6" w:rsidR="00D9587B" w:rsidRDefault="00D958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04F9B1" w14:textId="77777777" w:rsidR="00D9587B" w:rsidRDefault="00D95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D6162B"/>
    <w:multiLevelType w:val="hybridMultilevel"/>
    <w:tmpl w:val="3468DD7E"/>
    <w:lvl w:ilvl="0" w:tplc="8440292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49E0"/>
    <w:rsid w:val="0001450B"/>
    <w:rsid w:val="00024163"/>
    <w:rsid w:val="00026B30"/>
    <w:rsid w:val="00033397"/>
    <w:rsid w:val="00040095"/>
    <w:rsid w:val="00045CF7"/>
    <w:rsid w:val="00051834"/>
    <w:rsid w:val="00054A22"/>
    <w:rsid w:val="000652FD"/>
    <w:rsid w:val="000655A6"/>
    <w:rsid w:val="00080512"/>
    <w:rsid w:val="00080BFD"/>
    <w:rsid w:val="00081644"/>
    <w:rsid w:val="00090C2F"/>
    <w:rsid w:val="000B43A7"/>
    <w:rsid w:val="000B4505"/>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302D"/>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E7EB2"/>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212FA"/>
    <w:rsid w:val="00533F0E"/>
    <w:rsid w:val="00543E6C"/>
    <w:rsid w:val="00553049"/>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73292"/>
    <w:rsid w:val="00673FB7"/>
    <w:rsid w:val="00675EA4"/>
    <w:rsid w:val="0068781E"/>
    <w:rsid w:val="00696977"/>
    <w:rsid w:val="00697703"/>
    <w:rsid w:val="006A624A"/>
    <w:rsid w:val="006E0421"/>
    <w:rsid w:val="006E0838"/>
    <w:rsid w:val="006E5C86"/>
    <w:rsid w:val="006F3078"/>
    <w:rsid w:val="00734A5B"/>
    <w:rsid w:val="00737EFB"/>
    <w:rsid w:val="007447A1"/>
    <w:rsid w:val="00744E76"/>
    <w:rsid w:val="007726C2"/>
    <w:rsid w:val="00781F0F"/>
    <w:rsid w:val="00784B17"/>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0695"/>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7627"/>
    <w:rsid w:val="009D3DF3"/>
    <w:rsid w:val="009E1038"/>
    <w:rsid w:val="009E517E"/>
    <w:rsid w:val="009F37B7"/>
    <w:rsid w:val="00A03FDF"/>
    <w:rsid w:val="00A10F02"/>
    <w:rsid w:val="00A12350"/>
    <w:rsid w:val="00A134F6"/>
    <w:rsid w:val="00A164B4"/>
    <w:rsid w:val="00A21320"/>
    <w:rsid w:val="00A25763"/>
    <w:rsid w:val="00A328C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B4FC8"/>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9587B"/>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3A005BF7"/>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 w:type="paragraph" w:styleId="ListParagraph">
    <w:name w:val="List Paragraph"/>
    <w:basedOn w:val="Normal"/>
    <w:uiPriority w:val="34"/>
    <w:qFormat/>
    <w:rsid w:val="00D958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CC7AFF-D1A0-4255-ACC4-346495642AB5}">
  <ds:schemaRefs>
    <ds:schemaRef ds:uri="Microsoft.SharePoint.Taxonomy.ContentTypeSync"/>
  </ds:schemaRefs>
</ds:datastoreItem>
</file>

<file path=customXml/itemProps2.xml><?xml version="1.0" encoding="utf-8"?>
<ds:datastoreItem xmlns:ds="http://schemas.openxmlformats.org/officeDocument/2006/customXml" ds:itemID="{AA7EB6AD-EB2E-4723-B225-EDB08673CBAB}">
  <ds:schemaRefs>
    <ds:schemaRef ds:uri="http://schemas.microsoft.com/sharepoint/events"/>
  </ds:schemaRefs>
</ds:datastoreItem>
</file>

<file path=customXml/itemProps3.xml><?xml version="1.0" encoding="utf-8"?>
<ds:datastoreItem xmlns:ds="http://schemas.openxmlformats.org/officeDocument/2006/customXml" ds:itemID="{74D3B6F7-ECFC-475E-96B3-A9A94C6D9B06}">
  <ds:schemaRefs>
    <ds:schemaRef ds:uri="http://schemas.microsoft.com/sharepoint/v3/contenttype/forms"/>
  </ds:schemaRefs>
</ds:datastoreItem>
</file>

<file path=customXml/itemProps4.xml><?xml version="1.0" encoding="utf-8"?>
<ds:datastoreItem xmlns:ds="http://schemas.openxmlformats.org/officeDocument/2006/customXml" ds:itemID="{60446BF7-9606-422A-9058-001D8275F67E}">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5.xml><?xml version="1.0" encoding="utf-8"?>
<ds:datastoreItem xmlns:ds="http://schemas.openxmlformats.org/officeDocument/2006/customXml" ds:itemID="{B8727DDD-933B-470B-AF1C-FF29EE504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1412</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7895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Nokia-r2</cp:lastModifiedBy>
  <cp:revision>6</cp:revision>
  <dcterms:created xsi:type="dcterms:W3CDTF">2020-04-10T16:54:00Z</dcterms:created>
  <dcterms:modified xsi:type="dcterms:W3CDTF">2020-04-10T17:59:00Z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y fmtid="{D5CDD505-2E9C-101B-9397-08002B2CF9AE}" pid="6" name="ContentTypeId">
    <vt:lpwstr>0x010100C17A4B69EF56E94C827924DC4B490231</vt:lpwstr>
  </property>
</Properties>
</file>