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7DDA" w:rsidRPr="00D42102" w:rsidRDefault="00CE7DDA" w:rsidP="00D42102">
      <w:pPr>
        <w:pStyle w:val="CRCoverPage"/>
        <w:tabs>
          <w:tab w:val="left" w:pos="3041"/>
          <w:tab w:val="right" w:pos="9639"/>
        </w:tabs>
        <w:spacing w:after="0"/>
        <w:rPr>
          <w:b/>
          <w:i/>
          <w:noProof/>
          <w:sz w:val="28"/>
        </w:rPr>
      </w:pPr>
      <w:bookmarkStart w:id="0" w:name="_Toc19106329"/>
      <w:bookmarkStart w:id="1" w:name="_Toc27823142"/>
      <w:bookmarkStart w:id="2" w:name="_Toc36126613"/>
      <w:r>
        <w:rPr>
          <w:rFonts w:cs="Arial"/>
          <w:b/>
          <w:noProof/>
          <w:sz w:val="24"/>
        </w:rPr>
        <w:t>SA WG2 Meeting #138E</w:t>
      </w:r>
      <w:r>
        <w:rPr>
          <w:b/>
          <w:i/>
          <w:noProof/>
          <w:sz w:val="28"/>
        </w:rPr>
        <w:tab/>
      </w:r>
      <w:r w:rsidR="00D42102">
        <w:rPr>
          <w:b/>
          <w:i/>
          <w:noProof/>
          <w:sz w:val="28"/>
        </w:rPr>
        <w:tab/>
      </w:r>
      <w:r w:rsidRPr="00D42102">
        <w:rPr>
          <w:rFonts w:cs="Arial"/>
          <w:b/>
          <w:noProof/>
          <w:sz w:val="24"/>
        </w:rPr>
        <w:t>S2-20</w:t>
      </w:r>
      <w:r w:rsidR="00D42102" w:rsidRPr="00D42102">
        <w:rPr>
          <w:rFonts w:cs="Arial"/>
          <w:b/>
          <w:noProof/>
          <w:sz w:val="24"/>
        </w:rPr>
        <w:t>03159</w:t>
      </w:r>
    </w:p>
    <w:p w:rsidR="00CE7DDA" w:rsidRPr="00D42102" w:rsidRDefault="00CE7DDA" w:rsidP="00CE7DDA">
      <w:pPr>
        <w:pStyle w:val="CRCoverPage"/>
        <w:outlineLvl w:val="0"/>
        <w:rPr>
          <w:b/>
          <w:noProof/>
          <w:sz w:val="24"/>
        </w:rPr>
      </w:pPr>
      <w:r w:rsidRPr="00D42102">
        <w:rPr>
          <w:rFonts w:cs="Arial"/>
          <w:b/>
          <w:bCs/>
          <w:sz w:val="24"/>
        </w:rPr>
        <w:t>April 20 - 24, 2020, Elbonia</w:t>
      </w:r>
      <w:r w:rsidRPr="00D42102">
        <w:rPr>
          <w:rFonts w:cs="Arial"/>
          <w:b/>
          <w:noProof/>
          <w:color w:val="3333FF"/>
          <w:sz w:val="24"/>
        </w:rPr>
        <w:t xml:space="preserve">  </w:t>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rFonts w:cs="Arial"/>
          <w:b/>
          <w:noProof/>
          <w:color w:val="3333FF"/>
          <w:sz w:val="24"/>
        </w:rPr>
        <w:tab/>
      </w:r>
      <w:r w:rsidRPr="00D42102">
        <w:rPr>
          <w:b/>
          <w:noProof/>
          <w:color w:val="3333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DDA" w:rsidRPr="00D42102" w:rsidTr="00A84E86">
        <w:tc>
          <w:tcPr>
            <w:tcW w:w="9641" w:type="dxa"/>
            <w:gridSpan w:val="9"/>
            <w:tcBorders>
              <w:top w:val="single" w:sz="4" w:space="0" w:color="auto"/>
              <w:left w:val="single" w:sz="4" w:space="0" w:color="auto"/>
              <w:right w:val="single" w:sz="4" w:space="0" w:color="auto"/>
            </w:tcBorders>
          </w:tcPr>
          <w:p w:rsidR="00CE7DDA" w:rsidRPr="00D42102" w:rsidRDefault="00CE7DDA" w:rsidP="00A84E86">
            <w:pPr>
              <w:pStyle w:val="CRCoverPage"/>
              <w:spacing w:after="0"/>
              <w:jc w:val="right"/>
              <w:rPr>
                <w:i/>
                <w:noProof/>
              </w:rPr>
            </w:pPr>
            <w:r w:rsidRPr="00D42102">
              <w:rPr>
                <w:i/>
                <w:noProof/>
                <w:sz w:val="14"/>
              </w:rPr>
              <w:t>CR-Form-v12.0</w:t>
            </w:r>
          </w:p>
        </w:tc>
      </w:tr>
      <w:tr w:rsidR="00CE7DDA" w:rsidRPr="00D42102" w:rsidTr="00A84E86">
        <w:tc>
          <w:tcPr>
            <w:tcW w:w="9641" w:type="dxa"/>
            <w:gridSpan w:val="9"/>
            <w:tcBorders>
              <w:left w:val="single" w:sz="4" w:space="0" w:color="auto"/>
              <w:right w:val="single" w:sz="4" w:space="0" w:color="auto"/>
            </w:tcBorders>
          </w:tcPr>
          <w:p w:rsidR="00CE7DDA" w:rsidRPr="00D42102" w:rsidRDefault="00CE7DDA" w:rsidP="00A84E86">
            <w:pPr>
              <w:pStyle w:val="CRCoverPage"/>
              <w:spacing w:after="0"/>
              <w:jc w:val="center"/>
              <w:rPr>
                <w:noProof/>
              </w:rPr>
            </w:pPr>
            <w:r w:rsidRPr="00D42102">
              <w:rPr>
                <w:b/>
                <w:noProof/>
                <w:sz w:val="32"/>
              </w:rPr>
              <w:t>CHANGE REQUEST</w:t>
            </w:r>
          </w:p>
        </w:tc>
      </w:tr>
      <w:tr w:rsidR="00CE7DDA" w:rsidRPr="00D42102" w:rsidTr="00A84E86">
        <w:tc>
          <w:tcPr>
            <w:tcW w:w="9641" w:type="dxa"/>
            <w:gridSpan w:val="9"/>
            <w:tcBorders>
              <w:left w:val="single" w:sz="4" w:space="0" w:color="auto"/>
              <w:right w:val="single" w:sz="4" w:space="0" w:color="auto"/>
            </w:tcBorders>
          </w:tcPr>
          <w:p w:rsidR="00CE7DDA" w:rsidRPr="00D42102" w:rsidRDefault="00CE7DDA" w:rsidP="00A84E86">
            <w:pPr>
              <w:pStyle w:val="CRCoverPage"/>
              <w:spacing w:after="0"/>
              <w:rPr>
                <w:noProof/>
                <w:sz w:val="8"/>
                <w:szCs w:val="8"/>
              </w:rPr>
            </w:pPr>
          </w:p>
        </w:tc>
      </w:tr>
      <w:tr w:rsidR="00CE7DDA" w:rsidTr="00A84E86">
        <w:tc>
          <w:tcPr>
            <w:tcW w:w="142" w:type="dxa"/>
            <w:tcBorders>
              <w:left w:val="single" w:sz="4" w:space="0" w:color="auto"/>
            </w:tcBorders>
          </w:tcPr>
          <w:p w:rsidR="00CE7DDA" w:rsidRPr="00D42102" w:rsidRDefault="00CE7DDA" w:rsidP="00A84E86">
            <w:pPr>
              <w:pStyle w:val="CRCoverPage"/>
              <w:spacing w:after="0"/>
              <w:jc w:val="right"/>
              <w:rPr>
                <w:noProof/>
              </w:rPr>
            </w:pPr>
          </w:p>
        </w:tc>
        <w:tc>
          <w:tcPr>
            <w:tcW w:w="1559" w:type="dxa"/>
            <w:shd w:val="pct30" w:color="FFFF00" w:fill="auto"/>
          </w:tcPr>
          <w:p w:rsidR="00CE7DDA" w:rsidRPr="00D42102" w:rsidRDefault="0062091B" w:rsidP="00A84E86">
            <w:pPr>
              <w:pStyle w:val="CRCoverPage"/>
              <w:spacing w:after="0"/>
              <w:jc w:val="right"/>
              <w:rPr>
                <w:b/>
                <w:noProof/>
                <w:sz w:val="28"/>
              </w:rPr>
            </w:pPr>
            <w:r w:rsidRPr="00D42102">
              <w:rPr>
                <w:b/>
                <w:noProof/>
                <w:sz w:val="28"/>
              </w:rPr>
              <w:t>23.288</w:t>
            </w:r>
          </w:p>
        </w:tc>
        <w:tc>
          <w:tcPr>
            <w:tcW w:w="709" w:type="dxa"/>
          </w:tcPr>
          <w:p w:rsidR="00CE7DDA" w:rsidRPr="00D42102" w:rsidRDefault="00CE7DDA" w:rsidP="00A84E86">
            <w:pPr>
              <w:pStyle w:val="CRCoverPage"/>
              <w:spacing w:after="0"/>
              <w:jc w:val="center"/>
              <w:rPr>
                <w:noProof/>
              </w:rPr>
            </w:pPr>
            <w:r w:rsidRPr="00D42102">
              <w:rPr>
                <w:b/>
                <w:noProof/>
                <w:sz w:val="28"/>
              </w:rPr>
              <w:t>CR</w:t>
            </w:r>
          </w:p>
        </w:tc>
        <w:tc>
          <w:tcPr>
            <w:tcW w:w="1276" w:type="dxa"/>
            <w:shd w:val="pct30" w:color="FFFF00" w:fill="auto"/>
          </w:tcPr>
          <w:p w:rsidR="00CE7DDA" w:rsidRPr="00D42102" w:rsidRDefault="00D42102" w:rsidP="00A84E86">
            <w:pPr>
              <w:pStyle w:val="CRCoverPage"/>
              <w:spacing w:after="0"/>
              <w:rPr>
                <w:noProof/>
              </w:rPr>
            </w:pPr>
            <w:r w:rsidRPr="00D42102">
              <w:rPr>
                <w:b/>
                <w:noProof/>
                <w:sz w:val="28"/>
              </w:rPr>
              <w:t>0174</w:t>
            </w:r>
          </w:p>
        </w:tc>
        <w:tc>
          <w:tcPr>
            <w:tcW w:w="709" w:type="dxa"/>
          </w:tcPr>
          <w:p w:rsidR="00CE7DDA" w:rsidRPr="00D42102" w:rsidRDefault="00CE7DDA" w:rsidP="00A84E86">
            <w:pPr>
              <w:pStyle w:val="CRCoverPage"/>
              <w:tabs>
                <w:tab w:val="right" w:pos="625"/>
              </w:tabs>
              <w:spacing w:after="0"/>
              <w:jc w:val="center"/>
              <w:rPr>
                <w:noProof/>
              </w:rPr>
            </w:pPr>
            <w:r w:rsidRPr="00D42102">
              <w:rPr>
                <w:b/>
                <w:bCs/>
                <w:noProof/>
                <w:sz w:val="28"/>
              </w:rPr>
              <w:t>rev</w:t>
            </w:r>
          </w:p>
        </w:tc>
        <w:tc>
          <w:tcPr>
            <w:tcW w:w="992" w:type="dxa"/>
            <w:shd w:val="pct30" w:color="FFFF00" w:fill="auto"/>
          </w:tcPr>
          <w:p w:rsidR="00CE7DDA" w:rsidRPr="00D42102" w:rsidRDefault="00CE7DDA" w:rsidP="00A84E86">
            <w:pPr>
              <w:pStyle w:val="CRCoverPage"/>
              <w:spacing w:after="0"/>
              <w:jc w:val="center"/>
              <w:rPr>
                <w:b/>
                <w:noProof/>
              </w:rPr>
            </w:pPr>
            <w:r w:rsidRPr="00D42102">
              <w:fldChar w:fldCharType="begin"/>
            </w:r>
            <w:r w:rsidRPr="00D42102">
              <w:instrText xml:space="preserve"> DOCPROPERTY  Revision  \* MERGEFORMAT </w:instrText>
            </w:r>
            <w:r w:rsidRPr="00D42102">
              <w:fldChar w:fldCharType="end"/>
            </w:r>
            <w:r w:rsidR="0062091B" w:rsidRPr="00D42102">
              <w:rPr>
                <w:b/>
                <w:noProof/>
                <w:sz w:val="28"/>
              </w:rPr>
              <w:t>-</w:t>
            </w:r>
          </w:p>
        </w:tc>
        <w:tc>
          <w:tcPr>
            <w:tcW w:w="2410" w:type="dxa"/>
          </w:tcPr>
          <w:p w:rsidR="00CE7DDA" w:rsidRPr="00D42102" w:rsidRDefault="00CE7DDA" w:rsidP="00A84E86">
            <w:pPr>
              <w:pStyle w:val="CRCoverPage"/>
              <w:tabs>
                <w:tab w:val="right" w:pos="1825"/>
              </w:tabs>
              <w:spacing w:after="0"/>
              <w:jc w:val="center"/>
              <w:rPr>
                <w:noProof/>
              </w:rPr>
            </w:pPr>
            <w:r w:rsidRPr="00D42102">
              <w:rPr>
                <w:b/>
                <w:noProof/>
                <w:sz w:val="28"/>
                <w:szCs w:val="28"/>
              </w:rPr>
              <w:t>Current version:</w:t>
            </w:r>
          </w:p>
        </w:tc>
        <w:tc>
          <w:tcPr>
            <w:tcW w:w="1701" w:type="dxa"/>
            <w:shd w:val="pct30" w:color="FFFF00" w:fill="auto"/>
          </w:tcPr>
          <w:p w:rsidR="00CE7DDA" w:rsidRPr="00410371" w:rsidRDefault="0062091B" w:rsidP="00A84E86">
            <w:pPr>
              <w:pStyle w:val="CRCoverPage"/>
              <w:spacing w:after="0"/>
              <w:jc w:val="center"/>
              <w:rPr>
                <w:noProof/>
                <w:sz w:val="28"/>
              </w:rPr>
            </w:pPr>
            <w:r w:rsidRPr="00D42102">
              <w:rPr>
                <w:b/>
                <w:noProof/>
                <w:sz w:val="28"/>
              </w:rPr>
              <w:t>16.3.0</w:t>
            </w:r>
          </w:p>
        </w:tc>
        <w:tc>
          <w:tcPr>
            <w:tcW w:w="143" w:type="dxa"/>
            <w:tcBorders>
              <w:right w:val="single" w:sz="4" w:space="0" w:color="auto"/>
            </w:tcBorders>
          </w:tcPr>
          <w:p w:rsidR="00CE7DDA" w:rsidRDefault="00CE7DDA" w:rsidP="00A84E86">
            <w:pPr>
              <w:pStyle w:val="CRCoverPage"/>
              <w:spacing w:after="0"/>
              <w:rPr>
                <w:noProof/>
              </w:rPr>
            </w:pPr>
          </w:p>
        </w:tc>
      </w:tr>
      <w:tr w:rsidR="00CE7DDA" w:rsidTr="00A84E86">
        <w:tc>
          <w:tcPr>
            <w:tcW w:w="9641" w:type="dxa"/>
            <w:gridSpan w:val="9"/>
            <w:tcBorders>
              <w:left w:val="single" w:sz="4" w:space="0" w:color="auto"/>
              <w:right w:val="single" w:sz="4" w:space="0" w:color="auto"/>
            </w:tcBorders>
          </w:tcPr>
          <w:p w:rsidR="00CE7DDA" w:rsidRDefault="00CE7DDA" w:rsidP="00A84E86">
            <w:pPr>
              <w:pStyle w:val="CRCoverPage"/>
              <w:spacing w:after="0"/>
              <w:rPr>
                <w:noProof/>
              </w:rPr>
            </w:pPr>
          </w:p>
        </w:tc>
      </w:tr>
      <w:tr w:rsidR="00CE7DDA" w:rsidTr="00A84E86">
        <w:tc>
          <w:tcPr>
            <w:tcW w:w="9641" w:type="dxa"/>
            <w:gridSpan w:val="9"/>
            <w:tcBorders>
              <w:top w:val="single" w:sz="4" w:space="0" w:color="auto"/>
            </w:tcBorders>
          </w:tcPr>
          <w:p w:rsidR="00CE7DDA" w:rsidRPr="00F25D98" w:rsidRDefault="00CE7DDA" w:rsidP="00A84E8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E7DDA" w:rsidTr="00A84E86">
        <w:tc>
          <w:tcPr>
            <w:tcW w:w="9641" w:type="dxa"/>
            <w:gridSpan w:val="9"/>
          </w:tcPr>
          <w:p w:rsidR="00CE7DDA" w:rsidRDefault="00CE7DDA" w:rsidP="00A84E86">
            <w:pPr>
              <w:pStyle w:val="CRCoverPage"/>
              <w:spacing w:after="0"/>
              <w:rPr>
                <w:noProof/>
                <w:sz w:val="8"/>
                <w:szCs w:val="8"/>
              </w:rPr>
            </w:pPr>
          </w:p>
        </w:tc>
      </w:tr>
    </w:tbl>
    <w:p w:rsidR="00CE7DDA" w:rsidRDefault="00CE7DDA" w:rsidP="00CE7D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DDA" w:rsidTr="00A84E86">
        <w:tc>
          <w:tcPr>
            <w:tcW w:w="2835" w:type="dxa"/>
          </w:tcPr>
          <w:p w:rsidR="00CE7DDA" w:rsidRDefault="00CE7DDA" w:rsidP="00A84E86">
            <w:pPr>
              <w:pStyle w:val="CRCoverPage"/>
              <w:tabs>
                <w:tab w:val="right" w:pos="2751"/>
              </w:tabs>
              <w:spacing w:after="0"/>
              <w:rPr>
                <w:b/>
                <w:i/>
                <w:noProof/>
              </w:rPr>
            </w:pPr>
            <w:r>
              <w:rPr>
                <w:b/>
                <w:i/>
                <w:noProof/>
              </w:rPr>
              <w:t>Proposed change affects:</w:t>
            </w:r>
          </w:p>
        </w:tc>
        <w:tc>
          <w:tcPr>
            <w:tcW w:w="1418" w:type="dxa"/>
          </w:tcPr>
          <w:p w:rsidR="00CE7DDA" w:rsidRDefault="00CE7DDA" w:rsidP="00A84E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7DDA" w:rsidRDefault="00CE7DDA" w:rsidP="00A84E86">
            <w:pPr>
              <w:pStyle w:val="CRCoverPage"/>
              <w:spacing w:after="0"/>
              <w:jc w:val="center"/>
              <w:rPr>
                <w:b/>
                <w:caps/>
                <w:noProof/>
              </w:rPr>
            </w:pPr>
          </w:p>
        </w:tc>
        <w:tc>
          <w:tcPr>
            <w:tcW w:w="709" w:type="dxa"/>
            <w:tcBorders>
              <w:left w:val="single" w:sz="4" w:space="0" w:color="auto"/>
            </w:tcBorders>
          </w:tcPr>
          <w:p w:rsidR="00CE7DDA" w:rsidRDefault="00CE7DDA" w:rsidP="00A84E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7DDA" w:rsidRDefault="00CE7DDA" w:rsidP="00A84E86">
            <w:pPr>
              <w:pStyle w:val="CRCoverPage"/>
              <w:spacing w:after="0"/>
              <w:jc w:val="center"/>
              <w:rPr>
                <w:b/>
                <w:caps/>
                <w:noProof/>
              </w:rPr>
            </w:pPr>
          </w:p>
        </w:tc>
        <w:tc>
          <w:tcPr>
            <w:tcW w:w="2126" w:type="dxa"/>
          </w:tcPr>
          <w:p w:rsidR="00CE7DDA" w:rsidRDefault="00CE7DDA" w:rsidP="00A84E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7DDA" w:rsidRDefault="00CE7DDA" w:rsidP="00A84E86">
            <w:pPr>
              <w:pStyle w:val="CRCoverPage"/>
              <w:spacing w:after="0"/>
              <w:jc w:val="center"/>
              <w:rPr>
                <w:b/>
                <w:caps/>
                <w:noProof/>
              </w:rPr>
            </w:pPr>
          </w:p>
        </w:tc>
        <w:tc>
          <w:tcPr>
            <w:tcW w:w="1418" w:type="dxa"/>
            <w:tcBorders>
              <w:left w:val="nil"/>
            </w:tcBorders>
          </w:tcPr>
          <w:p w:rsidR="00CE7DDA" w:rsidRDefault="00CE7DDA" w:rsidP="00A84E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7DDA" w:rsidRDefault="0062091B" w:rsidP="00A84E86">
            <w:pPr>
              <w:pStyle w:val="CRCoverPage"/>
              <w:spacing w:after="0"/>
              <w:jc w:val="center"/>
              <w:rPr>
                <w:b/>
                <w:bCs/>
                <w:caps/>
                <w:noProof/>
              </w:rPr>
            </w:pPr>
            <w:r>
              <w:rPr>
                <w:b/>
                <w:bCs/>
                <w:caps/>
                <w:noProof/>
              </w:rPr>
              <w:t>X</w:t>
            </w:r>
          </w:p>
        </w:tc>
      </w:tr>
    </w:tbl>
    <w:p w:rsidR="00CE7DDA" w:rsidRDefault="00CE7DDA" w:rsidP="00CE7D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DDA" w:rsidTr="00A84E86">
        <w:tc>
          <w:tcPr>
            <w:tcW w:w="9640" w:type="dxa"/>
            <w:gridSpan w:val="11"/>
          </w:tcPr>
          <w:p w:rsidR="00CE7DDA" w:rsidRDefault="00CE7DDA" w:rsidP="00A84E86">
            <w:pPr>
              <w:pStyle w:val="CRCoverPage"/>
              <w:spacing w:after="0"/>
              <w:rPr>
                <w:noProof/>
                <w:sz w:val="8"/>
                <w:szCs w:val="8"/>
              </w:rPr>
            </w:pPr>
          </w:p>
        </w:tc>
      </w:tr>
      <w:tr w:rsidR="00CE7DDA" w:rsidTr="00A84E86">
        <w:tc>
          <w:tcPr>
            <w:tcW w:w="1843" w:type="dxa"/>
            <w:tcBorders>
              <w:top w:val="single" w:sz="4" w:space="0" w:color="auto"/>
              <w:left w:val="single" w:sz="4" w:space="0" w:color="auto"/>
            </w:tcBorders>
          </w:tcPr>
          <w:p w:rsidR="00CE7DDA" w:rsidRDefault="00CE7DDA" w:rsidP="00A84E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7DDA" w:rsidRDefault="0010058A" w:rsidP="00A84E86">
            <w:pPr>
              <w:pStyle w:val="CRCoverPage"/>
              <w:spacing w:after="0"/>
              <w:ind w:left="100"/>
              <w:rPr>
                <w:noProof/>
              </w:rPr>
            </w:pPr>
            <w:r>
              <w:t>D</w:t>
            </w:r>
            <w:r w:rsidR="00CE7DDA">
              <w:t>etection of ping</w:t>
            </w:r>
            <w:r w:rsidR="008548E0">
              <w:t xml:space="preserve"> </w:t>
            </w:r>
            <w:r w:rsidR="00CE7DDA">
              <w:t>ponging UEs</w:t>
            </w:r>
          </w:p>
        </w:tc>
      </w:tr>
      <w:tr w:rsidR="00CE7DDA" w:rsidTr="00A84E86">
        <w:tc>
          <w:tcPr>
            <w:tcW w:w="1843" w:type="dxa"/>
            <w:tcBorders>
              <w:left w:val="single" w:sz="4" w:space="0" w:color="auto"/>
            </w:tcBorders>
          </w:tcPr>
          <w:p w:rsidR="00CE7DDA" w:rsidRDefault="00CE7DDA" w:rsidP="00A84E86">
            <w:pPr>
              <w:pStyle w:val="CRCoverPage"/>
              <w:spacing w:after="0"/>
              <w:rPr>
                <w:b/>
                <w:i/>
                <w:noProof/>
                <w:sz w:val="8"/>
                <w:szCs w:val="8"/>
              </w:rPr>
            </w:pPr>
          </w:p>
        </w:tc>
        <w:tc>
          <w:tcPr>
            <w:tcW w:w="7797" w:type="dxa"/>
            <w:gridSpan w:val="10"/>
            <w:tcBorders>
              <w:right w:val="single" w:sz="4" w:space="0" w:color="auto"/>
            </w:tcBorders>
          </w:tcPr>
          <w:p w:rsidR="00CE7DDA" w:rsidRDefault="00CE7DDA" w:rsidP="00A84E86">
            <w:pPr>
              <w:pStyle w:val="CRCoverPage"/>
              <w:spacing w:after="0"/>
              <w:rPr>
                <w:noProof/>
                <w:sz w:val="8"/>
                <w:szCs w:val="8"/>
              </w:rPr>
            </w:pPr>
          </w:p>
        </w:tc>
      </w:tr>
      <w:tr w:rsidR="00CE7DDA" w:rsidTr="00A84E86">
        <w:tc>
          <w:tcPr>
            <w:tcW w:w="1843" w:type="dxa"/>
            <w:tcBorders>
              <w:left w:val="single" w:sz="4" w:space="0" w:color="auto"/>
            </w:tcBorders>
          </w:tcPr>
          <w:p w:rsidR="00CE7DDA" w:rsidRDefault="00CE7DDA" w:rsidP="00A84E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7DDA" w:rsidRDefault="00CE7DDA" w:rsidP="00A84E86">
            <w:pPr>
              <w:pStyle w:val="CRCoverPage"/>
              <w:spacing w:after="0"/>
              <w:ind w:left="100"/>
              <w:rPr>
                <w:noProof/>
              </w:rPr>
            </w:pPr>
            <w:r w:rsidRPr="00954433">
              <w:rPr>
                <w:noProof/>
              </w:rPr>
              <w:t>Nokia, Nokia Shanghai Bell</w:t>
            </w:r>
          </w:p>
        </w:tc>
      </w:tr>
      <w:tr w:rsidR="00CE7DDA" w:rsidTr="00A84E86">
        <w:tc>
          <w:tcPr>
            <w:tcW w:w="1843" w:type="dxa"/>
            <w:tcBorders>
              <w:left w:val="single" w:sz="4" w:space="0" w:color="auto"/>
            </w:tcBorders>
          </w:tcPr>
          <w:p w:rsidR="00CE7DDA" w:rsidRDefault="00CE7DDA" w:rsidP="00A84E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7DDA" w:rsidRDefault="00CE7DDA" w:rsidP="00A84E86">
            <w:pPr>
              <w:pStyle w:val="CRCoverPage"/>
              <w:spacing w:after="0"/>
              <w:ind w:left="100"/>
              <w:rPr>
                <w:noProof/>
              </w:rPr>
            </w:pPr>
            <w:r>
              <w:t>S2</w:t>
            </w:r>
          </w:p>
        </w:tc>
      </w:tr>
      <w:tr w:rsidR="00CE7DDA" w:rsidTr="00A84E86">
        <w:tc>
          <w:tcPr>
            <w:tcW w:w="1843" w:type="dxa"/>
            <w:tcBorders>
              <w:left w:val="single" w:sz="4" w:space="0" w:color="auto"/>
            </w:tcBorders>
          </w:tcPr>
          <w:p w:rsidR="00CE7DDA" w:rsidRDefault="00CE7DDA" w:rsidP="00A84E86">
            <w:pPr>
              <w:pStyle w:val="CRCoverPage"/>
              <w:spacing w:after="0"/>
              <w:rPr>
                <w:b/>
                <w:i/>
                <w:noProof/>
                <w:sz w:val="8"/>
                <w:szCs w:val="8"/>
              </w:rPr>
            </w:pPr>
          </w:p>
        </w:tc>
        <w:tc>
          <w:tcPr>
            <w:tcW w:w="7797" w:type="dxa"/>
            <w:gridSpan w:val="10"/>
            <w:tcBorders>
              <w:right w:val="single" w:sz="4" w:space="0" w:color="auto"/>
            </w:tcBorders>
          </w:tcPr>
          <w:p w:rsidR="00CE7DDA" w:rsidRDefault="00CE7DDA" w:rsidP="00A84E86">
            <w:pPr>
              <w:pStyle w:val="CRCoverPage"/>
              <w:spacing w:after="0"/>
              <w:rPr>
                <w:noProof/>
                <w:sz w:val="8"/>
                <w:szCs w:val="8"/>
              </w:rPr>
            </w:pPr>
          </w:p>
        </w:tc>
      </w:tr>
      <w:tr w:rsidR="00CE7DDA" w:rsidTr="00A84E86">
        <w:tc>
          <w:tcPr>
            <w:tcW w:w="1843" w:type="dxa"/>
            <w:tcBorders>
              <w:left w:val="single" w:sz="4" w:space="0" w:color="auto"/>
            </w:tcBorders>
          </w:tcPr>
          <w:p w:rsidR="00CE7DDA" w:rsidRDefault="00CE7DDA" w:rsidP="00A84E86">
            <w:pPr>
              <w:pStyle w:val="CRCoverPage"/>
              <w:tabs>
                <w:tab w:val="right" w:pos="1759"/>
              </w:tabs>
              <w:spacing w:after="0"/>
              <w:rPr>
                <w:b/>
                <w:i/>
                <w:noProof/>
              </w:rPr>
            </w:pPr>
            <w:r>
              <w:rPr>
                <w:b/>
                <w:i/>
                <w:noProof/>
              </w:rPr>
              <w:t>Work item code:</w:t>
            </w:r>
          </w:p>
        </w:tc>
        <w:tc>
          <w:tcPr>
            <w:tcW w:w="3686" w:type="dxa"/>
            <w:gridSpan w:val="5"/>
            <w:shd w:val="pct30" w:color="FFFF00" w:fill="auto"/>
          </w:tcPr>
          <w:p w:rsidR="00CE7DDA" w:rsidRDefault="00CE7DDA" w:rsidP="00A84E86">
            <w:pPr>
              <w:pStyle w:val="CRCoverPage"/>
              <w:spacing w:after="0"/>
              <w:ind w:left="100"/>
              <w:rPr>
                <w:noProof/>
              </w:rPr>
            </w:pPr>
            <w:r>
              <w:rPr>
                <w:noProof/>
              </w:rPr>
              <w:t>eNA</w:t>
            </w:r>
          </w:p>
        </w:tc>
        <w:tc>
          <w:tcPr>
            <w:tcW w:w="567" w:type="dxa"/>
            <w:tcBorders>
              <w:left w:val="nil"/>
            </w:tcBorders>
          </w:tcPr>
          <w:p w:rsidR="00CE7DDA" w:rsidRDefault="00CE7DDA" w:rsidP="00A84E86">
            <w:pPr>
              <w:pStyle w:val="CRCoverPage"/>
              <w:spacing w:after="0"/>
              <w:ind w:right="100"/>
              <w:rPr>
                <w:noProof/>
              </w:rPr>
            </w:pPr>
          </w:p>
        </w:tc>
        <w:tc>
          <w:tcPr>
            <w:tcW w:w="1417" w:type="dxa"/>
            <w:gridSpan w:val="3"/>
            <w:tcBorders>
              <w:left w:val="nil"/>
            </w:tcBorders>
          </w:tcPr>
          <w:p w:rsidR="00CE7DDA" w:rsidRDefault="00CE7DDA" w:rsidP="00A84E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7DDA" w:rsidRDefault="00CE7DDA" w:rsidP="00A84E86">
            <w:pPr>
              <w:pStyle w:val="CRCoverPage"/>
              <w:spacing w:after="0"/>
              <w:ind w:left="100"/>
              <w:rPr>
                <w:noProof/>
              </w:rPr>
            </w:pPr>
            <w:r>
              <w:rPr>
                <w:noProof/>
              </w:rPr>
              <w:t>2020-0</w:t>
            </w:r>
            <w:r w:rsidR="00444677">
              <w:rPr>
                <w:noProof/>
              </w:rPr>
              <w:t>4</w:t>
            </w:r>
            <w:r>
              <w:rPr>
                <w:noProof/>
              </w:rPr>
              <w:t>-</w:t>
            </w:r>
            <w:r w:rsidR="00444677">
              <w:rPr>
                <w:noProof/>
              </w:rPr>
              <w:t>10</w:t>
            </w:r>
          </w:p>
        </w:tc>
      </w:tr>
      <w:tr w:rsidR="00CE7DDA" w:rsidTr="00A84E86">
        <w:tc>
          <w:tcPr>
            <w:tcW w:w="1843" w:type="dxa"/>
            <w:tcBorders>
              <w:left w:val="single" w:sz="4" w:space="0" w:color="auto"/>
            </w:tcBorders>
          </w:tcPr>
          <w:p w:rsidR="00CE7DDA" w:rsidRDefault="00CE7DDA" w:rsidP="00A84E86">
            <w:pPr>
              <w:pStyle w:val="CRCoverPage"/>
              <w:spacing w:after="0"/>
              <w:rPr>
                <w:b/>
                <w:i/>
                <w:noProof/>
                <w:sz w:val="8"/>
                <w:szCs w:val="8"/>
              </w:rPr>
            </w:pPr>
          </w:p>
        </w:tc>
        <w:tc>
          <w:tcPr>
            <w:tcW w:w="1986" w:type="dxa"/>
            <w:gridSpan w:val="4"/>
          </w:tcPr>
          <w:p w:rsidR="00CE7DDA" w:rsidRDefault="00CE7DDA" w:rsidP="00A84E86">
            <w:pPr>
              <w:pStyle w:val="CRCoverPage"/>
              <w:spacing w:after="0"/>
              <w:rPr>
                <w:noProof/>
                <w:sz w:val="8"/>
                <w:szCs w:val="8"/>
              </w:rPr>
            </w:pPr>
          </w:p>
        </w:tc>
        <w:tc>
          <w:tcPr>
            <w:tcW w:w="2267" w:type="dxa"/>
            <w:gridSpan w:val="2"/>
          </w:tcPr>
          <w:p w:rsidR="00CE7DDA" w:rsidRDefault="00CE7DDA" w:rsidP="00A84E86">
            <w:pPr>
              <w:pStyle w:val="CRCoverPage"/>
              <w:spacing w:after="0"/>
              <w:rPr>
                <w:noProof/>
                <w:sz w:val="8"/>
                <w:szCs w:val="8"/>
              </w:rPr>
            </w:pPr>
          </w:p>
        </w:tc>
        <w:tc>
          <w:tcPr>
            <w:tcW w:w="1417" w:type="dxa"/>
            <w:gridSpan w:val="3"/>
          </w:tcPr>
          <w:p w:rsidR="00CE7DDA" w:rsidRDefault="00CE7DDA" w:rsidP="00A84E86">
            <w:pPr>
              <w:pStyle w:val="CRCoverPage"/>
              <w:spacing w:after="0"/>
              <w:rPr>
                <w:noProof/>
                <w:sz w:val="8"/>
                <w:szCs w:val="8"/>
              </w:rPr>
            </w:pPr>
          </w:p>
        </w:tc>
        <w:tc>
          <w:tcPr>
            <w:tcW w:w="2127" w:type="dxa"/>
            <w:tcBorders>
              <w:right w:val="single" w:sz="4" w:space="0" w:color="auto"/>
            </w:tcBorders>
          </w:tcPr>
          <w:p w:rsidR="00CE7DDA" w:rsidRDefault="00CE7DDA" w:rsidP="00A84E86">
            <w:pPr>
              <w:pStyle w:val="CRCoverPage"/>
              <w:spacing w:after="0"/>
              <w:rPr>
                <w:noProof/>
                <w:sz w:val="8"/>
                <w:szCs w:val="8"/>
              </w:rPr>
            </w:pPr>
          </w:p>
        </w:tc>
      </w:tr>
      <w:tr w:rsidR="00CE7DDA" w:rsidTr="00A84E86">
        <w:trPr>
          <w:cantSplit/>
        </w:trPr>
        <w:tc>
          <w:tcPr>
            <w:tcW w:w="1843" w:type="dxa"/>
            <w:tcBorders>
              <w:left w:val="single" w:sz="4" w:space="0" w:color="auto"/>
            </w:tcBorders>
          </w:tcPr>
          <w:p w:rsidR="00CE7DDA" w:rsidRDefault="00CE7DDA" w:rsidP="00A84E86">
            <w:pPr>
              <w:pStyle w:val="CRCoverPage"/>
              <w:tabs>
                <w:tab w:val="right" w:pos="1759"/>
              </w:tabs>
              <w:spacing w:after="0"/>
              <w:rPr>
                <w:b/>
                <w:i/>
                <w:noProof/>
              </w:rPr>
            </w:pPr>
            <w:r>
              <w:rPr>
                <w:b/>
                <w:i/>
                <w:noProof/>
              </w:rPr>
              <w:t>Category:</w:t>
            </w:r>
          </w:p>
        </w:tc>
        <w:tc>
          <w:tcPr>
            <w:tcW w:w="851" w:type="dxa"/>
            <w:shd w:val="pct30" w:color="FFFF00" w:fill="auto"/>
          </w:tcPr>
          <w:p w:rsidR="00CE7DDA" w:rsidRDefault="00CE7DDA" w:rsidP="00A84E86">
            <w:pPr>
              <w:pStyle w:val="CRCoverPage"/>
              <w:spacing w:after="0"/>
              <w:ind w:left="100" w:right="-609"/>
              <w:rPr>
                <w:b/>
                <w:noProof/>
              </w:rPr>
            </w:pPr>
            <w:r>
              <w:rPr>
                <w:b/>
                <w:noProof/>
              </w:rPr>
              <w:t>F</w:t>
            </w:r>
          </w:p>
        </w:tc>
        <w:tc>
          <w:tcPr>
            <w:tcW w:w="3402" w:type="dxa"/>
            <w:gridSpan w:val="5"/>
            <w:tcBorders>
              <w:left w:val="nil"/>
            </w:tcBorders>
          </w:tcPr>
          <w:p w:rsidR="00CE7DDA" w:rsidRDefault="00CE7DDA" w:rsidP="00A84E86">
            <w:pPr>
              <w:pStyle w:val="CRCoverPage"/>
              <w:spacing w:after="0"/>
              <w:rPr>
                <w:noProof/>
              </w:rPr>
            </w:pPr>
          </w:p>
        </w:tc>
        <w:tc>
          <w:tcPr>
            <w:tcW w:w="1417" w:type="dxa"/>
            <w:gridSpan w:val="3"/>
            <w:tcBorders>
              <w:left w:val="nil"/>
            </w:tcBorders>
          </w:tcPr>
          <w:p w:rsidR="00CE7DDA" w:rsidRDefault="00CE7DDA" w:rsidP="00A84E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7DDA" w:rsidRDefault="00CE7DDA" w:rsidP="00A84E86">
            <w:pPr>
              <w:pStyle w:val="CRCoverPage"/>
              <w:spacing w:after="0"/>
              <w:ind w:left="100"/>
              <w:rPr>
                <w:noProof/>
              </w:rPr>
            </w:pPr>
            <w:r>
              <w:rPr>
                <w:noProof/>
              </w:rPr>
              <w:t>Rel-16</w:t>
            </w:r>
          </w:p>
        </w:tc>
      </w:tr>
      <w:tr w:rsidR="00CE7DDA" w:rsidTr="00A84E86">
        <w:tc>
          <w:tcPr>
            <w:tcW w:w="1843" w:type="dxa"/>
            <w:tcBorders>
              <w:left w:val="single" w:sz="4" w:space="0" w:color="auto"/>
              <w:bottom w:val="single" w:sz="4" w:space="0" w:color="auto"/>
            </w:tcBorders>
          </w:tcPr>
          <w:p w:rsidR="00CE7DDA" w:rsidRDefault="00CE7DDA" w:rsidP="00A84E86">
            <w:pPr>
              <w:pStyle w:val="CRCoverPage"/>
              <w:spacing w:after="0"/>
              <w:rPr>
                <w:b/>
                <w:i/>
                <w:noProof/>
              </w:rPr>
            </w:pPr>
          </w:p>
        </w:tc>
        <w:tc>
          <w:tcPr>
            <w:tcW w:w="4677" w:type="dxa"/>
            <w:gridSpan w:val="8"/>
            <w:tcBorders>
              <w:bottom w:val="single" w:sz="4" w:space="0" w:color="auto"/>
            </w:tcBorders>
          </w:tcPr>
          <w:p w:rsidR="00CE7DDA" w:rsidRDefault="00CE7DDA" w:rsidP="00A84E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7DDA" w:rsidRDefault="00CE7DDA" w:rsidP="00A84E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7DDA" w:rsidRPr="007C2097" w:rsidRDefault="00CE7DDA" w:rsidP="00A84E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7DDA" w:rsidTr="00A84E86">
        <w:tc>
          <w:tcPr>
            <w:tcW w:w="1843" w:type="dxa"/>
          </w:tcPr>
          <w:p w:rsidR="00CE7DDA" w:rsidRDefault="00CE7DDA" w:rsidP="00A84E86">
            <w:pPr>
              <w:pStyle w:val="CRCoverPage"/>
              <w:spacing w:after="0"/>
              <w:rPr>
                <w:b/>
                <w:i/>
                <w:noProof/>
                <w:sz w:val="8"/>
                <w:szCs w:val="8"/>
              </w:rPr>
            </w:pPr>
          </w:p>
        </w:tc>
        <w:tc>
          <w:tcPr>
            <w:tcW w:w="7797" w:type="dxa"/>
            <w:gridSpan w:val="10"/>
          </w:tcPr>
          <w:p w:rsidR="00CE7DDA" w:rsidRDefault="00CE7DDA" w:rsidP="00A84E86">
            <w:pPr>
              <w:pStyle w:val="CRCoverPage"/>
              <w:spacing w:after="0"/>
              <w:rPr>
                <w:noProof/>
                <w:sz w:val="8"/>
                <w:szCs w:val="8"/>
              </w:rPr>
            </w:pPr>
          </w:p>
        </w:tc>
      </w:tr>
      <w:tr w:rsidR="00CE7DDA" w:rsidTr="00A84E86">
        <w:tc>
          <w:tcPr>
            <w:tcW w:w="2694" w:type="dxa"/>
            <w:gridSpan w:val="2"/>
            <w:tcBorders>
              <w:top w:val="single" w:sz="4" w:space="0" w:color="auto"/>
              <w:left w:val="single" w:sz="4" w:space="0" w:color="auto"/>
            </w:tcBorders>
          </w:tcPr>
          <w:p w:rsidR="00CE7DDA" w:rsidRDefault="00CE7DDA" w:rsidP="00A84E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0061" w:rsidRDefault="00C20061" w:rsidP="00C20061">
            <w:pPr>
              <w:pStyle w:val="CRCoverPage"/>
              <w:spacing w:after="0"/>
              <w:ind w:left="100"/>
              <w:rPr>
                <w:noProof/>
              </w:rPr>
            </w:pPr>
            <w:r>
              <w:rPr>
                <w:noProof/>
              </w:rPr>
              <w:t>The NWDAF can detect UEs ping-ponging between different registration areas served by the same AMF, as specified in clause 6.7.5.3. This is achieved via NWDAF collecting information from the AMF about the frequent mobility registration updates of the UE, as specified in table 6.7.2.2-1.</w:t>
            </w:r>
          </w:p>
          <w:p w:rsidR="00C20061" w:rsidRDefault="00C20061" w:rsidP="00C20061">
            <w:pPr>
              <w:pStyle w:val="CRCoverPage"/>
              <w:spacing w:after="0"/>
              <w:ind w:left="100"/>
              <w:rPr>
                <w:noProof/>
              </w:rPr>
            </w:pPr>
          </w:p>
          <w:p w:rsidR="00C20061" w:rsidRDefault="00C20061" w:rsidP="00C20061">
            <w:pPr>
              <w:pStyle w:val="CRCoverPage"/>
              <w:spacing w:after="0"/>
              <w:ind w:left="100"/>
              <w:rPr>
                <w:noProof/>
              </w:rPr>
            </w:pPr>
            <w:r>
              <w:rPr>
                <w:noProof/>
              </w:rPr>
              <w:t>However, this proves to be rather limited functionality. Indeed, the AMF can easily detect UEs ping-ponging between its own registration areas, and adjust registration areas accordingly for such UEs, i.e. the use of NWDAF in such scenario is debatable.</w:t>
            </w:r>
          </w:p>
          <w:p w:rsidR="00C20061" w:rsidRDefault="00C20061" w:rsidP="00C20061">
            <w:pPr>
              <w:pStyle w:val="CRCoverPage"/>
              <w:spacing w:after="0"/>
              <w:ind w:left="100"/>
              <w:rPr>
                <w:noProof/>
              </w:rPr>
            </w:pPr>
          </w:p>
          <w:p w:rsidR="00CE7DDA" w:rsidRDefault="00C20061" w:rsidP="00C20061">
            <w:pPr>
              <w:pStyle w:val="CRCoverPage"/>
              <w:spacing w:after="0"/>
              <w:ind w:left="100"/>
              <w:rPr>
                <w:noProof/>
              </w:rPr>
            </w:pPr>
            <w:r>
              <w:rPr>
                <w:noProof/>
              </w:rPr>
              <w:t>Actually, one scenario which cannot be covered with current specification is for the detection of UEs ping-ponging between registration areas served by different AMFs, where NWDAF could have added-value</w:t>
            </w:r>
            <w:r w:rsidR="00DF4ACF">
              <w:rPr>
                <w:noProof/>
              </w:rPr>
              <w:t>. B</w:t>
            </w:r>
            <w:bookmarkStart w:id="5" w:name="_GoBack"/>
            <w:bookmarkEnd w:id="5"/>
            <w:r w:rsidR="006A6A57">
              <w:rPr>
                <w:noProof/>
              </w:rPr>
              <w:t>ut the frequent mobility registraiton update event from AMF will not detect such UEs ping ponging between AMFs because as soon as the UE leaves one AMF the old AMF will delete the UE information</w:t>
            </w:r>
            <w:r>
              <w:rPr>
                <w:noProof/>
              </w:rPr>
              <w:t>.</w:t>
            </w:r>
          </w:p>
          <w:p w:rsidR="00C20061" w:rsidRDefault="00C20061" w:rsidP="00C20061">
            <w:pPr>
              <w:pStyle w:val="CRCoverPage"/>
              <w:spacing w:after="0"/>
              <w:ind w:left="100"/>
              <w:rPr>
                <w:noProof/>
              </w:rPr>
            </w:pPr>
          </w:p>
        </w:tc>
      </w:tr>
      <w:tr w:rsidR="00CE7DDA" w:rsidTr="00A84E86">
        <w:tc>
          <w:tcPr>
            <w:tcW w:w="2694" w:type="dxa"/>
            <w:gridSpan w:val="2"/>
            <w:tcBorders>
              <w:left w:val="single" w:sz="4" w:space="0" w:color="auto"/>
            </w:tcBorders>
          </w:tcPr>
          <w:p w:rsidR="00CE7DDA" w:rsidRDefault="00CE7DDA" w:rsidP="00A84E86">
            <w:pPr>
              <w:pStyle w:val="CRCoverPage"/>
              <w:spacing w:after="0"/>
              <w:rPr>
                <w:b/>
                <w:i/>
                <w:noProof/>
                <w:sz w:val="8"/>
                <w:szCs w:val="8"/>
              </w:rPr>
            </w:pPr>
          </w:p>
        </w:tc>
        <w:tc>
          <w:tcPr>
            <w:tcW w:w="6946" w:type="dxa"/>
            <w:gridSpan w:val="9"/>
            <w:tcBorders>
              <w:right w:val="single" w:sz="4" w:space="0" w:color="auto"/>
            </w:tcBorders>
          </w:tcPr>
          <w:p w:rsidR="00CE7DDA" w:rsidRDefault="00CE7DDA" w:rsidP="00A84E86">
            <w:pPr>
              <w:pStyle w:val="CRCoverPage"/>
              <w:spacing w:after="0"/>
              <w:rPr>
                <w:noProof/>
                <w:sz w:val="8"/>
                <w:szCs w:val="8"/>
              </w:rPr>
            </w:pPr>
          </w:p>
        </w:tc>
      </w:tr>
      <w:tr w:rsidR="00CE7DDA" w:rsidTr="00A84E86">
        <w:tc>
          <w:tcPr>
            <w:tcW w:w="2694" w:type="dxa"/>
            <w:gridSpan w:val="2"/>
            <w:tcBorders>
              <w:left w:val="single" w:sz="4" w:space="0" w:color="auto"/>
            </w:tcBorders>
          </w:tcPr>
          <w:p w:rsidR="00CE7DDA" w:rsidRDefault="00CE7DDA" w:rsidP="00A84E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7DDA" w:rsidRDefault="00F123E6" w:rsidP="00A84E86">
            <w:pPr>
              <w:pStyle w:val="CRCoverPage"/>
              <w:spacing w:after="0"/>
              <w:ind w:left="100"/>
              <w:rPr>
                <w:noProof/>
              </w:rPr>
            </w:pPr>
            <w:r>
              <w:rPr>
                <w:noProof/>
              </w:rPr>
              <w:t xml:space="preserve">In order to detect UEs ping-ponging between different </w:t>
            </w:r>
            <w:r w:rsidR="0010058A">
              <w:rPr>
                <w:noProof/>
              </w:rPr>
              <w:t>AMFs</w:t>
            </w:r>
            <w:r>
              <w:rPr>
                <w:noProof/>
              </w:rPr>
              <w:t>, the NWDAF needs to subscribe</w:t>
            </w:r>
            <w:r w:rsidR="004C0837">
              <w:rPr>
                <w:noProof/>
              </w:rPr>
              <w:t xml:space="preserve"> to AMF to get notifications when the UE experiences mobility to another AMF while having been served by the AMF for a short </w:t>
            </w:r>
            <w:r w:rsidR="002D3E76">
              <w:rPr>
                <w:noProof/>
              </w:rPr>
              <w:t>period</w:t>
            </w:r>
            <w:r w:rsidR="004C0837">
              <w:rPr>
                <w:noProof/>
              </w:rPr>
              <w:t>. The NWDAF can then aggregate notifications from different AMFs for the same UE and detect if the UE is ping-ponging between two different AMFs.</w:t>
            </w:r>
          </w:p>
          <w:p w:rsidR="00CC1FB1" w:rsidRDefault="00CC1FB1" w:rsidP="00A84E86">
            <w:pPr>
              <w:pStyle w:val="CRCoverPage"/>
              <w:spacing w:after="0"/>
              <w:ind w:left="100"/>
              <w:rPr>
                <w:noProof/>
              </w:rPr>
            </w:pPr>
          </w:p>
        </w:tc>
      </w:tr>
      <w:tr w:rsidR="00CE7DDA" w:rsidTr="00A84E86">
        <w:tc>
          <w:tcPr>
            <w:tcW w:w="2694" w:type="dxa"/>
            <w:gridSpan w:val="2"/>
            <w:tcBorders>
              <w:left w:val="single" w:sz="4" w:space="0" w:color="auto"/>
            </w:tcBorders>
          </w:tcPr>
          <w:p w:rsidR="00CE7DDA" w:rsidRDefault="00CE7DDA" w:rsidP="00A84E86">
            <w:pPr>
              <w:pStyle w:val="CRCoverPage"/>
              <w:spacing w:after="0"/>
              <w:rPr>
                <w:b/>
                <w:i/>
                <w:noProof/>
                <w:sz w:val="8"/>
                <w:szCs w:val="8"/>
              </w:rPr>
            </w:pPr>
          </w:p>
        </w:tc>
        <w:tc>
          <w:tcPr>
            <w:tcW w:w="6946" w:type="dxa"/>
            <w:gridSpan w:val="9"/>
            <w:tcBorders>
              <w:right w:val="single" w:sz="4" w:space="0" w:color="auto"/>
            </w:tcBorders>
          </w:tcPr>
          <w:p w:rsidR="00CE7DDA" w:rsidRDefault="00CE7DDA" w:rsidP="00A84E86">
            <w:pPr>
              <w:pStyle w:val="CRCoverPage"/>
              <w:spacing w:after="0"/>
              <w:rPr>
                <w:noProof/>
                <w:sz w:val="8"/>
                <w:szCs w:val="8"/>
              </w:rPr>
            </w:pPr>
          </w:p>
        </w:tc>
      </w:tr>
      <w:tr w:rsidR="00CE7DDA" w:rsidTr="00A84E86">
        <w:tc>
          <w:tcPr>
            <w:tcW w:w="2694" w:type="dxa"/>
            <w:gridSpan w:val="2"/>
            <w:tcBorders>
              <w:left w:val="single" w:sz="4" w:space="0" w:color="auto"/>
              <w:bottom w:val="single" w:sz="4" w:space="0" w:color="auto"/>
            </w:tcBorders>
          </w:tcPr>
          <w:p w:rsidR="00CE7DDA" w:rsidRDefault="00CE7DDA" w:rsidP="00A84E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DDA" w:rsidRDefault="004F075F" w:rsidP="00A84E86">
            <w:pPr>
              <w:pStyle w:val="CRCoverPage"/>
              <w:spacing w:after="0"/>
              <w:ind w:left="100"/>
              <w:rPr>
                <w:noProof/>
              </w:rPr>
            </w:pPr>
            <w:r>
              <w:rPr>
                <w:noProof/>
              </w:rPr>
              <w:t>NWDAF is unable to detect UEs ping-ponging between AMFs.</w:t>
            </w:r>
          </w:p>
        </w:tc>
      </w:tr>
      <w:tr w:rsidR="00CE7DDA" w:rsidTr="00A84E86">
        <w:tc>
          <w:tcPr>
            <w:tcW w:w="2694" w:type="dxa"/>
            <w:gridSpan w:val="2"/>
          </w:tcPr>
          <w:p w:rsidR="00CE7DDA" w:rsidRDefault="00CE7DDA" w:rsidP="00A84E86">
            <w:pPr>
              <w:pStyle w:val="CRCoverPage"/>
              <w:spacing w:after="0"/>
              <w:rPr>
                <w:b/>
                <w:i/>
                <w:noProof/>
                <w:sz w:val="8"/>
                <w:szCs w:val="8"/>
              </w:rPr>
            </w:pPr>
          </w:p>
        </w:tc>
        <w:tc>
          <w:tcPr>
            <w:tcW w:w="6946" w:type="dxa"/>
            <w:gridSpan w:val="9"/>
          </w:tcPr>
          <w:p w:rsidR="00CE7DDA" w:rsidRDefault="00CE7DDA" w:rsidP="00A84E86">
            <w:pPr>
              <w:pStyle w:val="CRCoverPage"/>
              <w:spacing w:after="0"/>
              <w:rPr>
                <w:noProof/>
                <w:sz w:val="8"/>
                <w:szCs w:val="8"/>
              </w:rPr>
            </w:pPr>
          </w:p>
        </w:tc>
      </w:tr>
      <w:tr w:rsidR="00CE7DDA" w:rsidTr="00A84E86">
        <w:tc>
          <w:tcPr>
            <w:tcW w:w="2694" w:type="dxa"/>
            <w:gridSpan w:val="2"/>
            <w:tcBorders>
              <w:top w:val="single" w:sz="4" w:space="0" w:color="auto"/>
              <w:left w:val="single" w:sz="4" w:space="0" w:color="auto"/>
            </w:tcBorders>
          </w:tcPr>
          <w:p w:rsidR="00CE7DDA" w:rsidRDefault="00CE7DDA" w:rsidP="00A84E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7DDA" w:rsidRDefault="00C20061" w:rsidP="00A84E86">
            <w:pPr>
              <w:pStyle w:val="CRCoverPage"/>
              <w:spacing w:after="0"/>
              <w:ind w:left="100"/>
              <w:rPr>
                <w:noProof/>
              </w:rPr>
            </w:pPr>
            <w:r>
              <w:rPr>
                <w:noProof/>
              </w:rPr>
              <w:t>6.7.2.2</w:t>
            </w:r>
            <w:r w:rsidR="00B65CBE">
              <w:rPr>
                <w:noProof/>
              </w:rPr>
              <w:t>, 6.7.5.3</w:t>
            </w:r>
          </w:p>
        </w:tc>
      </w:tr>
      <w:tr w:rsidR="00CE7DDA" w:rsidTr="00A84E86">
        <w:tc>
          <w:tcPr>
            <w:tcW w:w="2694" w:type="dxa"/>
            <w:gridSpan w:val="2"/>
            <w:tcBorders>
              <w:left w:val="single" w:sz="4" w:space="0" w:color="auto"/>
            </w:tcBorders>
          </w:tcPr>
          <w:p w:rsidR="00CE7DDA" w:rsidRDefault="00CE7DDA" w:rsidP="00A84E86">
            <w:pPr>
              <w:pStyle w:val="CRCoverPage"/>
              <w:spacing w:after="0"/>
              <w:rPr>
                <w:b/>
                <w:i/>
                <w:noProof/>
                <w:sz w:val="8"/>
                <w:szCs w:val="8"/>
              </w:rPr>
            </w:pPr>
          </w:p>
        </w:tc>
        <w:tc>
          <w:tcPr>
            <w:tcW w:w="6946" w:type="dxa"/>
            <w:gridSpan w:val="9"/>
            <w:tcBorders>
              <w:right w:val="single" w:sz="4" w:space="0" w:color="auto"/>
            </w:tcBorders>
          </w:tcPr>
          <w:p w:rsidR="00CE7DDA" w:rsidRDefault="00CE7DDA" w:rsidP="00A84E86">
            <w:pPr>
              <w:pStyle w:val="CRCoverPage"/>
              <w:spacing w:after="0"/>
              <w:rPr>
                <w:noProof/>
                <w:sz w:val="8"/>
                <w:szCs w:val="8"/>
              </w:rPr>
            </w:pPr>
          </w:p>
        </w:tc>
      </w:tr>
      <w:tr w:rsidR="00CE7DDA" w:rsidTr="00A84E86">
        <w:tc>
          <w:tcPr>
            <w:tcW w:w="2694" w:type="dxa"/>
            <w:gridSpan w:val="2"/>
            <w:tcBorders>
              <w:left w:val="single" w:sz="4" w:space="0" w:color="auto"/>
            </w:tcBorders>
          </w:tcPr>
          <w:p w:rsidR="00CE7DDA" w:rsidRDefault="00CE7DDA" w:rsidP="00A84E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7DDA" w:rsidRDefault="00CE7DDA" w:rsidP="00A84E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7DDA" w:rsidRDefault="00CE7DDA" w:rsidP="00A84E86">
            <w:pPr>
              <w:pStyle w:val="CRCoverPage"/>
              <w:spacing w:after="0"/>
              <w:jc w:val="center"/>
              <w:rPr>
                <w:b/>
                <w:caps/>
                <w:noProof/>
              </w:rPr>
            </w:pPr>
            <w:r>
              <w:rPr>
                <w:b/>
                <w:caps/>
                <w:noProof/>
              </w:rPr>
              <w:t>N</w:t>
            </w:r>
          </w:p>
        </w:tc>
        <w:tc>
          <w:tcPr>
            <w:tcW w:w="2977" w:type="dxa"/>
            <w:gridSpan w:val="4"/>
          </w:tcPr>
          <w:p w:rsidR="00CE7DDA" w:rsidRDefault="00CE7DDA" w:rsidP="00A84E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7DDA" w:rsidRDefault="00CE7DDA" w:rsidP="00A84E86">
            <w:pPr>
              <w:pStyle w:val="CRCoverPage"/>
              <w:spacing w:after="0"/>
              <w:ind w:left="99"/>
              <w:rPr>
                <w:noProof/>
              </w:rPr>
            </w:pPr>
          </w:p>
        </w:tc>
      </w:tr>
      <w:tr w:rsidR="00CE7DDA" w:rsidTr="00A84E86">
        <w:tc>
          <w:tcPr>
            <w:tcW w:w="2694" w:type="dxa"/>
            <w:gridSpan w:val="2"/>
            <w:tcBorders>
              <w:left w:val="single" w:sz="4" w:space="0" w:color="auto"/>
            </w:tcBorders>
          </w:tcPr>
          <w:p w:rsidR="00CE7DDA" w:rsidRDefault="00CE7DDA" w:rsidP="00A84E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7DDA" w:rsidRDefault="0062091B" w:rsidP="00A84E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7DDA" w:rsidRDefault="00CE7DDA" w:rsidP="00A84E86">
            <w:pPr>
              <w:pStyle w:val="CRCoverPage"/>
              <w:spacing w:after="0"/>
              <w:jc w:val="center"/>
              <w:rPr>
                <w:b/>
                <w:caps/>
                <w:noProof/>
              </w:rPr>
            </w:pPr>
          </w:p>
        </w:tc>
        <w:tc>
          <w:tcPr>
            <w:tcW w:w="2977" w:type="dxa"/>
            <w:gridSpan w:val="4"/>
          </w:tcPr>
          <w:p w:rsidR="00CE7DDA" w:rsidRDefault="00CE7DDA" w:rsidP="00A84E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7DDA" w:rsidRDefault="00CE7DDA" w:rsidP="00A84E86">
            <w:pPr>
              <w:pStyle w:val="CRCoverPage"/>
              <w:spacing w:after="0"/>
              <w:ind w:left="99"/>
              <w:rPr>
                <w:noProof/>
              </w:rPr>
            </w:pPr>
            <w:r>
              <w:rPr>
                <w:noProof/>
              </w:rPr>
              <w:t>TS</w:t>
            </w:r>
            <w:r w:rsidR="0062091B">
              <w:rPr>
                <w:noProof/>
              </w:rPr>
              <w:t xml:space="preserve"> 23.502</w:t>
            </w:r>
            <w:r>
              <w:rPr>
                <w:noProof/>
              </w:rPr>
              <w:t xml:space="preserve"> CR</w:t>
            </w:r>
            <w:r w:rsidR="00957C37">
              <w:rPr>
                <w:noProof/>
              </w:rPr>
              <w:t xml:space="preserve"> 2299</w:t>
            </w:r>
            <w:r>
              <w:rPr>
                <w:noProof/>
              </w:rPr>
              <w:t xml:space="preserve"> </w:t>
            </w:r>
          </w:p>
        </w:tc>
      </w:tr>
      <w:tr w:rsidR="00CE7DDA" w:rsidTr="00A84E86">
        <w:tc>
          <w:tcPr>
            <w:tcW w:w="2694" w:type="dxa"/>
            <w:gridSpan w:val="2"/>
            <w:tcBorders>
              <w:left w:val="single" w:sz="4" w:space="0" w:color="auto"/>
            </w:tcBorders>
          </w:tcPr>
          <w:p w:rsidR="00CE7DDA" w:rsidRDefault="00CE7DDA" w:rsidP="00A84E8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E7DDA" w:rsidRDefault="00CE7DDA" w:rsidP="00A8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7DDA" w:rsidRDefault="00CE7DDA" w:rsidP="00A84E86">
            <w:pPr>
              <w:pStyle w:val="CRCoverPage"/>
              <w:spacing w:after="0"/>
              <w:jc w:val="center"/>
              <w:rPr>
                <w:b/>
                <w:caps/>
                <w:noProof/>
              </w:rPr>
            </w:pPr>
            <w:r>
              <w:rPr>
                <w:b/>
                <w:caps/>
                <w:noProof/>
              </w:rPr>
              <w:t>x</w:t>
            </w:r>
          </w:p>
        </w:tc>
        <w:tc>
          <w:tcPr>
            <w:tcW w:w="2977" w:type="dxa"/>
            <w:gridSpan w:val="4"/>
          </w:tcPr>
          <w:p w:rsidR="00CE7DDA" w:rsidRDefault="00CE7DDA" w:rsidP="00A84E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7DDA" w:rsidRDefault="00CE7DDA" w:rsidP="00A84E86">
            <w:pPr>
              <w:pStyle w:val="CRCoverPage"/>
              <w:spacing w:after="0"/>
              <w:ind w:left="99"/>
              <w:rPr>
                <w:noProof/>
              </w:rPr>
            </w:pPr>
            <w:r>
              <w:rPr>
                <w:noProof/>
              </w:rPr>
              <w:t xml:space="preserve">TS/TR ... CR ... </w:t>
            </w:r>
          </w:p>
        </w:tc>
      </w:tr>
      <w:tr w:rsidR="00CE7DDA" w:rsidTr="00A84E86">
        <w:tc>
          <w:tcPr>
            <w:tcW w:w="2694" w:type="dxa"/>
            <w:gridSpan w:val="2"/>
            <w:tcBorders>
              <w:left w:val="single" w:sz="4" w:space="0" w:color="auto"/>
            </w:tcBorders>
          </w:tcPr>
          <w:p w:rsidR="00CE7DDA" w:rsidRDefault="00CE7DDA" w:rsidP="00A84E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7DDA" w:rsidRDefault="00CE7DDA" w:rsidP="00A8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7DDA" w:rsidRDefault="00CE7DDA" w:rsidP="00A84E86">
            <w:pPr>
              <w:pStyle w:val="CRCoverPage"/>
              <w:spacing w:after="0"/>
              <w:jc w:val="center"/>
              <w:rPr>
                <w:b/>
                <w:caps/>
                <w:noProof/>
              </w:rPr>
            </w:pPr>
            <w:r>
              <w:rPr>
                <w:b/>
                <w:caps/>
                <w:noProof/>
              </w:rPr>
              <w:t>x</w:t>
            </w:r>
          </w:p>
        </w:tc>
        <w:tc>
          <w:tcPr>
            <w:tcW w:w="2977" w:type="dxa"/>
            <w:gridSpan w:val="4"/>
          </w:tcPr>
          <w:p w:rsidR="00CE7DDA" w:rsidRDefault="00CE7DDA" w:rsidP="00A84E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7DDA" w:rsidRDefault="00CE7DDA" w:rsidP="00A84E86">
            <w:pPr>
              <w:pStyle w:val="CRCoverPage"/>
              <w:spacing w:after="0"/>
              <w:ind w:left="99"/>
              <w:rPr>
                <w:noProof/>
              </w:rPr>
            </w:pPr>
            <w:r>
              <w:rPr>
                <w:noProof/>
              </w:rPr>
              <w:t xml:space="preserve">TS/TR ... CR ... </w:t>
            </w:r>
          </w:p>
        </w:tc>
      </w:tr>
      <w:tr w:rsidR="00CE7DDA" w:rsidTr="00A84E86">
        <w:tc>
          <w:tcPr>
            <w:tcW w:w="2694" w:type="dxa"/>
            <w:gridSpan w:val="2"/>
            <w:tcBorders>
              <w:left w:val="single" w:sz="4" w:space="0" w:color="auto"/>
            </w:tcBorders>
          </w:tcPr>
          <w:p w:rsidR="00CE7DDA" w:rsidRDefault="00CE7DDA" w:rsidP="00A84E86">
            <w:pPr>
              <w:pStyle w:val="CRCoverPage"/>
              <w:spacing w:after="0"/>
              <w:rPr>
                <w:b/>
                <w:i/>
                <w:noProof/>
              </w:rPr>
            </w:pPr>
          </w:p>
        </w:tc>
        <w:tc>
          <w:tcPr>
            <w:tcW w:w="6946" w:type="dxa"/>
            <w:gridSpan w:val="9"/>
            <w:tcBorders>
              <w:right w:val="single" w:sz="4" w:space="0" w:color="auto"/>
            </w:tcBorders>
          </w:tcPr>
          <w:p w:rsidR="00CE7DDA" w:rsidRDefault="00CE7DDA" w:rsidP="00A84E86">
            <w:pPr>
              <w:pStyle w:val="CRCoverPage"/>
              <w:spacing w:after="0"/>
              <w:rPr>
                <w:noProof/>
              </w:rPr>
            </w:pPr>
          </w:p>
        </w:tc>
      </w:tr>
      <w:tr w:rsidR="00CE7DDA" w:rsidTr="00A84E86">
        <w:tc>
          <w:tcPr>
            <w:tcW w:w="2694" w:type="dxa"/>
            <w:gridSpan w:val="2"/>
            <w:tcBorders>
              <w:left w:val="single" w:sz="4" w:space="0" w:color="auto"/>
              <w:bottom w:val="single" w:sz="4" w:space="0" w:color="auto"/>
            </w:tcBorders>
          </w:tcPr>
          <w:p w:rsidR="00CE7DDA" w:rsidRDefault="00CE7DDA" w:rsidP="00A84E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7DDA" w:rsidRDefault="00CE7DDA" w:rsidP="00A84E86">
            <w:pPr>
              <w:pStyle w:val="CRCoverPage"/>
              <w:spacing w:after="0"/>
              <w:ind w:left="100"/>
              <w:rPr>
                <w:noProof/>
              </w:rPr>
            </w:pPr>
          </w:p>
        </w:tc>
      </w:tr>
      <w:tr w:rsidR="00CE7DDA" w:rsidRPr="008863B9" w:rsidTr="00A84E86">
        <w:tc>
          <w:tcPr>
            <w:tcW w:w="2694" w:type="dxa"/>
            <w:gridSpan w:val="2"/>
            <w:tcBorders>
              <w:top w:val="single" w:sz="4" w:space="0" w:color="auto"/>
              <w:bottom w:val="single" w:sz="4" w:space="0" w:color="auto"/>
            </w:tcBorders>
          </w:tcPr>
          <w:p w:rsidR="00CE7DDA" w:rsidRPr="008863B9" w:rsidRDefault="00CE7DDA" w:rsidP="00A84E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E7DDA" w:rsidRPr="008863B9" w:rsidRDefault="00CE7DDA" w:rsidP="00A84E86">
            <w:pPr>
              <w:pStyle w:val="CRCoverPage"/>
              <w:spacing w:after="0"/>
              <w:ind w:left="100"/>
              <w:rPr>
                <w:noProof/>
                <w:sz w:val="8"/>
                <w:szCs w:val="8"/>
              </w:rPr>
            </w:pPr>
          </w:p>
        </w:tc>
      </w:tr>
      <w:tr w:rsidR="00CE7DDA" w:rsidTr="00A84E86">
        <w:tc>
          <w:tcPr>
            <w:tcW w:w="2694" w:type="dxa"/>
            <w:gridSpan w:val="2"/>
            <w:tcBorders>
              <w:top w:val="single" w:sz="4" w:space="0" w:color="auto"/>
              <w:left w:val="single" w:sz="4" w:space="0" w:color="auto"/>
              <w:bottom w:val="single" w:sz="4" w:space="0" w:color="auto"/>
            </w:tcBorders>
          </w:tcPr>
          <w:p w:rsidR="00CE7DDA" w:rsidRDefault="00CE7DDA" w:rsidP="00A84E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7DDA" w:rsidRDefault="00CE7DDA" w:rsidP="00A84E86">
            <w:pPr>
              <w:pStyle w:val="CRCoverPage"/>
              <w:spacing w:after="0"/>
              <w:ind w:left="100"/>
              <w:rPr>
                <w:noProof/>
              </w:rPr>
            </w:pPr>
          </w:p>
        </w:tc>
      </w:tr>
    </w:tbl>
    <w:p w:rsidR="00CE7DDA" w:rsidRDefault="00CE7DDA" w:rsidP="00CE7DDA">
      <w:pPr>
        <w:pStyle w:val="CRCoverPage"/>
        <w:spacing w:after="0"/>
        <w:rPr>
          <w:noProof/>
          <w:sz w:val="8"/>
          <w:szCs w:val="8"/>
        </w:rPr>
      </w:pPr>
    </w:p>
    <w:p w:rsidR="00CE7DDA" w:rsidRDefault="00CE7DDA" w:rsidP="00CE7DDA">
      <w:pPr>
        <w:rPr>
          <w:noProof/>
        </w:rPr>
        <w:sectPr w:rsidR="00CE7DD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E7DDA" w:rsidRPr="008C362F" w:rsidRDefault="00CE7DDA" w:rsidP="00CE7D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10788D" w:rsidRPr="00AC3C0F" w:rsidRDefault="0010788D" w:rsidP="0010788D">
      <w:pPr>
        <w:pStyle w:val="Heading4"/>
        <w:rPr>
          <w:lang w:val="en-US" w:eastAsia="zh-CN"/>
        </w:rPr>
      </w:pPr>
      <w:bookmarkStart w:id="6" w:name="_Toc36126599"/>
      <w:r w:rsidRPr="00AC3C0F">
        <w:rPr>
          <w:lang w:val="en-US" w:eastAsia="zh-CN"/>
        </w:rPr>
        <w:t>6.7.2.2</w:t>
      </w:r>
      <w:r w:rsidRPr="00AC3C0F">
        <w:rPr>
          <w:lang w:val="en-US" w:eastAsia="zh-CN"/>
        </w:rPr>
        <w:tab/>
        <w:t>Input Data</w:t>
      </w:r>
      <w:bookmarkEnd w:id="6"/>
    </w:p>
    <w:p w:rsidR="0010788D" w:rsidRPr="00AC3C0F" w:rsidRDefault="0010788D" w:rsidP="0010788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rsidR="0010788D" w:rsidRPr="00AC3C0F" w:rsidRDefault="0010788D" w:rsidP="0010788D">
      <w:pPr>
        <w:pStyle w:val="B1"/>
      </w:pPr>
      <w:r w:rsidRPr="00AC3C0F">
        <w:t>-</w:t>
      </w:r>
      <w:r w:rsidRPr="00AC3C0F">
        <w:tab/>
        <w:t>UE mobility information from OAM is UE location carried in MDT data;</w:t>
      </w:r>
    </w:p>
    <w:p w:rsidR="0010788D" w:rsidRPr="00AC3C0F" w:rsidRDefault="0010788D" w:rsidP="0010788D">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rsidR="0010788D" w:rsidRPr="00AC3C0F" w:rsidRDefault="0010788D" w:rsidP="0010788D">
      <w:pPr>
        <w:pStyle w:val="TH"/>
        <w:rPr>
          <w:lang w:eastAsia="zh-CN"/>
        </w:rPr>
      </w:pPr>
      <w:r w:rsidRPr="00AC3C0F">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827"/>
        <w:gridCol w:w="4916"/>
      </w:tblGrid>
      <w:tr w:rsidR="0010788D" w:rsidRPr="00AC3C0F" w:rsidTr="00A84E86">
        <w:trPr>
          <w:jc w:val="center"/>
        </w:trPr>
        <w:tc>
          <w:tcPr>
            <w:tcW w:w="0" w:type="auto"/>
          </w:tcPr>
          <w:p w:rsidR="0010788D" w:rsidRPr="00AC3C0F" w:rsidRDefault="0010788D" w:rsidP="00A84E86">
            <w:pPr>
              <w:pStyle w:val="TAH"/>
            </w:pPr>
            <w:r w:rsidRPr="00AC3C0F">
              <w:t>Information</w:t>
            </w:r>
          </w:p>
        </w:tc>
        <w:tc>
          <w:tcPr>
            <w:tcW w:w="0" w:type="auto"/>
          </w:tcPr>
          <w:p w:rsidR="0010788D" w:rsidRPr="00AC3C0F" w:rsidRDefault="0010788D" w:rsidP="00A84E86">
            <w:pPr>
              <w:pStyle w:val="TAH"/>
            </w:pPr>
            <w:r w:rsidRPr="00AC3C0F">
              <w:t>Source</w:t>
            </w:r>
          </w:p>
        </w:tc>
        <w:tc>
          <w:tcPr>
            <w:tcW w:w="4916" w:type="dxa"/>
          </w:tcPr>
          <w:p w:rsidR="0010788D" w:rsidRPr="00AC3C0F" w:rsidRDefault="0010788D" w:rsidP="00A84E86">
            <w:pPr>
              <w:pStyle w:val="TAH"/>
            </w:pPr>
            <w:r w:rsidRPr="00AC3C0F">
              <w:t>Description</w:t>
            </w:r>
          </w:p>
        </w:tc>
      </w:tr>
      <w:tr w:rsidR="0010788D" w:rsidRPr="00AC3C0F" w:rsidTr="00A84E86">
        <w:trPr>
          <w:jc w:val="center"/>
        </w:trPr>
        <w:tc>
          <w:tcPr>
            <w:tcW w:w="0" w:type="auto"/>
          </w:tcPr>
          <w:p w:rsidR="0010788D" w:rsidRPr="00AC3C0F" w:rsidRDefault="0010788D" w:rsidP="00A84E86">
            <w:pPr>
              <w:pStyle w:val="TAL"/>
            </w:pPr>
            <w:r w:rsidRPr="00AC3C0F">
              <w:rPr>
                <w:rFonts w:hint="eastAsia"/>
                <w:lang w:eastAsia="zh-CN"/>
              </w:rPr>
              <w:t>UE ID</w:t>
            </w:r>
          </w:p>
        </w:tc>
        <w:tc>
          <w:tcPr>
            <w:tcW w:w="0" w:type="auto"/>
          </w:tcPr>
          <w:p w:rsidR="0010788D" w:rsidRPr="00AC3C0F" w:rsidRDefault="0010788D" w:rsidP="00A84E86">
            <w:pPr>
              <w:pStyle w:val="TAC"/>
              <w:rPr>
                <w:lang w:eastAsia="zh-CN"/>
              </w:rPr>
            </w:pPr>
            <w:r w:rsidRPr="00AC3C0F">
              <w:rPr>
                <w:rFonts w:hint="eastAsia"/>
                <w:lang w:eastAsia="zh-CN"/>
              </w:rPr>
              <w:t>AMF</w:t>
            </w:r>
          </w:p>
        </w:tc>
        <w:tc>
          <w:tcPr>
            <w:tcW w:w="4916" w:type="dxa"/>
          </w:tcPr>
          <w:p w:rsidR="0010788D" w:rsidRPr="00AC3C0F" w:rsidRDefault="0010788D" w:rsidP="00A84E86">
            <w:pPr>
              <w:pStyle w:val="TAL"/>
              <w:rPr>
                <w:lang w:eastAsia="zh-CN"/>
              </w:rPr>
            </w:pPr>
            <w:r w:rsidRPr="00AC3C0F">
              <w:rPr>
                <w:rFonts w:hint="eastAsia"/>
                <w:lang w:eastAsia="zh-CN"/>
              </w:rPr>
              <w:t>SUPI</w:t>
            </w:r>
          </w:p>
        </w:tc>
      </w:tr>
      <w:tr w:rsidR="0010788D" w:rsidRPr="00AC3C0F" w:rsidTr="00A84E86">
        <w:trPr>
          <w:jc w:val="center"/>
        </w:trPr>
        <w:tc>
          <w:tcPr>
            <w:tcW w:w="0" w:type="auto"/>
          </w:tcPr>
          <w:p w:rsidR="0010788D" w:rsidRPr="00AC3C0F" w:rsidRDefault="0010788D" w:rsidP="00A84E86">
            <w:pPr>
              <w:pStyle w:val="TAL"/>
              <w:rPr>
                <w:lang w:eastAsia="zh-CN"/>
              </w:rPr>
            </w:pPr>
            <w:r w:rsidRPr="00AC3C0F">
              <w:rPr>
                <w:rFonts w:hint="eastAsia"/>
                <w:lang w:eastAsia="zh-CN"/>
              </w:rPr>
              <w:t>UE locations (1..max)</w:t>
            </w:r>
          </w:p>
        </w:tc>
        <w:tc>
          <w:tcPr>
            <w:tcW w:w="0" w:type="auto"/>
          </w:tcPr>
          <w:p w:rsidR="0010788D" w:rsidRPr="00AC3C0F" w:rsidRDefault="0010788D" w:rsidP="00A84E86">
            <w:pPr>
              <w:pStyle w:val="TAC"/>
              <w:rPr>
                <w:lang w:eastAsia="zh-CN"/>
              </w:rPr>
            </w:pPr>
            <w:r w:rsidRPr="00AC3C0F">
              <w:rPr>
                <w:rFonts w:hint="eastAsia"/>
                <w:lang w:eastAsia="zh-CN"/>
              </w:rPr>
              <w:t>AMF</w:t>
            </w:r>
          </w:p>
        </w:tc>
        <w:tc>
          <w:tcPr>
            <w:tcW w:w="4916" w:type="dxa"/>
          </w:tcPr>
          <w:p w:rsidR="0010788D" w:rsidRPr="00AC3C0F" w:rsidRDefault="0010788D" w:rsidP="00A84E86">
            <w:pPr>
              <w:pStyle w:val="TAL"/>
              <w:rPr>
                <w:lang w:eastAsia="zh-CN"/>
              </w:rPr>
            </w:pPr>
            <w:r w:rsidRPr="00AC3C0F">
              <w:rPr>
                <w:rFonts w:hint="eastAsia"/>
                <w:lang w:eastAsia="zh-CN"/>
              </w:rPr>
              <w:t>UE positions</w:t>
            </w:r>
          </w:p>
        </w:tc>
      </w:tr>
      <w:tr w:rsidR="0010788D" w:rsidRPr="00AC3C0F" w:rsidTr="00A84E86">
        <w:trPr>
          <w:jc w:val="center"/>
        </w:trPr>
        <w:tc>
          <w:tcPr>
            <w:tcW w:w="0" w:type="auto"/>
          </w:tcPr>
          <w:p w:rsidR="0010788D" w:rsidRPr="00AC3C0F" w:rsidRDefault="0010788D" w:rsidP="00A84E86">
            <w:pPr>
              <w:pStyle w:val="TAL"/>
              <w:rPr>
                <w:lang w:eastAsia="zh-CN"/>
              </w:rPr>
            </w:pPr>
            <w:r w:rsidRPr="00AC3C0F">
              <w:rPr>
                <w:rFonts w:hint="eastAsia"/>
                <w:lang w:eastAsia="zh-CN"/>
              </w:rPr>
              <w:t xml:space="preserve">   &gt;UE location</w:t>
            </w:r>
          </w:p>
        </w:tc>
        <w:tc>
          <w:tcPr>
            <w:tcW w:w="0" w:type="auto"/>
          </w:tcPr>
          <w:p w:rsidR="0010788D" w:rsidRPr="00AC3C0F" w:rsidRDefault="0010788D" w:rsidP="00A84E86">
            <w:pPr>
              <w:pStyle w:val="TAC"/>
              <w:rPr>
                <w:lang w:eastAsia="zh-CN"/>
              </w:rPr>
            </w:pPr>
          </w:p>
        </w:tc>
        <w:tc>
          <w:tcPr>
            <w:tcW w:w="4916" w:type="dxa"/>
          </w:tcPr>
          <w:p w:rsidR="0010788D" w:rsidRPr="00AC3C0F" w:rsidRDefault="0010788D" w:rsidP="00A84E86">
            <w:pPr>
              <w:pStyle w:val="TAL"/>
              <w:rPr>
                <w:lang w:eastAsia="zh-CN"/>
              </w:rPr>
            </w:pPr>
            <w:r w:rsidRPr="00AC3C0F">
              <w:rPr>
                <w:rFonts w:hint="eastAsia"/>
                <w:lang w:eastAsia="zh-CN"/>
              </w:rPr>
              <w:t>TA or cells that the UE enters</w:t>
            </w:r>
          </w:p>
        </w:tc>
      </w:tr>
      <w:tr w:rsidR="0010788D" w:rsidRPr="00AC3C0F" w:rsidTr="00A84E86">
        <w:trPr>
          <w:jc w:val="center"/>
        </w:trPr>
        <w:tc>
          <w:tcPr>
            <w:tcW w:w="0" w:type="auto"/>
          </w:tcPr>
          <w:p w:rsidR="0010788D" w:rsidRPr="00AC3C0F" w:rsidRDefault="0010788D" w:rsidP="00A84E86">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rsidR="0010788D" w:rsidRPr="00AC3C0F" w:rsidRDefault="0010788D" w:rsidP="00A84E86">
            <w:pPr>
              <w:pStyle w:val="TAC"/>
              <w:rPr>
                <w:lang w:eastAsia="zh-CN"/>
              </w:rPr>
            </w:pPr>
          </w:p>
        </w:tc>
        <w:tc>
          <w:tcPr>
            <w:tcW w:w="4916" w:type="dxa"/>
          </w:tcPr>
          <w:p w:rsidR="0010788D" w:rsidRPr="00AC3C0F" w:rsidRDefault="0010788D" w:rsidP="00A84E86">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10788D" w:rsidRPr="00AC3C0F" w:rsidTr="00A84E86">
        <w:trPr>
          <w:jc w:val="center"/>
        </w:trPr>
        <w:tc>
          <w:tcPr>
            <w:tcW w:w="0" w:type="auto"/>
          </w:tcPr>
          <w:p w:rsidR="0010788D" w:rsidRPr="00AC3C0F" w:rsidRDefault="0010788D" w:rsidP="00A84E86">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rsidR="0010788D" w:rsidRPr="00AC3C0F" w:rsidRDefault="0010788D" w:rsidP="00A84E86">
            <w:pPr>
              <w:pStyle w:val="TAC"/>
              <w:rPr>
                <w:lang w:eastAsia="zh-CN"/>
              </w:rPr>
            </w:pPr>
            <w:r w:rsidRPr="00AC3C0F">
              <w:t>AMF</w:t>
            </w:r>
          </w:p>
        </w:tc>
        <w:tc>
          <w:tcPr>
            <w:tcW w:w="4916" w:type="dxa"/>
          </w:tcPr>
          <w:p w:rsidR="0010788D" w:rsidRPr="00AC3C0F" w:rsidRDefault="0010788D" w:rsidP="00A84E86">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10788D" w:rsidRPr="00AC3C0F" w:rsidTr="00A84E86">
        <w:trPr>
          <w:jc w:val="center"/>
        </w:trPr>
        <w:tc>
          <w:tcPr>
            <w:tcW w:w="0" w:type="auto"/>
          </w:tcPr>
          <w:p w:rsidR="0010788D" w:rsidRPr="00AC3C0F" w:rsidRDefault="0010788D" w:rsidP="00A84E86">
            <w:pPr>
              <w:pStyle w:val="TAL"/>
            </w:pPr>
            <w:r w:rsidRPr="00AC3C0F">
              <w:rPr>
                <w:lang w:eastAsia="zh-CN"/>
              </w:rPr>
              <w:t>Frequent</w:t>
            </w:r>
            <w:r>
              <w:rPr>
                <w:lang w:eastAsia="zh-CN"/>
              </w:rPr>
              <w:t xml:space="preserve"> Mobility Registration Update</w:t>
            </w:r>
          </w:p>
        </w:tc>
        <w:tc>
          <w:tcPr>
            <w:tcW w:w="0" w:type="auto"/>
          </w:tcPr>
          <w:p w:rsidR="0010788D" w:rsidRPr="00AC3C0F" w:rsidRDefault="0010788D" w:rsidP="00A84E86">
            <w:pPr>
              <w:pStyle w:val="TAC"/>
            </w:pPr>
            <w:r w:rsidRPr="00AC3C0F">
              <w:rPr>
                <w:lang w:eastAsia="zh-CN"/>
              </w:rPr>
              <w:t>AMF</w:t>
            </w:r>
          </w:p>
        </w:tc>
        <w:tc>
          <w:tcPr>
            <w:tcW w:w="4916" w:type="dxa"/>
          </w:tcPr>
          <w:p w:rsidR="0010788D" w:rsidRPr="00AC3C0F" w:rsidRDefault="0010788D" w:rsidP="00A84E86">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w:t>
            </w:r>
            <w:r>
              <w:rPr>
                <w:lang w:eastAsia="zh-CN"/>
              </w:rPr>
              <w:t xml:space="preserve"> Mobility Registration Updates</w:t>
            </w:r>
            <w:r w:rsidRPr="00AC3C0F">
              <w:rPr>
                <w:lang w:eastAsia="zh-CN"/>
              </w:rPr>
              <w:t xml:space="preserve"> if the cells belong to different registration areas. The number of</w:t>
            </w:r>
            <w:r>
              <w:rPr>
                <w:lang w:eastAsia="zh-CN"/>
              </w:rPr>
              <w:t xml:space="preserve"> Mobility Registration Updates N within a period M</w:t>
            </w:r>
            <w:r w:rsidRPr="00AC3C0F">
              <w:rPr>
                <w:lang w:eastAsia="zh-CN"/>
              </w:rPr>
              <w:t xml:space="preserve"> 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r w:rsidR="00541572" w:rsidRPr="00AC3C0F" w:rsidTr="00A84E86">
        <w:trPr>
          <w:jc w:val="center"/>
          <w:ins w:id="7" w:author="Nokia" w:date="2020-03-31T15:10:00Z"/>
        </w:trPr>
        <w:tc>
          <w:tcPr>
            <w:tcW w:w="0" w:type="auto"/>
          </w:tcPr>
          <w:p w:rsidR="00541572" w:rsidRPr="00AC3C0F" w:rsidRDefault="00541572" w:rsidP="00A84E86">
            <w:pPr>
              <w:pStyle w:val="TAL"/>
              <w:rPr>
                <w:ins w:id="8" w:author="Nokia" w:date="2020-03-31T15:10:00Z"/>
                <w:lang w:eastAsia="zh-CN"/>
              </w:rPr>
            </w:pPr>
            <w:ins w:id="9" w:author="Nokia" w:date="2020-03-31T15:12:00Z">
              <w:r>
                <w:rPr>
                  <w:lang w:eastAsia="zh-CN"/>
                </w:rPr>
                <w:t>M</w:t>
              </w:r>
              <w:r w:rsidRPr="00541572">
                <w:rPr>
                  <w:lang w:eastAsia="zh-CN"/>
                </w:rPr>
                <w:t xml:space="preserve">obility to another AMF while the UE has been served by the AMF for a short </w:t>
              </w:r>
            </w:ins>
            <w:ins w:id="10" w:author="Nokia" w:date="2020-04-10T18:53:00Z">
              <w:r w:rsidR="00243C2B">
                <w:rPr>
                  <w:lang w:eastAsia="zh-CN"/>
                </w:rPr>
                <w:t>period</w:t>
              </w:r>
            </w:ins>
          </w:p>
        </w:tc>
        <w:tc>
          <w:tcPr>
            <w:tcW w:w="0" w:type="auto"/>
          </w:tcPr>
          <w:p w:rsidR="00541572" w:rsidRPr="00AC3C0F" w:rsidRDefault="00541572" w:rsidP="00A84E86">
            <w:pPr>
              <w:pStyle w:val="TAC"/>
              <w:rPr>
                <w:ins w:id="11" w:author="Nokia" w:date="2020-03-31T15:10:00Z"/>
                <w:lang w:eastAsia="zh-CN"/>
              </w:rPr>
            </w:pPr>
            <w:ins w:id="12" w:author="Nokia" w:date="2020-03-31T15:13:00Z">
              <w:r>
                <w:rPr>
                  <w:lang w:eastAsia="zh-CN"/>
                </w:rPr>
                <w:t>AMF</w:t>
              </w:r>
            </w:ins>
          </w:p>
        </w:tc>
        <w:tc>
          <w:tcPr>
            <w:tcW w:w="4916" w:type="dxa"/>
          </w:tcPr>
          <w:p w:rsidR="00541572" w:rsidRPr="00AC3C0F" w:rsidRDefault="00541572" w:rsidP="00A84E86">
            <w:pPr>
              <w:pStyle w:val="TAL"/>
              <w:rPr>
                <w:ins w:id="13" w:author="Nokia" w:date="2020-03-31T15:10:00Z"/>
                <w:lang w:eastAsia="zh-CN"/>
              </w:rPr>
            </w:pPr>
            <w:ins w:id="14" w:author="Nokia" w:date="2020-03-31T15:13:00Z">
              <w:r>
                <w:rPr>
                  <w:lang w:eastAsia="zh-CN"/>
                </w:rPr>
                <w:t xml:space="preserve">A UE </w:t>
              </w:r>
            </w:ins>
            <w:ins w:id="15" w:author="Nokia" w:date="2020-04-10T18:48:00Z">
              <w:r w:rsidR="0010058A">
                <w:rPr>
                  <w:lang w:eastAsia="zh-CN"/>
                </w:rPr>
                <w:t>(e.g. a stationary UE)</w:t>
              </w:r>
              <w:r w:rsidR="0010058A" w:rsidRPr="00AC3C0F">
                <w:rPr>
                  <w:lang w:eastAsia="zh-CN"/>
                </w:rPr>
                <w:t xml:space="preserve"> </w:t>
              </w:r>
            </w:ins>
            <w:ins w:id="16" w:author="Nokia" w:date="2020-03-31T15:13:00Z">
              <w:r>
                <w:rPr>
                  <w:lang w:eastAsia="zh-CN"/>
                </w:rPr>
                <w:t>may re-select between cells belonging to different areas handled by different AMFs.</w:t>
              </w:r>
            </w:ins>
            <w:ins w:id="17" w:author="Nokia" w:date="2020-03-31T15:14:00Z">
              <w:r>
                <w:rPr>
                  <w:lang w:eastAsia="zh-CN"/>
                </w:rPr>
                <w:t xml:space="preserve"> A UE being served by an AMF for a short pe</w:t>
              </w:r>
            </w:ins>
            <w:ins w:id="18" w:author="Nokia" w:date="2020-03-31T15:15:00Z">
              <w:r>
                <w:rPr>
                  <w:lang w:eastAsia="zh-CN"/>
                </w:rPr>
                <w:t xml:space="preserve">riod of time (operator's configurable parameter) </w:t>
              </w:r>
            </w:ins>
            <w:ins w:id="19" w:author="Nokia" w:date="2020-03-31T16:05:00Z">
              <w:r w:rsidR="006136D3">
                <w:rPr>
                  <w:lang w:eastAsia="zh-CN"/>
                </w:rPr>
                <w:t>and for which a context transfer is requested to a</w:t>
              </w:r>
            </w:ins>
            <w:ins w:id="20" w:author="Nokia" w:date="2020-04-09T15:57:00Z">
              <w:r w:rsidR="002D5257">
                <w:rPr>
                  <w:lang w:eastAsia="zh-CN"/>
                </w:rPr>
                <w:t>nother</w:t>
              </w:r>
            </w:ins>
            <w:ins w:id="21" w:author="Nokia" w:date="2020-03-31T16:05:00Z">
              <w:r w:rsidR="006136D3">
                <w:rPr>
                  <w:lang w:eastAsia="zh-CN"/>
                </w:rPr>
                <w:t xml:space="preserve"> AMF (for handover or idle mode mobility) </w:t>
              </w:r>
            </w:ins>
            <w:ins w:id="22" w:author="Nokia" w:date="2020-03-31T15:15:00Z">
              <w:r>
                <w:rPr>
                  <w:lang w:eastAsia="zh-CN"/>
                </w:rPr>
                <w:t>may be ping-ponging between different AMF serving areas</w:t>
              </w:r>
            </w:ins>
            <w:ins w:id="23" w:author="Nokia" w:date="2020-04-09T15:57:00Z">
              <w:r w:rsidR="002D5257">
                <w:rPr>
                  <w:lang w:eastAsia="zh-CN"/>
                </w:rPr>
                <w:t>, if such event occurs e.g. a number of times N over a period M, where N and M are operator's configurable parameters</w:t>
              </w:r>
            </w:ins>
            <w:ins w:id="24" w:author="Nokia" w:date="2020-03-31T15:15:00Z">
              <w:r>
                <w:rPr>
                  <w:lang w:eastAsia="zh-CN"/>
                </w:rPr>
                <w:t>.</w:t>
              </w:r>
            </w:ins>
          </w:p>
        </w:tc>
      </w:tr>
    </w:tbl>
    <w:p w:rsidR="0010788D" w:rsidRPr="00AC3C0F" w:rsidRDefault="0010788D" w:rsidP="0010788D">
      <w:pPr>
        <w:pStyle w:val="FP"/>
      </w:pPr>
    </w:p>
    <w:p w:rsidR="0010788D" w:rsidRPr="00AC3C0F" w:rsidRDefault="0010788D" w:rsidP="0010788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rsidR="0010788D" w:rsidRPr="00AC3C0F" w:rsidRDefault="0010788D" w:rsidP="0010788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10788D" w:rsidRPr="00AC3C0F" w:rsidTr="00A84E86">
        <w:trPr>
          <w:jc w:val="center"/>
        </w:trPr>
        <w:tc>
          <w:tcPr>
            <w:tcW w:w="0" w:type="auto"/>
          </w:tcPr>
          <w:p w:rsidR="0010788D" w:rsidRPr="00AC3C0F" w:rsidRDefault="0010788D" w:rsidP="00A84E86">
            <w:pPr>
              <w:pStyle w:val="TAH"/>
            </w:pPr>
            <w:r w:rsidRPr="00AC3C0F">
              <w:t>Information</w:t>
            </w:r>
          </w:p>
        </w:tc>
        <w:tc>
          <w:tcPr>
            <w:tcW w:w="0" w:type="auto"/>
          </w:tcPr>
          <w:p w:rsidR="0010788D" w:rsidRPr="00AC3C0F" w:rsidRDefault="0010788D" w:rsidP="00A84E86">
            <w:pPr>
              <w:pStyle w:val="TAH"/>
            </w:pPr>
            <w:r w:rsidRPr="00AC3C0F">
              <w:t>Description</w:t>
            </w:r>
          </w:p>
        </w:tc>
      </w:tr>
      <w:tr w:rsidR="0010788D" w:rsidRPr="00AC3C0F" w:rsidTr="00A84E86">
        <w:trPr>
          <w:jc w:val="center"/>
        </w:trPr>
        <w:tc>
          <w:tcPr>
            <w:tcW w:w="0" w:type="auto"/>
          </w:tcPr>
          <w:p w:rsidR="0010788D" w:rsidRPr="00AC3C0F" w:rsidRDefault="0010788D" w:rsidP="00A84E86">
            <w:pPr>
              <w:pStyle w:val="TAL"/>
            </w:pPr>
            <w:r w:rsidRPr="00AC3C0F">
              <w:rPr>
                <w:rFonts w:hint="eastAsia"/>
                <w:lang w:eastAsia="zh-CN"/>
              </w:rPr>
              <w:t>UE ID</w:t>
            </w:r>
          </w:p>
        </w:tc>
        <w:tc>
          <w:tcPr>
            <w:tcW w:w="0" w:type="auto"/>
          </w:tcPr>
          <w:p w:rsidR="0010788D" w:rsidRPr="00AC3C0F" w:rsidRDefault="0010788D" w:rsidP="00A84E86">
            <w:pPr>
              <w:pStyle w:val="TAL"/>
              <w:rPr>
                <w:lang w:eastAsia="zh-CN"/>
              </w:rPr>
            </w:pPr>
            <w:r w:rsidRPr="00AC3C0F">
              <w:t xml:space="preserve">Could be </w:t>
            </w:r>
            <w:r w:rsidRPr="00AC3C0F">
              <w:rPr>
                <w:rFonts w:hint="eastAsia"/>
                <w:lang w:eastAsia="zh-CN"/>
              </w:rPr>
              <w:t>external UE ID</w:t>
            </w:r>
            <w:r>
              <w:rPr>
                <w:lang w:eastAsia="zh-CN"/>
              </w:rPr>
              <w:t xml:space="preserve"> (i.e. GPSI)</w:t>
            </w:r>
          </w:p>
        </w:tc>
      </w:tr>
      <w:tr w:rsidR="0010788D" w:rsidRPr="00AC3C0F" w:rsidTr="00A84E86">
        <w:trPr>
          <w:jc w:val="center"/>
        </w:trPr>
        <w:tc>
          <w:tcPr>
            <w:tcW w:w="0" w:type="auto"/>
          </w:tcPr>
          <w:p w:rsidR="0010788D" w:rsidRPr="00AC3C0F" w:rsidRDefault="0010788D" w:rsidP="00A84E86">
            <w:pPr>
              <w:pStyle w:val="TAL"/>
            </w:pPr>
            <w:r w:rsidRPr="00AC3C0F">
              <w:t>Application ID</w:t>
            </w:r>
          </w:p>
        </w:tc>
        <w:tc>
          <w:tcPr>
            <w:tcW w:w="0" w:type="auto"/>
          </w:tcPr>
          <w:p w:rsidR="0010788D" w:rsidRPr="00AC3C0F" w:rsidRDefault="0010788D" w:rsidP="00A84E86">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10788D" w:rsidRPr="00AC3C0F" w:rsidTr="00A84E86">
        <w:trPr>
          <w:jc w:val="center"/>
        </w:trPr>
        <w:tc>
          <w:tcPr>
            <w:tcW w:w="0" w:type="auto"/>
          </w:tcPr>
          <w:p w:rsidR="0010788D" w:rsidRPr="00AC3C0F" w:rsidRDefault="0010788D" w:rsidP="00A84E86">
            <w:pPr>
              <w:pStyle w:val="TAL"/>
              <w:rPr>
                <w:lang w:eastAsia="zh-CN"/>
              </w:rPr>
            </w:pPr>
            <w:r w:rsidRPr="00AC3C0F">
              <w:rPr>
                <w:rFonts w:hint="eastAsia"/>
                <w:lang w:eastAsia="zh-CN"/>
              </w:rPr>
              <w:t>UE trajectory (1..max)</w:t>
            </w:r>
          </w:p>
        </w:tc>
        <w:tc>
          <w:tcPr>
            <w:tcW w:w="0" w:type="auto"/>
          </w:tcPr>
          <w:p w:rsidR="0010788D" w:rsidRPr="00AC3C0F" w:rsidRDefault="0010788D" w:rsidP="00A84E86">
            <w:pPr>
              <w:pStyle w:val="TAL"/>
              <w:rPr>
                <w:lang w:eastAsia="zh-CN"/>
              </w:rPr>
            </w:pPr>
            <w:r w:rsidRPr="00AC3C0F">
              <w:rPr>
                <w:lang w:eastAsia="zh-CN"/>
              </w:rPr>
              <w:t xml:space="preserve">Timestamped </w:t>
            </w:r>
            <w:r w:rsidRPr="00AC3C0F">
              <w:rPr>
                <w:rFonts w:hint="eastAsia"/>
                <w:lang w:eastAsia="zh-CN"/>
              </w:rPr>
              <w:t>UE positions</w:t>
            </w:r>
          </w:p>
        </w:tc>
      </w:tr>
      <w:tr w:rsidR="0010788D" w:rsidRPr="00AC3C0F" w:rsidTr="00A84E86">
        <w:trPr>
          <w:jc w:val="center"/>
        </w:trPr>
        <w:tc>
          <w:tcPr>
            <w:tcW w:w="0" w:type="auto"/>
          </w:tcPr>
          <w:p w:rsidR="0010788D" w:rsidRPr="00AC3C0F" w:rsidRDefault="0010788D" w:rsidP="00A84E86">
            <w:pPr>
              <w:pStyle w:val="TAL"/>
              <w:rPr>
                <w:lang w:eastAsia="zh-CN"/>
              </w:rPr>
            </w:pPr>
            <w:r w:rsidRPr="00AC3C0F">
              <w:rPr>
                <w:lang w:eastAsia="zh-CN"/>
              </w:rPr>
              <w:t xml:space="preserve">   &gt;UE location</w:t>
            </w:r>
          </w:p>
        </w:tc>
        <w:tc>
          <w:tcPr>
            <w:tcW w:w="0" w:type="auto"/>
          </w:tcPr>
          <w:p w:rsidR="0010788D" w:rsidRPr="00AC3C0F" w:rsidRDefault="0010788D" w:rsidP="00A84E86">
            <w:pPr>
              <w:pStyle w:val="TAL"/>
              <w:rPr>
                <w:lang w:eastAsia="zh-CN"/>
              </w:rPr>
            </w:pPr>
            <w:r w:rsidRPr="00AC3C0F">
              <w:rPr>
                <w:rFonts w:hint="eastAsia"/>
                <w:lang w:eastAsia="zh-CN"/>
              </w:rPr>
              <w:t>Geographical area that the UE enters</w:t>
            </w:r>
          </w:p>
        </w:tc>
      </w:tr>
      <w:tr w:rsidR="0010788D" w:rsidRPr="00AC3C0F" w:rsidTr="00A84E86">
        <w:trPr>
          <w:jc w:val="center"/>
        </w:trPr>
        <w:tc>
          <w:tcPr>
            <w:tcW w:w="0" w:type="auto"/>
          </w:tcPr>
          <w:p w:rsidR="0010788D" w:rsidRPr="00AC3C0F" w:rsidRDefault="0010788D" w:rsidP="00A84E86">
            <w:pPr>
              <w:pStyle w:val="TAL"/>
              <w:rPr>
                <w:lang w:eastAsia="zh-CN"/>
              </w:rPr>
            </w:pPr>
            <w:r w:rsidRPr="00AC3C0F">
              <w:rPr>
                <w:lang w:eastAsia="zh-CN"/>
              </w:rPr>
              <w:t xml:space="preserve">   &gt;Timestamp </w:t>
            </w:r>
          </w:p>
        </w:tc>
        <w:tc>
          <w:tcPr>
            <w:tcW w:w="0" w:type="auto"/>
          </w:tcPr>
          <w:p w:rsidR="0010788D" w:rsidRPr="00AC3C0F" w:rsidRDefault="0010788D" w:rsidP="00A84E86">
            <w:pPr>
              <w:pStyle w:val="TAL"/>
              <w:rPr>
                <w:lang w:eastAsia="zh-CN"/>
              </w:rPr>
            </w:pPr>
            <w:r w:rsidRPr="00AC3C0F">
              <w:rPr>
                <w:lang w:eastAsia="zh-CN"/>
              </w:rPr>
              <w:t xml:space="preserve">A time stamp </w:t>
            </w:r>
            <w:r w:rsidRPr="00AC3C0F">
              <w:rPr>
                <w:rFonts w:hint="eastAsia"/>
                <w:lang w:eastAsia="zh-CN"/>
              </w:rPr>
              <w:t>when UE enters this area</w:t>
            </w:r>
          </w:p>
        </w:tc>
      </w:tr>
    </w:tbl>
    <w:p w:rsidR="0010788D" w:rsidRPr="00AC3C0F" w:rsidRDefault="0010788D" w:rsidP="0010788D">
      <w:pPr>
        <w:pStyle w:val="FP"/>
        <w:rPr>
          <w:lang w:eastAsia="zh-CN"/>
        </w:rPr>
      </w:pPr>
    </w:p>
    <w:p w:rsidR="0010788D" w:rsidRPr="00AC3C0F" w:rsidRDefault="0010788D" w:rsidP="0010788D">
      <w:pPr>
        <w:rPr>
          <w:lang w:eastAsia="zh-CN"/>
        </w:rPr>
      </w:pPr>
      <w:r w:rsidRPr="00AC3C0F">
        <w:rPr>
          <w:lang w:eastAsia="zh-CN"/>
        </w:rPr>
        <w:t>Depending on the requested level of accuracy, data collection may be provided on samples (e.g. spatial subsets of UEs or UE group, temporal subsets of UE location information).</w:t>
      </w:r>
    </w:p>
    <w:p w:rsidR="0010788D" w:rsidRDefault="0010788D" w:rsidP="0010788D">
      <w:pPr>
        <w:rPr>
          <w:lang w:eastAsia="zh-CN"/>
        </w:rPr>
      </w:pPr>
      <w:r>
        <w:rPr>
          <w:lang w:eastAsia="zh-CN"/>
        </w:rPr>
        <w:t>The application Id is optional. If the application Id is omitted, the collected UE mobility information can be applicable to all the applications for the UE.</w:t>
      </w:r>
    </w:p>
    <w:p w:rsidR="0010788D" w:rsidRDefault="0010788D" w:rsidP="0010788D">
      <w:pPr>
        <w:rPr>
          <w:lang w:eastAsia="zh-CN"/>
        </w:rPr>
      </w:pPr>
    </w:p>
    <w:p w:rsidR="0010788D" w:rsidRPr="008C362F" w:rsidRDefault="0010788D" w:rsidP="001078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3C4228" w:rsidRPr="00AC3C0F" w:rsidRDefault="003C4228" w:rsidP="00AC3C0F">
      <w:pPr>
        <w:pStyle w:val="Heading4"/>
        <w:rPr>
          <w:lang w:val="en-US" w:eastAsia="zh-CN"/>
        </w:rPr>
      </w:pPr>
      <w:bookmarkStart w:id="25" w:name="_Toc19106332"/>
      <w:bookmarkStart w:id="26" w:name="_Toc27823145"/>
      <w:bookmarkStart w:id="27" w:name="_Toc36126616"/>
      <w:bookmarkEnd w:id="0"/>
      <w:bookmarkEnd w:id="1"/>
      <w:bookmarkEnd w:id="2"/>
      <w:r w:rsidRPr="00AC3C0F">
        <w:rPr>
          <w:lang w:val="en-US" w:eastAsia="zh-CN"/>
        </w:rPr>
        <w:t>6.</w:t>
      </w:r>
      <w:r w:rsidR="00E950D4" w:rsidRPr="00AC3C0F">
        <w:rPr>
          <w:lang w:val="en-US" w:eastAsia="zh-CN"/>
        </w:rPr>
        <w:t>7.5</w:t>
      </w:r>
      <w:r w:rsidRPr="00AC3C0F">
        <w:rPr>
          <w:lang w:val="en-US" w:eastAsia="zh-CN"/>
        </w:rPr>
        <w:t>.3</w:t>
      </w:r>
      <w:r w:rsidRPr="00AC3C0F">
        <w:rPr>
          <w:lang w:val="en-US" w:eastAsia="zh-CN"/>
        </w:rPr>
        <w:tab/>
        <w:t>Output Analytics</w:t>
      </w:r>
      <w:bookmarkEnd w:id="25"/>
      <w:bookmarkEnd w:id="26"/>
      <w:bookmarkEnd w:id="27"/>
    </w:p>
    <w:p w:rsidR="00151286" w:rsidRPr="00AC3C0F" w:rsidRDefault="00151286" w:rsidP="00151286">
      <w:pPr>
        <w:rPr>
          <w:lang w:eastAsia="zh-CN"/>
        </w:rPr>
      </w:pPr>
      <w:r w:rsidRPr="00AC3C0F">
        <w:rPr>
          <w:lang w:eastAsia="zh-CN"/>
        </w:rPr>
        <w:t>The NWDAF services as defined in the clause</w:t>
      </w:r>
      <w:r w:rsidR="000001DB">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w:t>
      </w:r>
      <w:r w:rsidR="0065413D" w:rsidRPr="00AC3C0F">
        <w:rPr>
          <w:lang w:eastAsia="zh-CN"/>
        </w:rPr>
        <w:t>s</w:t>
      </w:r>
      <w:r w:rsidRPr="00AC3C0F">
        <w:rPr>
          <w:lang w:eastAsia="zh-CN"/>
        </w:rPr>
        <w:t xml:space="preserve"> ID named "Abnormal behaviour" is defined.</w:t>
      </w:r>
      <w:r w:rsidRPr="00AC3C0F">
        <w:rPr>
          <w:rFonts w:hint="eastAsia"/>
          <w:lang w:eastAsia="zh-CN"/>
        </w:rPr>
        <w:t xml:space="preserve"> </w:t>
      </w:r>
    </w:p>
    <w:p w:rsidR="00151286" w:rsidRPr="00AC3C0F" w:rsidRDefault="00151286" w:rsidP="00151286">
      <w:pPr>
        <w:rPr>
          <w:lang w:eastAsia="zh-CN"/>
        </w:rPr>
      </w:pPr>
      <w:r w:rsidRPr="00AC3C0F">
        <w:rPr>
          <w:rFonts w:hint="eastAsia"/>
          <w:lang w:eastAsia="zh-CN"/>
        </w:rPr>
        <w:t xml:space="preserve">Corresponding to the </w:t>
      </w:r>
      <w:r w:rsidR="0065413D" w:rsidRPr="00AC3C0F">
        <w:rPr>
          <w:lang w:eastAsia="zh-CN"/>
        </w:rPr>
        <w:t>A</w:t>
      </w:r>
      <w:r w:rsidRPr="00AC3C0F">
        <w:rPr>
          <w:rFonts w:hint="eastAsia"/>
          <w:lang w:eastAsia="zh-CN"/>
        </w:rPr>
        <w:t>nalytic</w:t>
      </w:r>
      <w:r w:rsidR="0065413D"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00A62150" w:rsidRPr="00AC3C0F">
        <w:rPr>
          <w:lang w:eastAsia="zh-CN"/>
        </w:rPr>
        <w:t>7.5</w:t>
      </w:r>
      <w:r w:rsidRPr="00AC3C0F">
        <w:rPr>
          <w:rFonts w:hint="eastAsia"/>
          <w:lang w:eastAsia="zh-CN"/>
        </w:rPr>
        <w:t>.3-1</w:t>
      </w:r>
      <w:r w:rsidR="00716F64">
        <w:rPr>
          <w:lang w:eastAsia="zh-CN"/>
        </w:rPr>
        <w:t xml:space="preserve"> and Table 6.7.5.3-2</w:t>
      </w:r>
      <w:r w:rsidRPr="00AC3C0F">
        <w:rPr>
          <w:rFonts w:hint="eastAsia"/>
          <w:lang w:eastAsia="zh-CN"/>
        </w:rPr>
        <w:t>.</w:t>
      </w:r>
      <w:r w:rsidRPr="00AC3C0F">
        <w:t xml:space="preserve"> </w:t>
      </w:r>
      <w:r w:rsidR="00F11B99" w:rsidRPr="00AC3C0F">
        <w:rPr>
          <w:rFonts w:hint="eastAsia"/>
          <w:lang w:eastAsia="zh-CN"/>
        </w:rPr>
        <w:t>When</w:t>
      </w:r>
      <w:r w:rsidR="00F11B99" w:rsidRPr="00AC3C0F">
        <w:t xml:space="preserve"> </w:t>
      </w:r>
      <w:r w:rsidR="00F11B99" w:rsidRPr="00AC3C0F">
        <w:rPr>
          <w:rFonts w:hint="eastAsia"/>
          <w:lang w:eastAsia="zh-CN"/>
        </w:rPr>
        <w:t>the</w:t>
      </w:r>
      <w:r w:rsidR="00F11B99" w:rsidRPr="00AC3C0F">
        <w:rPr>
          <w:rFonts w:hint="eastAsia"/>
        </w:rPr>
        <w:t xml:space="preserve"> </w:t>
      </w:r>
      <w:r w:rsidR="00F11B99" w:rsidRPr="00AC3C0F">
        <w:t>level</w:t>
      </w:r>
      <w:r w:rsidR="00F11B99" w:rsidRPr="00AC3C0F">
        <w:rPr>
          <w:rFonts w:hint="eastAsia"/>
          <w:lang w:eastAsia="zh-CN"/>
        </w:rPr>
        <w:t xml:space="preserve"> of an exception</w:t>
      </w:r>
      <w:r w:rsidR="00F11B99" w:rsidRPr="00AC3C0F">
        <w:t xml:space="preserve"> trespasses above or below the threshold</w:t>
      </w:r>
      <w:r w:rsidR="00F11B99" w:rsidRPr="00AC3C0F">
        <w:rPr>
          <w:rFonts w:hint="eastAsia"/>
          <w:lang w:eastAsia="zh-CN"/>
        </w:rPr>
        <w:t>, t</w:t>
      </w:r>
      <w:r w:rsidR="00F11B99" w:rsidRPr="00AC3C0F">
        <w:t xml:space="preserve">he </w:t>
      </w:r>
      <w:r w:rsidRPr="00AC3C0F">
        <w:t xml:space="preserve">NWDAF </w:t>
      </w:r>
      <w:r w:rsidRPr="00AC3C0F">
        <w:rPr>
          <w:rFonts w:hint="eastAsia"/>
          <w:lang w:eastAsia="zh-CN"/>
        </w:rPr>
        <w:t xml:space="preserve">shall </w:t>
      </w:r>
      <w:r w:rsidRPr="00AC3C0F">
        <w:t xml:space="preserve">notify the </w:t>
      </w:r>
      <w:r w:rsidRPr="00AC3C0F">
        <w:rPr>
          <w:rFonts w:hint="eastAsia"/>
          <w:lang w:eastAsia="zh-CN"/>
        </w:rPr>
        <w:t>consumer with</w:t>
      </w:r>
      <w:r w:rsidR="006E4486">
        <w:rPr>
          <w:lang w:eastAsia="zh-CN"/>
        </w:rPr>
        <w:t xml:space="preserve"> the</w:t>
      </w:r>
      <w:r w:rsidRPr="00AC3C0F">
        <w:rPr>
          <w:rFonts w:hint="eastAsia"/>
          <w:lang w:eastAsia="zh-CN"/>
        </w:rPr>
        <w:t xml:space="preserve"> exception ID</w:t>
      </w:r>
      <w:r w:rsidR="006E4486">
        <w:rPr>
          <w:lang w:eastAsia="zh-CN"/>
        </w:rPr>
        <w:t xml:space="preserve"> associated with the exception</w:t>
      </w:r>
      <w:r w:rsidRPr="00AC3C0F">
        <w:rPr>
          <w:rFonts w:hint="eastAsia"/>
          <w:lang w:eastAsia="zh-CN"/>
        </w:rPr>
        <w:t xml:space="preserve"> </w:t>
      </w:r>
      <w:r w:rsidR="00B27C58" w:rsidRPr="00AC3C0F">
        <w:rPr>
          <w:rFonts w:hint="eastAsia"/>
          <w:lang w:eastAsia="zh-CN"/>
        </w:rPr>
        <w:t>if the exception</w:t>
      </w:r>
      <w:r w:rsidR="006E4486">
        <w:rPr>
          <w:lang w:eastAsia="zh-CN"/>
        </w:rPr>
        <w:t xml:space="preserve"> ID is</w:t>
      </w:r>
      <w:r w:rsidR="00B27C58" w:rsidRPr="00AC3C0F">
        <w:rPr>
          <w:rFonts w:hint="eastAsia"/>
          <w:lang w:eastAsia="zh-CN"/>
        </w:rPr>
        <w:t xml:space="preserve"> within the list of exception IDs indicated by the consumer or matches the expected analytics type indicated by the consumer</w:t>
      </w:r>
      <w:r w:rsidRPr="00AC3C0F">
        <w:rPr>
          <w:rFonts w:hint="eastAsia"/>
          <w:lang w:eastAsia="zh-CN"/>
        </w:rPr>
        <w:t>.</w:t>
      </w:r>
      <w:r w:rsidR="00716F64">
        <w:rPr>
          <w:lang w:eastAsia="zh-CN"/>
        </w:rPr>
        <w:t xml:space="preserve"> The NWDAF shall provide the Exception Level and determine which of the other information elements to provide, depending on the observed exception.</w:t>
      </w:r>
    </w:p>
    <w:p w:rsidR="00716F64" w:rsidRDefault="00716F64" w:rsidP="003A4321">
      <w:r>
        <w:t>Abnormal behaviour statistics information is defined in Table 6.7.5.3-1.</w:t>
      </w:r>
    </w:p>
    <w:p w:rsidR="00151286" w:rsidRPr="00AC3C0F" w:rsidRDefault="00151286" w:rsidP="0015128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w:t>
      </w:r>
      <w:r w:rsidR="00A62150" w:rsidRPr="00AC3C0F">
        <w:rPr>
          <w:lang w:eastAsia="zh-CN"/>
        </w:rPr>
        <w:t>7.5</w:t>
      </w:r>
      <w:r w:rsidRPr="00AC3C0F">
        <w:rPr>
          <w:lang w:eastAsia="zh-CN"/>
        </w:rPr>
        <w:t>.</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sidR="00716F64">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rsidR="00716F64" w:rsidRPr="00AC3C0F" w:rsidRDefault="00716F64" w:rsidP="00751B10">
            <w:pPr>
              <w:pStyle w:val="TAL"/>
            </w:pPr>
            <w:r>
              <w:t>List of observed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(1..</w:t>
            </w:r>
            <w:r w:rsidR="009F6F5A">
              <w:t>SUPImax</w:t>
            </w:r>
            <w:r>
              <w: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bl>
    <w:p w:rsidR="00716F64" w:rsidRPr="00AC3C0F" w:rsidRDefault="00716F64" w:rsidP="00716F64">
      <w:pPr>
        <w:rPr>
          <w:lang w:eastAsia="zh-CN"/>
        </w:rPr>
      </w:pPr>
    </w:p>
    <w:p w:rsidR="00716F64" w:rsidRDefault="00716F64" w:rsidP="00151286">
      <w:pPr>
        <w:rPr>
          <w:lang w:eastAsia="zh-CN"/>
        </w:rPr>
      </w:pPr>
      <w:r>
        <w:rPr>
          <w:lang w:eastAsia="zh-CN"/>
        </w:rPr>
        <w:t>Abnormal behaviour predictions information is defined in Table 6.7.5.3-2.</w:t>
      </w:r>
    </w:p>
    <w:p w:rsidR="00716F64" w:rsidRDefault="00716F64" w:rsidP="003A4321">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rsidR="00716F64" w:rsidRPr="00AC3C0F" w:rsidRDefault="00716F64" w:rsidP="00751B10">
            <w:pPr>
              <w:pStyle w:val="TAL"/>
            </w:pPr>
            <w:r>
              <w:t>List of predicted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(1..</w:t>
            </w:r>
            <w:r w:rsidR="009F6F5A">
              <w:t>SUPImax</w:t>
            </w:r>
            <w:r>
              <w: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r w:rsidR="00716F64" w:rsidRPr="00AC3C0F" w:rsidTr="00716F64">
        <w:trPr>
          <w:jc w:val="center"/>
        </w:trPr>
        <w:tc>
          <w:tcPr>
            <w:tcW w:w="2959" w:type="dxa"/>
            <w:tcBorders>
              <w:top w:val="single" w:sz="4" w:space="0" w:color="auto"/>
              <w:left w:val="single" w:sz="4" w:space="0" w:color="auto"/>
              <w:bottom w:val="single" w:sz="4" w:space="0" w:color="auto"/>
              <w:right w:val="single" w:sz="4" w:space="0" w:color="auto"/>
            </w:tcBorders>
          </w:tcPr>
          <w:p w:rsidR="00716F64" w:rsidRDefault="00716F64" w:rsidP="00751B1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Confidence of this prediction</w:t>
            </w:r>
          </w:p>
        </w:tc>
      </w:tr>
    </w:tbl>
    <w:p w:rsidR="00716F64" w:rsidRPr="00AC3C0F" w:rsidRDefault="00716F64" w:rsidP="00716F64">
      <w:pPr>
        <w:rPr>
          <w:lang w:eastAsia="zh-CN"/>
        </w:rPr>
      </w:pPr>
    </w:p>
    <w:p w:rsidR="00716F64" w:rsidRDefault="00716F64" w:rsidP="00151286">
      <w:pPr>
        <w:rPr>
          <w:lang w:eastAsia="zh-CN"/>
        </w:rPr>
      </w:pPr>
      <w:r>
        <w:rPr>
          <w:lang w:eastAsia="zh-CN"/>
        </w:rPr>
        <w:t>The UE characteristics may provide a set of features common to all UEs affected with the exception.</w:t>
      </w:r>
    </w:p>
    <w:p w:rsidR="009F6F5A" w:rsidRDefault="009F6F5A" w:rsidP="009F6F5A">
      <w:pPr>
        <w:rPr>
          <w:lang w:eastAsia="zh-CN"/>
        </w:rPr>
      </w:pPr>
      <w:r>
        <w:rPr>
          <w:lang w:eastAsia="zh-CN"/>
        </w:rPr>
        <w:t>The number of exceptions and the length of the SUPI list shall respectively be lower than the parameters maximum number of objects and Maximum number of SUPIs provided as input parameter.</w:t>
      </w:r>
    </w:p>
    <w:p w:rsidR="00151286" w:rsidRPr="00AC3C0F" w:rsidRDefault="00151286" w:rsidP="0015128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00C46435" w:rsidRPr="00AC3C0F">
        <w:t>"</w:t>
      </w:r>
      <w:r w:rsidRPr="00AC3C0F">
        <w:t>Abnormal</w:t>
      </w:r>
      <w:r w:rsidRPr="00AC3C0F">
        <w:rPr>
          <w:rFonts w:hint="eastAsia"/>
          <w:lang w:eastAsia="zh-CN"/>
        </w:rPr>
        <w:t xml:space="preserve"> </w:t>
      </w:r>
      <w:r w:rsidRPr="00AC3C0F">
        <w:rPr>
          <w:lang w:eastAsia="zh-CN"/>
        </w:rPr>
        <w:t>behaviour</w:t>
      </w:r>
      <w:r w:rsidR="00C46435" w:rsidRPr="00AC3C0F">
        <w:rPr>
          <w:lang w:eastAsia="zh-CN"/>
        </w:rPr>
        <w:t>"</w:t>
      </w:r>
      <w:r w:rsidRPr="00AC3C0F">
        <w:rPr>
          <w:lang w:eastAsia="zh-CN"/>
        </w:rPr>
        <w:t>,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1286" w:rsidRPr="00AC3C0F" w:rsidRDefault="00151286" w:rsidP="0015128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w:t>
      </w:r>
      <w:r w:rsidR="00A62150" w:rsidRPr="00AC3C0F">
        <w:rPr>
          <w:lang w:eastAsia="zh-CN"/>
        </w:rPr>
        <w:t>7.5</w:t>
      </w:r>
      <w:r w:rsidRPr="00AC3C0F">
        <w:rPr>
          <w:lang w:eastAsia="zh-CN"/>
        </w:rPr>
        <w:t>.</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00716F64">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1286" w:rsidRPr="00AC3C0F" w:rsidRDefault="00151286" w:rsidP="00151286">
      <w:pPr>
        <w:pStyle w:val="TH"/>
        <w:rPr>
          <w:lang w:eastAsia="zh-CN"/>
        </w:rPr>
      </w:pPr>
      <w:r w:rsidRPr="00AC3C0F">
        <w:rPr>
          <w:rFonts w:hint="eastAsia"/>
          <w:lang w:eastAsia="zh-CN"/>
        </w:rPr>
        <w:t>Table</w:t>
      </w:r>
      <w:r w:rsidRPr="00AC3C0F">
        <w:t xml:space="preserve"> </w:t>
      </w: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3</w:t>
      </w:r>
      <w:r w:rsidRPr="00AC3C0F">
        <w:t>-</w:t>
      </w:r>
      <w:r w:rsidR="00716F64">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16F64" w:rsidRPr="00AC3C0F" w:rsidTr="00716F64">
        <w:tc>
          <w:tcPr>
            <w:tcW w:w="0" w:type="auto"/>
            <w:shd w:val="clear" w:color="auto" w:fill="auto"/>
          </w:tcPr>
          <w:p w:rsidR="00716F64" w:rsidRPr="00AC3C0F" w:rsidRDefault="00716F64" w:rsidP="00716F64">
            <w:pPr>
              <w:pStyle w:val="TAH"/>
              <w:rPr>
                <w:lang w:eastAsia="zh-CN"/>
              </w:rPr>
            </w:pPr>
            <w:r w:rsidRPr="00AC3C0F">
              <w:rPr>
                <w:rFonts w:hint="eastAsia"/>
                <w:lang w:eastAsia="zh-CN"/>
              </w:rPr>
              <w:t>Exception ID and description</w:t>
            </w:r>
          </w:p>
        </w:tc>
        <w:tc>
          <w:tcPr>
            <w:tcW w:w="2046" w:type="dxa"/>
            <w:shd w:val="clear" w:color="auto" w:fill="auto"/>
          </w:tcPr>
          <w:p w:rsidR="00716F64" w:rsidRPr="00AC3C0F" w:rsidRDefault="00716F64" w:rsidP="00716F64">
            <w:pPr>
              <w:pStyle w:val="TAH"/>
              <w:rPr>
                <w:lang w:eastAsia="zh-CN"/>
              </w:rPr>
            </w:pPr>
            <w:r>
              <w:rPr>
                <w:lang w:eastAsia="zh-CN"/>
              </w:rPr>
              <w:t>Additional measurement</w:t>
            </w:r>
          </w:p>
        </w:tc>
        <w:tc>
          <w:tcPr>
            <w:tcW w:w="2550" w:type="dxa"/>
          </w:tcPr>
          <w:p w:rsidR="00716F64" w:rsidRPr="00AC3C0F" w:rsidRDefault="00716F64" w:rsidP="00716F64">
            <w:pPr>
              <w:pStyle w:val="TAH"/>
              <w:rPr>
                <w:lang w:eastAsia="zh-CN"/>
              </w:rPr>
            </w:pPr>
            <w:r w:rsidRPr="00AC3C0F">
              <w:rPr>
                <w:rFonts w:hint="eastAsia"/>
                <w:lang w:eastAsia="zh-CN"/>
              </w:rPr>
              <w:t>AM/SM policy</w:t>
            </w:r>
          </w:p>
        </w:tc>
        <w:tc>
          <w:tcPr>
            <w:tcW w:w="3395" w:type="dxa"/>
            <w:shd w:val="clear" w:color="auto" w:fill="auto"/>
          </w:tcPr>
          <w:p w:rsidR="00716F64" w:rsidRPr="00AC3C0F" w:rsidRDefault="00716F64" w:rsidP="00716F64">
            <w:pPr>
              <w:pStyle w:val="TAH"/>
              <w:rPr>
                <w:lang w:eastAsia="zh-CN"/>
              </w:rPr>
            </w:pPr>
            <w:r w:rsidRPr="00AC3C0F">
              <w:rPr>
                <w:rFonts w:hint="eastAsia"/>
                <w:lang w:eastAsia="zh-CN"/>
              </w:rPr>
              <w:t>Actions of NFs</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UE location</w:t>
            </w:r>
          </w:p>
        </w:tc>
        <w:tc>
          <w:tcPr>
            <w:tcW w:w="2046" w:type="dxa"/>
            <w:shd w:val="clear" w:color="auto" w:fill="auto"/>
          </w:tcPr>
          <w:p w:rsidR="00716F64" w:rsidRPr="00AC3C0F" w:rsidRDefault="00716F64" w:rsidP="00716F64">
            <w:pPr>
              <w:pStyle w:val="TAL"/>
              <w:rPr>
                <w:lang w:eastAsia="zh-CN"/>
              </w:rPr>
            </w:pPr>
            <w:r>
              <w:rPr>
                <w:lang w:eastAsia="zh-CN"/>
              </w:rPr>
              <w:t>Unexpected UE location (TA or cells which the UE stays)</w:t>
            </w:r>
          </w:p>
        </w:tc>
        <w:tc>
          <w:tcPr>
            <w:tcW w:w="2550" w:type="dxa"/>
          </w:tcPr>
          <w:p w:rsidR="00716F64" w:rsidRPr="00AC3C0F" w:rsidRDefault="00716F64" w:rsidP="00716F64">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716F64" w:rsidRPr="00AC3C0F" w:rsidRDefault="00716F64" w:rsidP="00716F64">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6E4486" w:rsidRPr="00AC3C0F" w:rsidTr="005449EF">
        <w:tc>
          <w:tcPr>
            <w:tcW w:w="0" w:type="auto"/>
            <w:shd w:val="clear" w:color="auto" w:fill="auto"/>
          </w:tcPr>
          <w:p w:rsidR="006E4486" w:rsidRPr="00AC3C0F" w:rsidRDefault="006E4486" w:rsidP="005449EF">
            <w:pPr>
              <w:pStyle w:val="TAL"/>
              <w:rPr>
                <w:lang w:eastAsia="zh-CN"/>
              </w:rPr>
            </w:pPr>
            <w:r>
              <w:rPr>
                <w:lang w:eastAsia="zh-CN"/>
              </w:rPr>
              <w:t>Ping-ponging across neighbouring cells</w:t>
            </w:r>
          </w:p>
        </w:tc>
        <w:tc>
          <w:tcPr>
            <w:tcW w:w="2046" w:type="dxa"/>
            <w:shd w:val="clear" w:color="auto" w:fill="auto"/>
          </w:tcPr>
          <w:p w:rsidR="006E4486" w:rsidRPr="00AC3C0F" w:rsidRDefault="006E4486" w:rsidP="005449EF">
            <w:pPr>
              <w:pStyle w:val="TAL"/>
              <w:rPr>
                <w:lang w:eastAsia="zh-CN"/>
              </w:rPr>
            </w:pPr>
            <w:r>
              <w:rPr>
                <w:lang w:eastAsia="zh-CN"/>
              </w:rPr>
              <w:t>Numbers, frequency, time and location information, assumption about the possible circumstances of the ping-ponging</w:t>
            </w:r>
          </w:p>
        </w:tc>
        <w:tc>
          <w:tcPr>
            <w:tcW w:w="2550" w:type="dxa"/>
          </w:tcPr>
          <w:p w:rsidR="006E4486" w:rsidRPr="00AC3C0F" w:rsidRDefault="006E4486" w:rsidP="005449EF">
            <w:pPr>
              <w:pStyle w:val="TAL"/>
              <w:rPr>
                <w:lang w:eastAsia="zh-CN"/>
              </w:rPr>
            </w:pPr>
            <w:r>
              <w:rPr>
                <w:lang w:eastAsia="zh-CN"/>
              </w:rPr>
              <w:t>NWDAF notifies the AMF or AF (Service Provider)</w:t>
            </w:r>
          </w:p>
        </w:tc>
        <w:tc>
          <w:tcPr>
            <w:tcW w:w="3395" w:type="dxa"/>
            <w:shd w:val="clear" w:color="auto" w:fill="auto"/>
          </w:tcPr>
          <w:p w:rsidR="006E4486" w:rsidRDefault="006E4486" w:rsidP="005449EF">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rsidR="006E4486" w:rsidRDefault="006E4486" w:rsidP="005449EF">
            <w:pPr>
              <w:pStyle w:val="TAL"/>
              <w:rPr>
                <w:lang w:eastAsia="zh-CN"/>
              </w:rPr>
            </w:pPr>
            <w:r>
              <w:rPr>
                <w:lang w:eastAsia="zh-CN"/>
              </w:rPr>
              <w:t>If the ping-ponging are per UE, then:</w:t>
            </w:r>
          </w:p>
          <w:p w:rsidR="006E4486" w:rsidRDefault="006E4486" w:rsidP="006E4486">
            <w:pPr>
              <w:pStyle w:val="TAL"/>
              <w:ind w:left="339" w:hanging="339"/>
              <w:rPr>
                <w:lang w:eastAsia="zh-CN"/>
              </w:rPr>
            </w:pPr>
            <w:r>
              <w:rPr>
                <w:lang w:eastAsia="zh-CN"/>
              </w:rPr>
              <w:t>1.</w:t>
            </w:r>
            <w:r>
              <w:rPr>
                <w:lang w:eastAsia="zh-CN"/>
              </w:rPr>
              <w:tab/>
              <w:t>the AMF may adjust the UE (e.g. a stationary UE) registration area.</w:t>
            </w:r>
          </w:p>
          <w:p w:rsidR="006E4486" w:rsidRDefault="006E4486" w:rsidP="006E4486">
            <w:pPr>
              <w:pStyle w:val="TAL"/>
              <w:ind w:left="339" w:hanging="339"/>
              <w:rPr>
                <w:ins w:id="28" w:author="Yannick" w:date="2020-04-09T15:52:00Z"/>
                <w:lang w:eastAsia="zh-CN"/>
              </w:rPr>
            </w:pPr>
            <w:r>
              <w:rPr>
                <w:lang w:eastAsia="zh-CN"/>
              </w:rPr>
              <w:t>2.</w:t>
            </w:r>
            <w:r>
              <w:rPr>
                <w:lang w:eastAsia="zh-CN"/>
              </w:rPr>
              <w:tab/>
              <w:t>the AMF and/or the AF may allow the use of Coverage Enhancement for the affected UE.</w:t>
            </w:r>
          </w:p>
          <w:p w:rsidR="00E5205D" w:rsidRPr="00AC3C0F" w:rsidRDefault="00921BEA" w:rsidP="00E5205D">
            <w:pPr>
              <w:pStyle w:val="TAL"/>
              <w:rPr>
                <w:lang w:eastAsia="zh-CN"/>
              </w:rPr>
            </w:pPr>
            <w:ins w:id="29" w:author="Nokia" w:date="2020-04-09T15:58:00Z">
              <w:r w:rsidRPr="00E5205D">
                <w:rPr>
                  <w:lang w:eastAsia="zh-CN"/>
                </w:rPr>
                <w:t xml:space="preserve">If the ping-ponging </w:t>
              </w:r>
            </w:ins>
            <w:ins w:id="30" w:author="Nokia" w:date="2020-04-10T18:14:00Z">
              <w:r w:rsidR="008E4933">
                <w:rPr>
                  <w:lang w:eastAsia="zh-CN"/>
                </w:rPr>
                <w:t xml:space="preserve">are per UE and </w:t>
              </w:r>
            </w:ins>
            <w:ins w:id="31" w:author="Nokia" w:date="2020-04-09T15:58:00Z">
              <w:r>
                <w:rPr>
                  <w:lang w:eastAsia="zh-CN"/>
                </w:rPr>
                <w:t xml:space="preserve">is </w:t>
              </w:r>
              <w:r w:rsidRPr="00E5205D">
                <w:rPr>
                  <w:lang w:eastAsia="zh-CN"/>
                </w:rPr>
                <w:t>across AMFs</w:t>
              </w:r>
              <w:r>
                <w:rPr>
                  <w:lang w:eastAsia="zh-CN"/>
                </w:rPr>
                <w:t xml:space="preserve">, </w:t>
              </w:r>
              <w:r w:rsidRPr="00E5205D">
                <w:rPr>
                  <w:lang w:eastAsia="zh-CN"/>
                </w:rPr>
                <w:t xml:space="preserve">AMFs </w:t>
              </w:r>
            </w:ins>
            <w:ins w:id="32" w:author="Nokia" w:date="2020-04-10T18:13:00Z">
              <w:r w:rsidR="008E4933">
                <w:rPr>
                  <w:lang w:eastAsia="zh-CN"/>
                </w:rPr>
                <w:t xml:space="preserve">registration areas </w:t>
              </w:r>
            </w:ins>
            <w:ins w:id="33" w:author="Nokia" w:date="2020-04-09T15:58:00Z">
              <w:r w:rsidRPr="00E5205D">
                <w:rPr>
                  <w:lang w:eastAsia="zh-CN"/>
                </w:rPr>
                <w:t xml:space="preserve">may </w:t>
              </w:r>
            </w:ins>
            <w:ins w:id="34" w:author="Nokia" w:date="2020-04-10T18:13:00Z">
              <w:r w:rsidR="008E4933">
                <w:rPr>
                  <w:lang w:eastAsia="zh-CN"/>
                </w:rPr>
                <w:t xml:space="preserve">be </w:t>
              </w:r>
            </w:ins>
            <w:ins w:id="35" w:author="Nokia" w:date="2020-04-09T15:58:00Z">
              <w:r w:rsidRPr="00E5205D">
                <w:rPr>
                  <w:lang w:eastAsia="zh-CN"/>
                </w:rPr>
                <w:t>adjust</w:t>
              </w:r>
            </w:ins>
            <w:ins w:id="36" w:author="Nokia" w:date="2020-04-10T18:13:00Z">
              <w:r w:rsidR="008E4933">
                <w:rPr>
                  <w:lang w:eastAsia="zh-CN"/>
                </w:rPr>
                <w:t>ed</w:t>
              </w:r>
            </w:ins>
            <w:ins w:id="37" w:author="Nokia" w:date="2020-04-09T15:58:00Z">
              <w:r w:rsidRPr="00E5205D">
                <w:rPr>
                  <w:lang w:eastAsia="zh-CN"/>
                </w:rPr>
                <w:t>.</w:t>
              </w:r>
            </w:ins>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716F64" w:rsidRPr="00AC3C0F" w:rsidRDefault="00716F64" w:rsidP="00716F64">
            <w:pPr>
              <w:pStyle w:val="TAL"/>
              <w:rPr>
                <w:lang w:eastAsia="zh-CN"/>
              </w:rPr>
            </w:pPr>
            <w:r>
              <w:rPr>
                <w:lang w:eastAsia="zh-CN"/>
              </w:rPr>
              <w:t>Unexpected flow template (IP address 5 tuple)</w:t>
            </w:r>
          </w:p>
        </w:tc>
        <w:tc>
          <w:tcPr>
            <w:tcW w:w="2550" w:type="dxa"/>
          </w:tcPr>
          <w:p w:rsidR="00716F64" w:rsidRPr="00AC3C0F" w:rsidRDefault="00716F64" w:rsidP="00716F64">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 xml:space="preserve">SMF updates the QoS rule. </w:t>
            </w:r>
          </w:p>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wakeup</w:t>
            </w:r>
          </w:p>
        </w:tc>
        <w:tc>
          <w:tcPr>
            <w:tcW w:w="2046" w:type="dxa"/>
            <w:shd w:val="clear" w:color="auto" w:fill="auto"/>
          </w:tcPr>
          <w:p w:rsidR="00716F64" w:rsidRPr="00AC3C0F" w:rsidRDefault="00716F64" w:rsidP="00716F64">
            <w:pPr>
              <w:pStyle w:val="TAL"/>
              <w:rPr>
                <w:lang w:eastAsia="zh-CN"/>
              </w:rPr>
            </w:pPr>
            <w:r>
              <w:rPr>
                <w:lang w:eastAsia="zh-CN"/>
              </w:rPr>
              <w:t>Time of unexpected wake-up</w:t>
            </w:r>
          </w:p>
        </w:tc>
        <w:tc>
          <w:tcPr>
            <w:tcW w:w="2550" w:type="dxa"/>
          </w:tcPr>
          <w:p w:rsidR="00716F64" w:rsidRPr="00AC3C0F" w:rsidRDefault="00716F64" w:rsidP="00716F64">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AMF applies MM back-off timer to the UE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716F64" w:rsidRPr="00AC3C0F" w:rsidRDefault="00716F64" w:rsidP="00716F64">
            <w:pPr>
              <w:pStyle w:val="TAL"/>
              <w:rPr>
                <w:lang w:eastAsia="zh-CN"/>
              </w:rPr>
            </w:pPr>
            <w:r>
              <w:rPr>
                <w:lang w:eastAsia="zh-CN"/>
              </w:rPr>
              <w:t>Victim's address (target IP address list)</w:t>
            </w:r>
          </w:p>
        </w:tc>
        <w:tc>
          <w:tcPr>
            <w:tcW w:w="2550" w:type="dxa"/>
          </w:tcPr>
          <w:p w:rsidR="00716F64" w:rsidRPr="00AC3C0F" w:rsidRDefault="00716F64" w:rsidP="00716F64">
            <w:pPr>
              <w:pStyle w:val="TAL"/>
              <w:rPr>
                <w:lang w:eastAsia="zh-CN"/>
              </w:rPr>
            </w:pPr>
            <w:r w:rsidRPr="00AC3C0F">
              <w:rPr>
                <w:rFonts w:hint="eastAsia"/>
                <w:lang w:eastAsia="zh-CN"/>
              </w:rPr>
              <w:t>Release the PDU session and Apply SM back-off timer</w:t>
            </w:r>
          </w:p>
        </w:tc>
        <w:tc>
          <w:tcPr>
            <w:tcW w:w="3395" w:type="dxa"/>
            <w:shd w:val="clear" w:color="auto" w:fill="auto"/>
          </w:tcPr>
          <w:p w:rsidR="00716F64" w:rsidRPr="00AC3C0F" w:rsidRDefault="00716F64" w:rsidP="00716F64">
            <w:pPr>
              <w:pStyle w:val="TAL"/>
              <w:rPr>
                <w:lang w:eastAsia="zh-CN"/>
              </w:rPr>
            </w:pPr>
            <w:r w:rsidRPr="00AC3C0F">
              <w:rPr>
                <w:lang w:eastAsia="zh-CN"/>
              </w:rPr>
              <w:t>PCF may request SMF to release the PDU session.</w:t>
            </w:r>
          </w:p>
          <w:p w:rsidR="00716F64" w:rsidRPr="00AC3C0F" w:rsidRDefault="00716F64" w:rsidP="00716F64">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Wrong destination address</w:t>
            </w:r>
          </w:p>
        </w:tc>
        <w:tc>
          <w:tcPr>
            <w:tcW w:w="2046" w:type="dxa"/>
            <w:shd w:val="clear" w:color="auto" w:fill="auto"/>
          </w:tcPr>
          <w:p w:rsidR="00716F64" w:rsidRPr="00AC3C0F" w:rsidRDefault="00716F64" w:rsidP="00716F64">
            <w:pPr>
              <w:pStyle w:val="TAL"/>
              <w:rPr>
                <w:lang w:eastAsia="zh-CN"/>
              </w:rPr>
            </w:pPr>
            <w:r>
              <w:rPr>
                <w:lang w:eastAsia="zh-CN"/>
              </w:rPr>
              <w:t>Wrong destination address (target IP address list)</w:t>
            </w:r>
          </w:p>
        </w:tc>
        <w:tc>
          <w:tcPr>
            <w:tcW w:w="2550" w:type="dxa"/>
          </w:tcPr>
          <w:p w:rsidR="00716F64" w:rsidRPr="00AC3C0F" w:rsidRDefault="00716F64" w:rsidP="00716F64">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Too frequent Service Access/Abnormal traffic volume</w:t>
            </w:r>
          </w:p>
        </w:tc>
        <w:tc>
          <w:tcPr>
            <w:tcW w:w="2046" w:type="dxa"/>
            <w:shd w:val="clear" w:color="auto" w:fill="auto"/>
          </w:tcPr>
          <w:p w:rsidR="00716F64" w:rsidRPr="00AC3C0F" w:rsidRDefault="00716F64" w:rsidP="00716F64">
            <w:pPr>
              <w:pStyle w:val="TAL"/>
              <w:rPr>
                <w:lang w:eastAsia="zh-CN"/>
              </w:rPr>
            </w:pPr>
            <w:r>
              <w:rPr>
                <w:lang w:eastAsia="zh-CN"/>
              </w:rPr>
              <w:t>Volume, frequency, time, assumptions about the possible circumstances</w:t>
            </w:r>
          </w:p>
        </w:tc>
        <w:tc>
          <w:tcPr>
            <w:tcW w:w="2550" w:type="dxa"/>
          </w:tcPr>
          <w:p w:rsidR="00716F64" w:rsidRPr="00AC3C0F" w:rsidRDefault="00716F64" w:rsidP="00716F64">
            <w:pPr>
              <w:pStyle w:val="TAL"/>
              <w:rPr>
                <w:lang w:eastAsia="zh-CN"/>
              </w:rPr>
            </w:pPr>
            <w:r w:rsidRPr="00AC3C0F">
              <w:rPr>
                <w:lang w:eastAsia="zh-CN"/>
              </w:rPr>
              <w:t>NWDAF notifies AF (Service Provider)</w:t>
            </w:r>
          </w:p>
        </w:tc>
        <w:tc>
          <w:tcPr>
            <w:tcW w:w="3395" w:type="dxa"/>
            <w:shd w:val="clear" w:color="auto" w:fill="auto"/>
          </w:tcPr>
          <w:p w:rsidR="00716F64" w:rsidRPr="00AC3C0F" w:rsidRDefault="00716F64" w:rsidP="00716F64">
            <w:pPr>
              <w:pStyle w:val="TAL"/>
              <w:rPr>
                <w:lang w:eastAsia="zh-CN"/>
              </w:rPr>
            </w:pPr>
          </w:p>
          <w:p w:rsidR="00716F64" w:rsidRPr="00AC3C0F" w:rsidRDefault="00716F64" w:rsidP="00716F64">
            <w:pPr>
              <w:pStyle w:val="TAL"/>
              <w:rPr>
                <w:lang w:eastAsia="zh-CN"/>
              </w:rPr>
            </w:pPr>
          </w:p>
        </w:tc>
      </w:tr>
      <w:tr w:rsidR="00716F64" w:rsidRPr="00AC3C0F" w:rsidTr="00716F64">
        <w:tc>
          <w:tcPr>
            <w:tcW w:w="0" w:type="auto"/>
            <w:shd w:val="clear" w:color="auto" w:fill="auto"/>
          </w:tcPr>
          <w:p w:rsidR="00716F64" w:rsidRPr="00AC3C0F" w:rsidRDefault="00716F64" w:rsidP="00716F64">
            <w:pPr>
              <w:pStyle w:val="TAL"/>
              <w:rPr>
                <w:lang w:eastAsia="zh-CN"/>
              </w:rPr>
            </w:pPr>
            <w:r>
              <w:rPr>
                <w:lang w:eastAsia="zh-CN"/>
              </w:rPr>
              <w:t>Unexpected radio link failures</w:t>
            </w:r>
          </w:p>
        </w:tc>
        <w:tc>
          <w:tcPr>
            <w:tcW w:w="2046" w:type="dxa"/>
            <w:shd w:val="clear" w:color="auto" w:fill="auto"/>
          </w:tcPr>
          <w:p w:rsidR="00716F64" w:rsidRDefault="00716F64" w:rsidP="00716F64">
            <w:pPr>
              <w:pStyle w:val="TAL"/>
              <w:rPr>
                <w:lang w:eastAsia="zh-CN"/>
              </w:rPr>
            </w:pPr>
            <w:r>
              <w:rPr>
                <w:lang w:eastAsia="zh-CN"/>
              </w:rPr>
              <w:t>Numbers, frequency, time and location, assumptions about the possible circumstances</w:t>
            </w:r>
          </w:p>
        </w:tc>
        <w:tc>
          <w:tcPr>
            <w:tcW w:w="2550" w:type="dxa"/>
          </w:tcPr>
          <w:p w:rsidR="00716F64" w:rsidRPr="00AC3C0F" w:rsidRDefault="00716F64" w:rsidP="00716F64">
            <w:pPr>
              <w:pStyle w:val="TAL"/>
              <w:rPr>
                <w:lang w:eastAsia="zh-CN"/>
              </w:rPr>
            </w:pPr>
            <w:r>
              <w:rPr>
                <w:lang w:eastAsia="zh-CN"/>
              </w:rPr>
              <w:t>Not applicable</w:t>
            </w:r>
          </w:p>
        </w:tc>
        <w:tc>
          <w:tcPr>
            <w:tcW w:w="3395" w:type="dxa"/>
            <w:shd w:val="clear" w:color="auto" w:fill="auto"/>
          </w:tcPr>
          <w:p w:rsidR="00716F64" w:rsidRDefault="00716F64" w:rsidP="00716F64">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716F64" w:rsidRPr="00AC3C0F" w:rsidRDefault="00716F64" w:rsidP="00716F64">
            <w:pPr>
              <w:pStyle w:val="TAL"/>
              <w:rPr>
                <w:lang w:eastAsia="zh-CN"/>
              </w:rPr>
            </w:pPr>
            <w:r>
              <w:rPr>
                <w:lang w:eastAsia="zh-CN"/>
              </w:rPr>
              <w:t>If the unexpected radio link failures are per UE bases, then the AMF and/or the AF may allow the use of CE for the affected UE.</w:t>
            </w:r>
          </w:p>
        </w:tc>
      </w:tr>
    </w:tbl>
    <w:p w:rsidR="006E4486" w:rsidRPr="00AC3C0F" w:rsidRDefault="006E4486" w:rsidP="006E4486">
      <w:pPr>
        <w:rPr>
          <w:lang w:eastAsia="zh-CN"/>
        </w:rPr>
      </w:pPr>
      <w:bookmarkStart w:id="38" w:name="_Toc19106333"/>
      <w:bookmarkStart w:id="39" w:name="_Toc27823146"/>
    </w:p>
    <w:p w:rsidR="00CE7DDA" w:rsidRPr="008C362F" w:rsidRDefault="00CE7DDA" w:rsidP="00CE7D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0" w:name="_Toc36126617"/>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38"/>
      <w:bookmarkEnd w:id="39"/>
      <w:bookmarkEnd w:id="40"/>
    </w:p>
    <w:sectPr w:rsidR="00CE7DDA" w:rsidRPr="008C362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5D6" w:rsidRDefault="004135D6">
      <w:r>
        <w:separator/>
      </w:r>
    </w:p>
  </w:endnote>
  <w:endnote w:type="continuationSeparator" w:id="0">
    <w:p w:rsidR="004135D6" w:rsidRDefault="0041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DDA" w:rsidRDefault="00CE7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DDA" w:rsidRDefault="00CE7D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DDA" w:rsidRDefault="00CE7D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5D6" w:rsidRDefault="004135D6">
      <w:r>
        <w:separator/>
      </w:r>
    </w:p>
  </w:footnote>
  <w:footnote w:type="continuationSeparator" w:id="0">
    <w:p w:rsidR="004135D6" w:rsidRDefault="00413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DDA" w:rsidRDefault="00CE7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DDA" w:rsidRDefault="00CE7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DDA" w:rsidRDefault="00CE7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25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1866"/>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058A"/>
    <w:rsid w:val="001012CA"/>
    <w:rsid w:val="00101375"/>
    <w:rsid w:val="00106035"/>
    <w:rsid w:val="0010788D"/>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205E"/>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51B"/>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2B"/>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3E76"/>
    <w:rsid w:val="002D412E"/>
    <w:rsid w:val="002D5257"/>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3DB9"/>
    <w:rsid w:val="00364620"/>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4811"/>
    <w:rsid w:val="003E5B25"/>
    <w:rsid w:val="003E5E1A"/>
    <w:rsid w:val="003F0288"/>
    <w:rsid w:val="003F191B"/>
    <w:rsid w:val="003F2E06"/>
    <w:rsid w:val="003F54EB"/>
    <w:rsid w:val="003F7764"/>
    <w:rsid w:val="00400686"/>
    <w:rsid w:val="004009A7"/>
    <w:rsid w:val="00404DA6"/>
    <w:rsid w:val="00407EE0"/>
    <w:rsid w:val="00410F27"/>
    <w:rsid w:val="00413096"/>
    <w:rsid w:val="00413437"/>
    <w:rsid w:val="004135D6"/>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677"/>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0837"/>
    <w:rsid w:val="004C1FB6"/>
    <w:rsid w:val="004C4C08"/>
    <w:rsid w:val="004C4FE0"/>
    <w:rsid w:val="004C5730"/>
    <w:rsid w:val="004C70DA"/>
    <w:rsid w:val="004D2E27"/>
    <w:rsid w:val="004D3578"/>
    <w:rsid w:val="004E051A"/>
    <w:rsid w:val="004E14FF"/>
    <w:rsid w:val="004E213A"/>
    <w:rsid w:val="004E2D8C"/>
    <w:rsid w:val="004E382D"/>
    <w:rsid w:val="004E47B2"/>
    <w:rsid w:val="004E5F3A"/>
    <w:rsid w:val="004E73D0"/>
    <w:rsid w:val="004F0159"/>
    <w:rsid w:val="004F075F"/>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1572"/>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A63D3"/>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36D3"/>
    <w:rsid w:val="00614E86"/>
    <w:rsid w:val="00614FDF"/>
    <w:rsid w:val="0062091B"/>
    <w:rsid w:val="0062142F"/>
    <w:rsid w:val="00623FDA"/>
    <w:rsid w:val="00624C50"/>
    <w:rsid w:val="00626449"/>
    <w:rsid w:val="00626713"/>
    <w:rsid w:val="00626B0E"/>
    <w:rsid w:val="006277CF"/>
    <w:rsid w:val="00630BC1"/>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05B1"/>
    <w:rsid w:val="006A13DC"/>
    <w:rsid w:val="006A5F30"/>
    <w:rsid w:val="006A6A57"/>
    <w:rsid w:val="006B2613"/>
    <w:rsid w:val="006B3EAF"/>
    <w:rsid w:val="006B4B67"/>
    <w:rsid w:val="006B706C"/>
    <w:rsid w:val="006C3F36"/>
    <w:rsid w:val="006C4B60"/>
    <w:rsid w:val="006C4EBA"/>
    <w:rsid w:val="006C53D3"/>
    <w:rsid w:val="006D1F9A"/>
    <w:rsid w:val="006D28C5"/>
    <w:rsid w:val="006D7DCE"/>
    <w:rsid w:val="006E1037"/>
    <w:rsid w:val="006E1724"/>
    <w:rsid w:val="006E4486"/>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4295"/>
    <w:rsid w:val="007F60CC"/>
    <w:rsid w:val="007F7F22"/>
    <w:rsid w:val="0080100B"/>
    <w:rsid w:val="008017FF"/>
    <w:rsid w:val="008028A4"/>
    <w:rsid w:val="0080335D"/>
    <w:rsid w:val="00805188"/>
    <w:rsid w:val="008060ED"/>
    <w:rsid w:val="0080681C"/>
    <w:rsid w:val="00810D4B"/>
    <w:rsid w:val="00813796"/>
    <w:rsid w:val="00816A6D"/>
    <w:rsid w:val="008170FF"/>
    <w:rsid w:val="0082217B"/>
    <w:rsid w:val="0082248A"/>
    <w:rsid w:val="0083412B"/>
    <w:rsid w:val="00840D46"/>
    <w:rsid w:val="00843CAB"/>
    <w:rsid w:val="008463C3"/>
    <w:rsid w:val="00846D56"/>
    <w:rsid w:val="0085026F"/>
    <w:rsid w:val="00850CA7"/>
    <w:rsid w:val="0085185A"/>
    <w:rsid w:val="008522B8"/>
    <w:rsid w:val="00853453"/>
    <w:rsid w:val="008548E0"/>
    <w:rsid w:val="008656C0"/>
    <w:rsid w:val="00866953"/>
    <w:rsid w:val="0087078F"/>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849"/>
    <w:rsid w:val="008A7F5E"/>
    <w:rsid w:val="008B1270"/>
    <w:rsid w:val="008B1EA8"/>
    <w:rsid w:val="008B7CC8"/>
    <w:rsid w:val="008C6698"/>
    <w:rsid w:val="008C6AE8"/>
    <w:rsid w:val="008D1702"/>
    <w:rsid w:val="008D219D"/>
    <w:rsid w:val="008D24AD"/>
    <w:rsid w:val="008D5F69"/>
    <w:rsid w:val="008D6702"/>
    <w:rsid w:val="008E0C1C"/>
    <w:rsid w:val="008E4933"/>
    <w:rsid w:val="008E727A"/>
    <w:rsid w:val="008F26BA"/>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21BEA"/>
    <w:rsid w:val="0093725E"/>
    <w:rsid w:val="0094290A"/>
    <w:rsid w:val="00942EC2"/>
    <w:rsid w:val="00943578"/>
    <w:rsid w:val="009452C2"/>
    <w:rsid w:val="009479F3"/>
    <w:rsid w:val="00950235"/>
    <w:rsid w:val="009511E5"/>
    <w:rsid w:val="00952B0B"/>
    <w:rsid w:val="00953A9F"/>
    <w:rsid w:val="00954E78"/>
    <w:rsid w:val="009559D5"/>
    <w:rsid w:val="00957915"/>
    <w:rsid w:val="00957C37"/>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9779B"/>
    <w:rsid w:val="009A1FB4"/>
    <w:rsid w:val="009A284C"/>
    <w:rsid w:val="009A476F"/>
    <w:rsid w:val="009A5D30"/>
    <w:rsid w:val="009A5D6C"/>
    <w:rsid w:val="009A7F52"/>
    <w:rsid w:val="009B4F9D"/>
    <w:rsid w:val="009C25EF"/>
    <w:rsid w:val="009C2BF0"/>
    <w:rsid w:val="009C3D49"/>
    <w:rsid w:val="009C5AAF"/>
    <w:rsid w:val="009C63B1"/>
    <w:rsid w:val="009C6A0A"/>
    <w:rsid w:val="009D13AC"/>
    <w:rsid w:val="009D191A"/>
    <w:rsid w:val="009D3BB5"/>
    <w:rsid w:val="009E1897"/>
    <w:rsid w:val="009E6085"/>
    <w:rsid w:val="009E6FF2"/>
    <w:rsid w:val="009F30A8"/>
    <w:rsid w:val="009F37B7"/>
    <w:rsid w:val="009F6F5A"/>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64B4"/>
    <w:rsid w:val="00A25117"/>
    <w:rsid w:val="00A257D3"/>
    <w:rsid w:val="00A25F6E"/>
    <w:rsid w:val="00A31FE2"/>
    <w:rsid w:val="00A3200F"/>
    <w:rsid w:val="00A32221"/>
    <w:rsid w:val="00A33238"/>
    <w:rsid w:val="00A35F12"/>
    <w:rsid w:val="00A37630"/>
    <w:rsid w:val="00A37900"/>
    <w:rsid w:val="00A37AA2"/>
    <w:rsid w:val="00A37EA2"/>
    <w:rsid w:val="00A41571"/>
    <w:rsid w:val="00A441B6"/>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52"/>
    <w:rsid w:val="00AA3E74"/>
    <w:rsid w:val="00AB1C9A"/>
    <w:rsid w:val="00AB20CA"/>
    <w:rsid w:val="00AB4978"/>
    <w:rsid w:val="00AB79CA"/>
    <w:rsid w:val="00AC23F8"/>
    <w:rsid w:val="00AC3C0F"/>
    <w:rsid w:val="00AC63A2"/>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65CBE"/>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19AB"/>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061"/>
    <w:rsid w:val="00C20122"/>
    <w:rsid w:val="00C202F3"/>
    <w:rsid w:val="00C20E40"/>
    <w:rsid w:val="00C2228A"/>
    <w:rsid w:val="00C27C2E"/>
    <w:rsid w:val="00C33079"/>
    <w:rsid w:val="00C3473E"/>
    <w:rsid w:val="00C40A76"/>
    <w:rsid w:val="00C445FC"/>
    <w:rsid w:val="00C44EA2"/>
    <w:rsid w:val="00C45231"/>
    <w:rsid w:val="00C45E61"/>
    <w:rsid w:val="00C46435"/>
    <w:rsid w:val="00C509DD"/>
    <w:rsid w:val="00C510BC"/>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1D03"/>
    <w:rsid w:val="00CB3DDE"/>
    <w:rsid w:val="00CB6882"/>
    <w:rsid w:val="00CC02B6"/>
    <w:rsid w:val="00CC1FB1"/>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E7DDA"/>
    <w:rsid w:val="00CF1FDC"/>
    <w:rsid w:val="00CF2F33"/>
    <w:rsid w:val="00CF3410"/>
    <w:rsid w:val="00D01ABE"/>
    <w:rsid w:val="00D05931"/>
    <w:rsid w:val="00D05C47"/>
    <w:rsid w:val="00D06053"/>
    <w:rsid w:val="00D07E14"/>
    <w:rsid w:val="00D14BC0"/>
    <w:rsid w:val="00D214E0"/>
    <w:rsid w:val="00D22991"/>
    <w:rsid w:val="00D24374"/>
    <w:rsid w:val="00D2474B"/>
    <w:rsid w:val="00D26FDD"/>
    <w:rsid w:val="00D312DF"/>
    <w:rsid w:val="00D320E4"/>
    <w:rsid w:val="00D36C42"/>
    <w:rsid w:val="00D40038"/>
    <w:rsid w:val="00D40936"/>
    <w:rsid w:val="00D40F04"/>
    <w:rsid w:val="00D40FAB"/>
    <w:rsid w:val="00D42102"/>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4AC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205D"/>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23E6"/>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22B1F"/>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paragraph" w:customStyle="1" w:styleId="CRCoverPage">
    <w:name w:val="CR Cover Page"/>
    <w:link w:val="CRCoverPageZchn"/>
    <w:rsid w:val="00CE7DDA"/>
    <w:pPr>
      <w:spacing w:after="120"/>
    </w:pPr>
    <w:rPr>
      <w:rFonts w:ascii="Arial" w:eastAsia="Times New Roman" w:hAnsi="Arial"/>
      <w:lang w:eastAsia="en-US"/>
    </w:rPr>
  </w:style>
  <w:style w:type="character" w:customStyle="1" w:styleId="CRCoverPageZchn">
    <w:name w:val="CR Cover Page Zchn"/>
    <w:link w:val="CRCoverPage"/>
    <w:rsid w:val="00CE7DD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5</Pages>
  <Words>1804</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23.288</vt:lpstr>
      <vt:lpstr>April 20 - 24, 2020, Elbonia  														(revision of S2-20xxxxx)</vt:lpstr>
    </vt:vector>
  </TitlesOfParts>
  <Manager/>
  <Company/>
  <LinksUpToDate>false</LinksUpToDate>
  <CharactersWithSpaces>11705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6</cp:revision>
  <dcterms:created xsi:type="dcterms:W3CDTF">2020-04-10T16:57:00Z</dcterms:created>
  <dcterms:modified xsi:type="dcterms:W3CDTF">2020-04-10T17:14:00Z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