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19B1392F" w:rsidR="00812DA1" w:rsidRPr="00D3638C" w:rsidRDefault="00812DA1" w:rsidP="00B00128">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520583">
        <w:rPr>
          <w:rFonts w:ascii="Arial" w:hAnsi="Arial" w:cs="Arial"/>
          <w:b/>
          <w:bCs/>
          <w:noProof/>
          <w:sz w:val="24"/>
          <w:szCs w:val="24"/>
        </w:rPr>
        <w:t>3129</w:t>
      </w:r>
      <w:bookmarkStart w:id="0" w:name="_GoBack"/>
      <w:bookmarkEnd w:id="0"/>
    </w:p>
    <w:p w14:paraId="21F84233" w14:textId="4C5CCACF" w:rsidR="00812DA1" w:rsidRPr="00D3638C" w:rsidRDefault="00812DA1" w:rsidP="00B00128">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6963B7CE" w:rsidR="001E41F3" w:rsidRPr="005342C1" w:rsidRDefault="00F34EBE" w:rsidP="00E13F3D">
            <w:pPr>
              <w:spacing w:after="0"/>
              <w:jc w:val="right"/>
              <w:rPr>
                <w:rFonts w:ascii="Arial" w:hAnsi="Arial" w:cs="Arial"/>
                <w:b/>
                <w:noProof/>
                <w:sz w:val="28"/>
              </w:rPr>
            </w:pPr>
            <w:r>
              <w:rPr>
                <w:rFonts w:ascii="Arial" w:hAnsi="Arial" w:cs="Arial"/>
                <w:b/>
                <w:noProof/>
                <w:sz w:val="28"/>
              </w:rPr>
              <w:t>23.502</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132323B2" w:rsidR="001E41F3" w:rsidRPr="005342C1" w:rsidRDefault="009875D0" w:rsidP="008473D0">
            <w:pPr>
              <w:spacing w:after="0"/>
              <w:jc w:val="center"/>
              <w:rPr>
                <w:rFonts w:ascii="Arial" w:hAnsi="Arial" w:cs="Arial"/>
                <w:noProof/>
              </w:rPr>
            </w:pPr>
            <w:r>
              <w:rPr>
                <w:rFonts w:ascii="Arial" w:hAnsi="Arial" w:cs="Arial"/>
                <w:b/>
                <w:noProof/>
                <w:sz w:val="28"/>
              </w:rPr>
              <w:t>22</w:t>
            </w:r>
            <w:r w:rsidR="00520583">
              <w:rPr>
                <w:rFonts w:ascii="Arial" w:hAnsi="Arial" w:cs="Arial"/>
                <w:b/>
                <w:noProof/>
                <w:sz w:val="28"/>
              </w:rPr>
              <w:t>89</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77777777" w:rsidR="00F25D98" w:rsidRDefault="00F25D98" w:rsidP="001E41F3">
            <w:pPr>
              <w:spacing w:after="0"/>
              <w:jc w:val="center"/>
              <w:rPr>
                <w:b/>
                <w:caps/>
                <w:noProof/>
              </w:rPr>
            </w:pP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6F6D30B0" w:rsidR="001E41F3" w:rsidRPr="005342C1" w:rsidRDefault="00F6493E">
            <w:pPr>
              <w:spacing w:after="0"/>
              <w:ind w:left="100"/>
              <w:rPr>
                <w:rFonts w:ascii="Arial" w:hAnsi="Arial" w:cs="Arial"/>
                <w:noProof/>
              </w:rPr>
            </w:pPr>
            <w:r>
              <w:rPr>
                <w:rFonts w:ascii="Arial" w:hAnsi="Arial" w:cs="Arial"/>
              </w:rPr>
              <w:t xml:space="preserve">Usage of NSSAA status at </w:t>
            </w:r>
            <w:r w:rsidR="00F34EBE">
              <w:rPr>
                <w:rFonts w:ascii="Arial" w:hAnsi="Arial" w:cs="Arial"/>
              </w:rPr>
              <w:t>N2 based handover</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6D0B64D5"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68679E">
              <w:rPr>
                <w:rFonts w:ascii="Arial" w:hAnsi="Arial" w:cs="Arial"/>
                <w:noProof/>
              </w:rPr>
              <w:t>08</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AB0CA48" w14:textId="2A630E71" w:rsidR="00AD38C9" w:rsidRDefault="00AD38C9" w:rsidP="008F20A6">
            <w:pPr>
              <w:spacing w:after="0"/>
              <w:ind w:left="100"/>
              <w:rPr>
                <w:rFonts w:ascii="Arial" w:hAnsi="Arial" w:cs="Arial"/>
                <w:noProof/>
              </w:rPr>
            </w:pPr>
            <w:r>
              <w:rPr>
                <w:rFonts w:ascii="Arial" w:hAnsi="Arial" w:cs="Arial"/>
                <w:noProof/>
              </w:rPr>
              <w:t>At SA2#137E the following 23.501 text was agreed:</w:t>
            </w:r>
          </w:p>
          <w:p w14:paraId="04F2332A" w14:textId="43CE08AB" w:rsidR="00AD38C9" w:rsidRDefault="00AD38C9" w:rsidP="008F20A6">
            <w:pPr>
              <w:spacing w:after="0"/>
              <w:ind w:left="100"/>
              <w:rPr>
                <w:rFonts w:ascii="Arial" w:hAnsi="Arial" w:cs="Arial"/>
                <w:noProof/>
              </w:rPr>
            </w:pPr>
            <w:r>
              <w:rPr>
                <w:rFonts w:ascii="Arial" w:hAnsi="Arial" w:cs="Arial"/>
                <w:noProof/>
              </w:rPr>
              <w:t>"</w:t>
            </w:r>
            <w:r>
              <w:t xml:space="preserve"> </w:t>
            </w:r>
            <w:r w:rsidRPr="00AD38C9">
              <w:rPr>
                <w:rFonts w:ascii="Arial" w:hAnsi="Arial" w:cs="Arial"/>
                <w:noProof/>
              </w:rPr>
              <w:t>When an NSSAA procedure is started and is ongoing for an S-NSSAI, the AMF stores the NSSAA status of the S-NSSAI as pending, the NSSAA status of each S-NSSAI, if any is stored, is transferred when the AMF changes.</w:t>
            </w:r>
            <w:r>
              <w:rPr>
                <w:rFonts w:ascii="Arial" w:hAnsi="Arial" w:cs="Arial"/>
                <w:noProof/>
              </w:rPr>
              <w:t>"</w:t>
            </w:r>
          </w:p>
          <w:p w14:paraId="522F69D4" w14:textId="7494B183" w:rsidR="00AD38C9" w:rsidRDefault="007C307B" w:rsidP="008F20A6">
            <w:pPr>
              <w:spacing w:after="0"/>
              <w:ind w:left="100"/>
              <w:rPr>
                <w:rFonts w:ascii="Arial" w:hAnsi="Arial" w:cs="Arial"/>
                <w:noProof/>
              </w:rPr>
            </w:pPr>
            <w:r>
              <w:rPr>
                <w:rFonts w:ascii="Arial" w:hAnsi="Arial" w:cs="Arial"/>
                <w:noProof/>
              </w:rPr>
              <w:t>That is the NSSAA status would need to include the status "pending", and i</w:t>
            </w:r>
            <w:r w:rsidR="00AD38C9">
              <w:rPr>
                <w:rFonts w:ascii="Arial" w:hAnsi="Arial" w:cs="Arial"/>
                <w:noProof/>
              </w:rPr>
              <w:t xml:space="preserve">t was discussed whether </w:t>
            </w:r>
            <w:r w:rsidR="00F019C3">
              <w:rPr>
                <w:rFonts w:ascii="Arial" w:hAnsi="Arial" w:cs="Arial"/>
                <w:noProof/>
              </w:rPr>
              <w:t xml:space="preserve">the NSSAA status would be separated or not in the </w:t>
            </w:r>
            <w:r w:rsidR="00D33066">
              <w:rPr>
                <w:rFonts w:ascii="Arial" w:hAnsi="Arial" w:cs="Arial"/>
                <w:noProof/>
              </w:rPr>
              <w:t>UE context table in 23.502.</w:t>
            </w:r>
          </w:p>
          <w:p w14:paraId="0E635AA6" w14:textId="38F08ACD" w:rsidR="00D33066" w:rsidRDefault="000C5D0B" w:rsidP="008F20A6">
            <w:pPr>
              <w:spacing w:after="0"/>
              <w:ind w:left="100"/>
              <w:rPr>
                <w:rFonts w:ascii="Arial" w:hAnsi="Arial" w:cs="Arial"/>
                <w:noProof/>
              </w:rPr>
            </w:pPr>
            <w:r>
              <w:rPr>
                <w:rFonts w:ascii="Arial" w:hAnsi="Arial" w:cs="Arial"/>
                <w:noProof/>
              </w:rPr>
              <w:t>It wou</w:t>
            </w:r>
            <w:r w:rsidR="00F073F0">
              <w:rPr>
                <w:rFonts w:ascii="Arial" w:hAnsi="Arial" w:cs="Arial"/>
                <w:noProof/>
              </w:rPr>
              <w:t>l</w:t>
            </w:r>
            <w:r>
              <w:rPr>
                <w:rFonts w:ascii="Arial" w:hAnsi="Arial" w:cs="Arial"/>
                <w:noProof/>
              </w:rPr>
              <w:t>d be cleaner to separate t</w:t>
            </w:r>
            <w:r w:rsidR="00F073F0">
              <w:rPr>
                <w:rFonts w:ascii="Arial" w:hAnsi="Arial" w:cs="Arial"/>
                <w:noProof/>
              </w:rPr>
              <w:t>he</w:t>
            </w:r>
            <w:r>
              <w:rPr>
                <w:rFonts w:ascii="Arial" w:hAnsi="Arial" w:cs="Arial"/>
                <w:noProof/>
              </w:rPr>
              <w:t xml:space="preserve"> NSSAA status from the existing "</w:t>
            </w:r>
            <w:r w:rsidR="00CA19D4" w:rsidRPr="00CA19D4">
              <w:rPr>
                <w:rFonts w:ascii="Arial" w:hAnsi="Arial" w:cs="Arial"/>
                <w:noProof/>
              </w:rPr>
              <w:t>S-NSSAIs subject to Network Slice-Specific Authentication and Authorization</w:t>
            </w:r>
            <w:r>
              <w:rPr>
                <w:rFonts w:ascii="Arial" w:hAnsi="Arial" w:cs="Arial"/>
                <w:noProof/>
              </w:rPr>
              <w:t>"</w:t>
            </w:r>
            <w:r w:rsidR="0033746D">
              <w:rPr>
                <w:rFonts w:ascii="Arial" w:hAnsi="Arial" w:cs="Arial"/>
                <w:noProof/>
              </w:rPr>
              <w:t>.</w:t>
            </w:r>
          </w:p>
          <w:p w14:paraId="23E4584D" w14:textId="7F09A147" w:rsidR="00D87D66" w:rsidRDefault="00D87D66" w:rsidP="008F20A6">
            <w:pPr>
              <w:spacing w:after="0"/>
              <w:ind w:left="100"/>
              <w:rPr>
                <w:rFonts w:ascii="Arial" w:hAnsi="Arial" w:cs="Arial"/>
                <w:noProof/>
              </w:rPr>
            </w:pPr>
          </w:p>
          <w:p w14:paraId="2F7D1396" w14:textId="0AE8B5D9" w:rsidR="0033746D" w:rsidRDefault="0033746D" w:rsidP="008F20A6">
            <w:pPr>
              <w:spacing w:after="0"/>
              <w:ind w:left="100"/>
              <w:rPr>
                <w:rFonts w:ascii="Arial" w:hAnsi="Arial" w:cs="Arial"/>
                <w:noProof/>
              </w:rPr>
            </w:pPr>
            <w:r>
              <w:rPr>
                <w:rFonts w:ascii="Arial" w:hAnsi="Arial" w:cs="Arial"/>
                <w:noProof/>
              </w:rPr>
              <w:t xml:space="preserve">Also, </w:t>
            </w:r>
            <w:r w:rsidR="008679A9">
              <w:rPr>
                <w:rFonts w:ascii="Arial" w:hAnsi="Arial" w:cs="Arial"/>
                <w:noProof/>
              </w:rPr>
              <w:t xml:space="preserve">the NSSAA status can be used to decide </w:t>
            </w:r>
            <w:r>
              <w:rPr>
                <w:rFonts w:ascii="Arial" w:hAnsi="Arial" w:cs="Arial"/>
                <w:noProof/>
              </w:rPr>
              <w:t xml:space="preserve">whether to execute NSSAA or not </w:t>
            </w:r>
            <w:r w:rsidR="005760A1">
              <w:rPr>
                <w:rFonts w:ascii="Arial" w:hAnsi="Arial" w:cs="Arial"/>
                <w:noProof/>
              </w:rPr>
              <w:t xml:space="preserve">at Registration </w:t>
            </w:r>
            <w:r>
              <w:rPr>
                <w:rFonts w:ascii="Arial" w:hAnsi="Arial" w:cs="Arial"/>
                <w:noProof/>
              </w:rPr>
              <w:t>during N2 handover</w:t>
            </w:r>
            <w:r w:rsidR="008679A9">
              <w:rPr>
                <w:rFonts w:ascii="Arial" w:hAnsi="Arial" w:cs="Arial"/>
                <w:noProof/>
              </w:rPr>
              <w:t>.</w:t>
            </w:r>
          </w:p>
          <w:p w14:paraId="4282CD61" w14:textId="3C27FFE2" w:rsidR="008F20A6" w:rsidRDefault="008F20A6" w:rsidP="001612BD">
            <w:pPr>
              <w:spacing w:after="0"/>
              <w:ind w:left="100"/>
              <w:rPr>
                <w:noProof/>
              </w:rPr>
            </w:pP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2CD08D2" w14:textId="42203AEE" w:rsidR="00BD0D16" w:rsidRDefault="005108DD">
            <w:pPr>
              <w:spacing w:after="0"/>
              <w:ind w:left="100"/>
              <w:rPr>
                <w:rFonts w:ascii="Arial" w:hAnsi="Arial" w:cs="Arial"/>
                <w:noProof/>
              </w:rPr>
            </w:pPr>
            <w:r>
              <w:rPr>
                <w:rFonts w:ascii="Arial" w:hAnsi="Arial" w:cs="Arial"/>
                <w:noProof/>
              </w:rPr>
              <w:t xml:space="preserve">The </w:t>
            </w:r>
            <w:r w:rsidR="00BD0D16" w:rsidRPr="00430B88">
              <w:rPr>
                <w:rFonts w:ascii="Arial" w:hAnsi="Arial" w:cs="Arial"/>
                <w:noProof/>
              </w:rPr>
              <w:t xml:space="preserve">target AMF, based on the NSSAA status from source AMF </w:t>
            </w:r>
            <w:r w:rsidR="00A21B44">
              <w:rPr>
                <w:rFonts w:ascii="Arial" w:hAnsi="Arial" w:cs="Arial"/>
                <w:noProof/>
              </w:rPr>
              <w:t xml:space="preserve">may </w:t>
            </w:r>
            <w:r w:rsidR="00BD0D16" w:rsidRPr="00430B88">
              <w:rPr>
                <w:rFonts w:ascii="Arial" w:hAnsi="Arial" w:cs="Arial"/>
                <w:noProof/>
              </w:rPr>
              <w:t xml:space="preserve">decide to skip step 25 </w:t>
            </w:r>
            <w:r w:rsidR="00A21B44">
              <w:rPr>
                <w:rFonts w:ascii="Arial" w:hAnsi="Arial" w:cs="Arial"/>
                <w:noProof/>
              </w:rPr>
              <w:t xml:space="preserve">(i.e. NSSAA) </w:t>
            </w:r>
            <w:r w:rsidR="00BD0D16" w:rsidRPr="00430B88">
              <w:rPr>
                <w:rFonts w:ascii="Arial" w:hAnsi="Arial" w:cs="Arial"/>
                <w:noProof/>
              </w:rPr>
              <w:t>in the Registration procedure.</w:t>
            </w:r>
            <w:r w:rsidR="00867CB2">
              <w:rPr>
                <w:rFonts w:ascii="Arial" w:hAnsi="Arial" w:cs="Arial"/>
                <w:noProof/>
              </w:rPr>
              <w:t xml:space="preserve"> To enable such decision the NS</w:t>
            </w:r>
            <w:r w:rsidR="001379C3">
              <w:rPr>
                <w:rFonts w:ascii="Arial" w:eastAsia="Times New Roman" w:hAnsi="Arial" w:cs="Arial"/>
                <w:noProof/>
                <w:lang w:val="en-US"/>
              </w:rPr>
              <w:t>S</w:t>
            </w:r>
            <w:r w:rsidR="00867CB2">
              <w:rPr>
                <w:rFonts w:ascii="Arial" w:hAnsi="Arial" w:cs="Arial"/>
                <w:noProof/>
              </w:rPr>
              <w:t xml:space="preserve">AA status </w:t>
            </w:r>
            <w:r w:rsidR="00584009">
              <w:rPr>
                <w:rFonts w:ascii="Arial" w:hAnsi="Arial" w:cs="Arial"/>
                <w:noProof/>
              </w:rPr>
              <w:t>needs to include at least the value authorized</w:t>
            </w:r>
            <w:r w:rsidR="00D054B5">
              <w:rPr>
                <w:rFonts w:ascii="Arial" w:hAnsi="Arial" w:cs="Arial"/>
                <w:noProof/>
              </w:rPr>
              <w:t>, unauthorized and pending.</w:t>
            </w:r>
          </w:p>
          <w:p w14:paraId="48DA546F" w14:textId="51615300" w:rsidR="003507FF" w:rsidRPr="00430B88" w:rsidRDefault="003507FF">
            <w:pPr>
              <w:spacing w:after="0"/>
              <w:ind w:left="100"/>
              <w:rPr>
                <w:rFonts w:ascii="Arial" w:hAnsi="Arial" w:cs="Arial"/>
                <w:noProof/>
              </w:rPr>
            </w:pPr>
            <w:r>
              <w:rPr>
                <w:rFonts w:ascii="Arial" w:hAnsi="Arial" w:cs="Arial"/>
                <w:noProof/>
              </w:rPr>
              <w:t>The NSSAA status is separated from the "</w:t>
            </w:r>
            <w:r w:rsidRPr="003507FF">
              <w:rPr>
                <w:rFonts w:ascii="Arial" w:hAnsi="Arial" w:cs="Arial"/>
                <w:noProof/>
              </w:rPr>
              <w:t>S-NSSAIs subject to Network Slice-Specific Authentication and Authorization</w:t>
            </w:r>
            <w:r>
              <w:rPr>
                <w:rFonts w:ascii="Arial" w:hAnsi="Arial" w:cs="Arial"/>
                <w:noProof/>
              </w:rPr>
              <w:t>"</w:t>
            </w:r>
            <w:r w:rsidR="00B24415">
              <w:rPr>
                <w:rFonts w:ascii="Arial" w:hAnsi="Arial" w:cs="Arial"/>
                <w:noProof/>
              </w:rPr>
              <w:t>.</w:t>
            </w:r>
          </w:p>
          <w:p w14:paraId="0621B59B" w14:textId="396E3108" w:rsidR="008F20A6" w:rsidRPr="00430B88" w:rsidRDefault="008F20A6" w:rsidP="00134B95">
            <w:pPr>
              <w:spacing w:after="0"/>
              <w:rPr>
                <w:rFonts w:ascii="Arial" w:hAnsi="Arial" w:cs="Arial"/>
                <w:noProof/>
              </w:rPr>
            </w:pPr>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0D41D1" w14:textId="3B6495CD" w:rsidR="00A939B9" w:rsidRDefault="00B24415">
            <w:pPr>
              <w:spacing w:after="0"/>
              <w:ind w:left="100"/>
              <w:rPr>
                <w:rFonts w:ascii="Arial" w:hAnsi="Arial" w:cs="Arial"/>
                <w:noProof/>
              </w:rPr>
            </w:pPr>
            <w:r>
              <w:rPr>
                <w:rFonts w:ascii="Arial" w:hAnsi="Arial" w:cs="Arial"/>
                <w:noProof/>
              </w:rPr>
              <w:t xml:space="preserve">It is not clear that the NSSAA status is to be available in the UE context in AMF and to be passed </w:t>
            </w:r>
            <w:r w:rsidR="00A939B9">
              <w:rPr>
                <w:rFonts w:ascii="Arial" w:hAnsi="Arial" w:cs="Arial"/>
                <w:noProof/>
              </w:rPr>
              <w:t>between AMFs as to enable target AMF to not require to execute NSSAA again.</w:t>
            </w:r>
          </w:p>
          <w:p w14:paraId="68826D2D" w14:textId="3DD321E5" w:rsidR="00D91C08" w:rsidRPr="00430B88" w:rsidRDefault="00D91C08">
            <w:pPr>
              <w:spacing w:after="0"/>
              <w:ind w:left="100"/>
              <w:rPr>
                <w:rFonts w:ascii="Arial" w:hAnsi="Arial" w:cs="Arial"/>
                <w:noProof/>
              </w:rPr>
            </w:pPr>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40931C4" w:rsidR="001E41F3" w:rsidRPr="00430B88" w:rsidRDefault="00237113">
            <w:pPr>
              <w:spacing w:after="0"/>
              <w:ind w:left="100"/>
              <w:rPr>
                <w:rFonts w:ascii="Arial" w:hAnsi="Arial" w:cs="Arial"/>
                <w:noProof/>
              </w:rPr>
            </w:pPr>
            <w:r w:rsidRPr="00430B88">
              <w:rPr>
                <w:rFonts w:ascii="Arial" w:hAnsi="Arial" w:cs="Arial"/>
                <w:noProof/>
              </w:rPr>
              <w:t>4.9.1.3.2, 4.9.1.3.3</w:t>
            </w:r>
            <w:r w:rsidR="00F411EA">
              <w:rPr>
                <w:rFonts w:ascii="Arial" w:hAnsi="Arial" w:cs="Arial"/>
                <w:noProof/>
              </w:rPr>
              <w:t>, 5.2.2.2.3</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449C300" w14:textId="77777777" w:rsidR="00FB1CAB" w:rsidRPr="00140E21" w:rsidRDefault="00FB1CAB" w:rsidP="00FB1CAB">
      <w:pPr>
        <w:pStyle w:val="Heading5"/>
      </w:pPr>
      <w:bookmarkStart w:id="3" w:name="_Toc20204042"/>
      <w:bookmarkStart w:id="4" w:name="_Toc27894729"/>
      <w:bookmarkStart w:id="5" w:name="_Toc36191796"/>
      <w:r w:rsidRPr="00140E21">
        <w:t>4.9.1.3.2</w:t>
      </w:r>
      <w:r w:rsidRPr="00140E21">
        <w:tab/>
        <w:t>Preparation phase</w:t>
      </w:r>
      <w:bookmarkEnd w:id="3"/>
      <w:bookmarkEnd w:id="4"/>
      <w:bookmarkEnd w:id="5"/>
    </w:p>
    <w:bookmarkStart w:id="6" w:name="_MON_1590393606"/>
    <w:bookmarkEnd w:id="6"/>
    <w:p w14:paraId="0CCA96D8" w14:textId="77777777" w:rsidR="00FB1CAB" w:rsidRPr="00140E21" w:rsidRDefault="00FB1CAB" w:rsidP="00FB1CAB">
      <w:pPr>
        <w:pStyle w:val="TH"/>
      </w:pPr>
      <w:r w:rsidRPr="00140E21">
        <w:object w:dxaOrig="9980" w:dyaOrig="8852" w14:anchorId="439E8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418.5pt" o:ole="">
            <v:imagedata r:id="rId12" o:title=""/>
          </v:shape>
          <o:OLEObject Type="Embed" ProgID="Word.Picture.8" ShapeID="_x0000_i1025" DrawAspect="Content" ObjectID="_1648018660" r:id="rId13"/>
        </w:object>
      </w:r>
    </w:p>
    <w:p w14:paraId="530986A7" w14:textId="77777777" w:rsidR="00FB1CAB" w:rsidRPr="00140E21" w:rsidRDefault="00FB1CAB" w:rsidP="00FB1CAB">
      <w:pPr>
        <w:pStyle w:val="TF"/>
      </w:pPr>
      <w:r w:rsidRPr="00140E21">
        <w:t>Figure 4.9.1.3.2-1: Inter NG-RAN node N2 based handover, Preparation phase</w:t>
      </w:r>
    </w:p>
    <w:p w14:paraId="2F7F98A0" w14:textId="77777777" w:rsidR="00FB1CAB" w:rsidRPr="00140E21" w:rsidRDefault="00FB1CAB" w:rsidP="00FB1CA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D0EF170" w14:textId="77777777" w:rsidR="00FB1CAB" w:rsidRPr="00140E21" w:rsidRDefault="00FB1CAB" w:rsidP="00FB1CAB">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p>
    <w:p w14:paraId="5151422F" w14:textId="77777777" w:rsidR="00FB1CAB" w:rsidRPr="00140E21" w:rsidRDefault="00FB1CAB" w:rsidP="00FB1CA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564DF83" w14:textId="77777777" w:rsidR="00FB1CAB" w:rsidRPr="00140E21" w:rsidRDefault="00FB1CAB" w:rsidP="00FB1CA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9DF87A4" w14:textId="77777777" w:rsidR="00FB1CAB" w:rsidRPr="00140E21" w:rsidRDefault="00FB1CAB" w:rsidP="00FB1CA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w:t>
      </w:r>
      <w:r>
        <w:rPr>
          <w:lang w:eastAsia="zh-CN"/>
        </w:rPr>
        <w:lastRenderedPageBreak/>
        <w:t>support the UE Radio Capability ID assigned by the source PLMN, then the source NG-RAN includes the UE radio access capabilities in the Source to Target transparent container instead of UE Radio Capability ID.</w:t>
      </w:r>
    </w:p>
    <w:p w14:paraId="0F63A3BB" w14:textId="77777777" w:rsidR="00FB1CAB" w:rsidRPr="00140E21" w:rsidRDefault="00FB1CAB" w:rsidP="00FB1CA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C8CE7DD" w14:textId="62BE572F" w:rsidR="00FB1CAB" w:rsidRPr="00140E21" w:rsidRDefault="00FB1CAB" w:rsidP="00FB1CA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w:t>
      </w:r>
      <w:ins w:id="7" w:author="PH" w:date="2020-04-10T07:07:00Z">
        <w:r w:rsidR="007C307B">
          <w:rPr>
            <w:lang w:eastAsia="zh-CN"/>
          </w:rPr>
          <w:t>[NSSAA status],</w:t>
        </w:r>
      </w:ins>
      <w:ins w:id="8" w:author="PH" w:date="2020-04-10T07:08:00Z">
        <w:r w:rsidR="007C307B">
          <w:rPr>
            <w:lang w:eastAsia="zh-CN"/>
          </w:rPr>
          <w:t xml:space="preserve"> </w:t>
        </w:r>
      </w:ins>
      <w:r w:rsidRPr="00140E21">
        <w:rPr>
          <w:lang w:eastAsia="zh-CN"/>
        </w:rPr>
        <w:t>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4A80C8F" w14:textId="3069FA3D" w:rsidR="00FB1CAB" w:rsidRPr="00140E21" w:rsidRDefault="00FB1CAB" w:rsidP="00FB1CAB">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7DF6ACC7" w14:textId="77777777" w:rsidR="00FB1CAB" w:rsidRPr="00140E21" w:rsidRDefault="00FB1CAB" w:rsidP="00FB1CA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7B4F3E88" w14:textId="77777777" w:rsidR="00FB1CAB" w:rsidRPr="00140E21" w:rsidRDefault="00FB1CAB" w:rsidP="00FB1CAB">
      <w:pPr>
        <w:pStyle w:val="B1"/>
        <w:rPr>
          <w:lang w:eastAsia="zh-CN"/>
        </w:rPr>
      </w:pPr>
      <w:r w:rsidRPr="00140E21">
        <w:rPr>
          <w:lang w:eastAsia="zh-CN"/>
        </w:rPr>
        <w:tab/>
        <w:t>When the S-AMF can still serve the UE, this step and step 12 are not needed.</w:t>
      </w:r>
    </w:p>
    <w:p w14:paraId="2A1EEB82" w14:textId="77777777" w:rsidR="00FB1CAB" w:rsidRPr="00140E21" w:rsidRDefault="00FB1CAB" w:rsidP="00FB1CAB">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7F3D96B1" w14:textId="77777777" w:rsidR="00FB1CAB" w:rsidRPr="00140E21" w:rsidRDefault="00FB1CAB" w:rsidP="00FB1CAB">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78CAF48A" w14:textId="77777777" w:rsidR="00FB1CAB" w:rsidRPr="00140E21" w:rsidRDefault="00FB1CAB" w:rsidP="00FB1CA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1D14563C" w14:textId="77777777" w:rsidR="00FB1CAB" w:rsidRPr="00140E21" w:rsidRDefault="00FB1CAB" w:rsidP="00FB1CA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303CF844" w14:textId="77777777" w:rsidR="00FB1CAB" w:rsidRPr="00140E21" w:rsidRDefault="00FB1CAB" w:rsidP="00FB1CAB">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E0D1295" w14:textId="77777777" w:rsidR="00FB1CAB" w:rsidRPr="00140E21" w:rsidRDefault="00FB1CAB" w:rsidP="00FB1CAB">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68EBBB7" w14:textId="77777777" w:rsidR="00FB1CAB" w:rsidRPr="00140E21" w:rsidRDefault="00FB1CAB" w:rsidP="00FB1CA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CC4304C" w14:textId="77777777" w:rsidR="00FB1CAB" w:rsidRPr="00140E21" w:rsidRDefault="00FB1CAB" w:rsidP="00FB1CAB">
      <w:pPr>
        <w:pStyle w:val="B1"/>
      </w:pPr>
      <w:r w:rsidRPr="00140E21">
        <w:tab/>
        <w:t>In the case that the SMF fails to find a suitable I-UPF, the SMF decides to (based on local policies) either:</w:t>
      </w:r>
    </w:p>
    <w:p w14:paraId="3D7DC520" w14:textId="77777777" w:rsidR="00FB1CAB" w:rsidRPr="00140E21" w:rsidRDefault="00FB1CAB" w:rsidP="00FB1CA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1D003DA9" w14:textId="77777777" w:rsidR="00FB1CAB" w:rsidRPr="00140E21" w:rsidRDefault="00FB1CAB" w:rsidP="00FB1CAB">
      <w:pPr>
        <w:pStyle w:val="B2"/>
      </w:pPr>
      <w:r w:rsidRPr="00140E21">
        <w:lastRenderedPageBreak/>
        <w:t>-</w:t>
      </w:r>
      <w:r w:rsidRPr="00140E21">
        <w:tab/>
        <w:t>keep the PDU Session, but reject the activation request of User Plane connection for the PDU Session and inform the AMF about it; or</w:t>
      </w:r>
    </w:p>
    <w:p w14:paraId="2D4A387D" w14:textId="77777777" w:rsidR="00FB1CAB" w:rsidRPr="00140E21" w:rsidRDefault="00FB1CAB" w:rsidP="00FB1CAB">
      <w:pPr>
        <w:pStyle w:val="B2"/>
      </w:pPr>
      <w:r w:rsidRPr="00140E21">
        <w:t>-</w:t>
      </w:r>
      <w:r w:rsidRPr="00140E21">
        <w:tab/>
        <w:t>release the PDU Session after handover procedure.</w:t>
      </w:r>
    </w:p>
    <w:p w14:paraId="1365E0D0" w14:textId="77777777" w:rsidR="00FB1CAB" w:rsidRPr="00140E21" w:rsidRDefault="00FB1CAB" w:rsidP="00FB1CAB">
      <w:pPr>
        <w:pStyle w:val="B1"/>
      </w:pPr>
      <w:r w:rsidRPr="00140E21">
        <w:t>6a.</w:t>
      </w:r>
      <w:r w:rsidRPr="00140E21">
        <w:tab/>
        <w:t>[Conditional] SMF to UPF (PSA): N4 Session Modification Request.</w:t>
      </w:r>
    </w:p>
    <w:p w14:paraId="466E5764" w14:textId="77777777" w:rsidR="00FB1CAB" w:rsidRPr="00140E21" w:rsidRDefault="00FB1CAB" w:rsidP="00FB1CAB">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21B6A47" w14:textId="77777777" w:rsidR="00FB1CAB" w:rsidRPr="00140E21" w:rsidRDefault="00FB1CAB" w:rsidP="00FB1CA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0C8DC31" w14:textId="77777777" w:rsidR="00FB1CAB" w:rsidRPr="00140E21" w:rsidRDefault="00FB1CAB" w:rsidP="00FB1CAB">
      <w:pPr>
        <w:pStyle w:val="B1"/>
      </w:pPr>
      <w:r w:rsidRPr="00140E21">
        <w:t>6b.</w:t>
      </w:r>
      <w:r w:rsidRPr="00140E21">
        <w:tab/>
        <w:t>[Conditional] UPF (PSA) to SMF: N4 Session Modification Response.</w:t>
      </w:r>
    </w:p>
    <w:p w14:paraId="74B418B1" w14:textId="77777777" w:rsidR="00FB1CAB" w:rsidRPr="00140E21" w:rsidRDefault="00FB1CAB" w:rsidP="00FB1CAB">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C2436C9" w14:textId="77777777" w:rsidR="00FB1CAB" w:rsidRPr="00140E21" w:rsidRDefault="00FB1CAB" w:rsidP="00FB1CAB">
      <w:pPr>
        <w:pStyle w:val="B1"/>
      </w:pPr>
      <w:r w:rsidRPr="00140E21">
        <w:t>6c.</w:t>
      </w:r>
      <w:r w:rsidRPr="00140E21">
        <w:tab/>
        <w:t>[Conditional] SMF to T-UPF (intermediate): N4 Session Establishment Request.</w:t>
      </w:r>
    </w:p>
    <w:p w14:paraId="545699DB" w14:textId="77777777" w:rsidR="00FB1CAB" w:rsidRPr="00140E21" w:rsidRDefault="00FB1CAB" w:rsidP="00FB1CA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959426C" w14:textId="77777777" w:rsidR="00FB1CAB" w:rsidRPr="00140E21" w:rsidRDefault="00FB1CAB" w:rsidP="00FB1CAB">
      <w:pPr>
        <w:pStyle w:val="B1"/>
      </w:pPr>
      <w:r w:rsidRPr="00140E21">
        <w:t>6d.</w:t>
      </w:r>
      <w:r w:rsidRPr="00140E21">
        <w:tab/>
        <w:t>T-UPF (intermediate) to SMF: N4 Session Establishment Response.</w:t>
      </w:r>
    </w:p>
    <w:p w14:paraId="1055F73D" w14:textId="77777777" w:rsidR="00FB1CAB" w:rsidRPr="00140E21" w:rsidRDefault="00FB1CAB" w:rsidP="00FB1CA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CFA9602" w14:textId="77777777" w:rsidR="00FB1CAB" w:rsidRPr="00140E21" w:rsidRDefault="00FB1CAB" w:rsidP="00FB1CA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459A311" w14:textId="77777777" w:rsidR="00FB1CAB" w:rsidRPr="00140E21" w:rsidRDefault="00FB1CAB" w:rsidP="00FB1CAB">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DD1A2EF" w14:textId="77777777" w:rsidR="00FB1CAB" w:rsidRPr="00140E21" w:rsidRDefault="00FB1CAB" w:rsidP="00FB1CA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E6489E9" w14:textId="77777777" w:rsidR="00FB1CAB" w:rsidRPr="00140E21" w:rsidRDefault="00FB1CAB" w:rsidP="00FB1CA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lastRenderedPageBreak/>
        <w:t>Nsmf_PDUSession_UpdateSMContext</w:t>
      </w:r>
      <w:proofErr w:type="spellEnd"/>
      <w:r w:rsidRPr="00140E21">
        <w:t xml:space="preserve"> Response messages are </w:t>
      </w:r>
      <w:proofErr w:type="gramStart"/>
      <w:r w:rsidRPr="00140E21">
        <w:t>received,</w:t>
      </w:r>
      <w:proofErr w:type="gramEnd"/>
      <w:r w:rsidRPr="00140E21">
        <w:t xml:space="preserve"> AMF continues with the N2 Handover procedure (Handover Request message in step 9).</w:t>
      </w:r>
    </w:p>
    <w:p w14:paraId="620B7660" w14:textId="77777777" w:rsidR="00FB1CAB" w:rsidRPr="00140E21" w:rsidRDefault="00FB1CAB" w:rsidP="00FB1CAB">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6CC92CB2" w14:textId="77777777" w:rsidR="00FB1CAB" w:rsidRPr="00140E21" w:rsidRDefault="00FB1CAB" w:rsidP="00FB1CA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CC4911C" w14:textId="77777777" w:rsidR="00FB1CAB" w:rsidRPr="00140E21" w:rsidRDefault="00FB1CAB" w:rsidP="00FB1CAB">
      <w:pPr>
        <w:pStyle w:val="B1"/>
      </w:pPr>
      <w:r w:rsidRPr="00140E21">
        <w:tab/>
        <w:t>T-AMF determines T-RAN based on Target ID. T-AMF may allocate a 5G-GUTI valid for the UE in the AMF and target TAI.</w:t>
      </w:r>
    </w:p>
    <w:p w14:paraId="1BFFE778" w14:textId="77777777" w:rsidR="00FB1CAB" w:rsidRPr="00140E21" w:rsidRDefault="00FB1CAB" w:rsidP="00FB1CA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35FA9A8" w14:textId="77777777" w:rsidR="00FB1CAB" w:rsidRPr="00140E21" w:rsidRDefault="00FB1CAB" w:rsidP="00FB1CA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47FC5B50" w14:textId="77777777" w:rsidR="00FB1CAB" w:rsidRPr="00140E21" w:rsidRDefault="00FB1CAB" w:rsidP="00FB1CAB">
      <w:pPr>
        <w:pStyle w:val="B1"/>
      </w:pPr>
      <w:r w:rsidRPr="00140E21">
        <w:tab/>
        <w:t>Mobility Restriction List is sent in N2 MM Information if available in the Target AMF.</w:t>
      </w:r>
    </w:p>
    <w:p w14:paraId="3747D844" w14:textId="77777777" w:rsidR="00FB1CAB" w:rsidRPr="00140E21" w:rsidRDefault="00FB1CAB" w:rsidP="00FB1CAB">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5A407820" w14:textId="77777777" w:rsidR="00FB1CAB" w:rsidRPr="00140E21" w:rsidRDefault="00FB1CAB" w:rsidP="00FB1CA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64D5224" w14:textId="77777777" w:rsidR="00FB1CAB" w:rsidRPr="00140E21" w:rsidRDefault="00FB1CAB" w:rsidP="00FB1CA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0F552C36" w14:textId="77777777" w:rsidR="00FB1CAB" w:rsidRPr="00140E21" w:rsidRDefault="00FB1CAB" w:rsidP="00FB1CA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w:t>
      </w:r>
      <w:proofErr w:type="spellStart"/>
      <w:r w:rsidRPr="00140E21">
        <w:t>fulfill</w:t>
      </w:r>
      <w:proofErr w:type="spellEnd"/>
      <w:r w:rsidRPr="00140E21">
        <w:t xml:space="preserve"> User Plane Security Enforcement) based on T-RAN determination. The information is provided to the S-RAN.</w:t>
      </w:r>
    </w:p>
    <w:p w14:paraId="518DD448" w14:textId="77777777" w:rsidR="00FB1CAB" w:rsidRPr="00140E21" w:rsidRDefault="00FB1CAB" w:rsidP="00FB1CA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49159EA1" w14:textId="77777777" w:rsidR="00FB1CAB" w:rsidRPr="00140E21" w:rsidRDefault="00FB1CAB" w:rsidP="00FB1CA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D736379" w14:textId="77777777" w:rsidR="00FB1CAB" w:rsidRPr="00140E21" w:rsidRDefault="00FB1CAB" w:rsidP="00FB1CAB">
      <w:pPr>
        <w:pStyle w:val="B1"/>
        <w:rPr>
          <w:lang w:eastAsia="zh-CN"/>
        </w:rPr>
      </w:pPr>
      <w:r w:rsidRPr="00140E21">
        <w:rPr>
          <w:lang w:eastAsia="zh-CN"/>
        </w:rPr>
        <w:tab/>
        <w:t>The N2 SM information may also include:</w:t>
      </w:r>
    </w:p>
    <w:p w14:paraId="2EBC02C2" w14:textId="77777777" w:rsidR="00FB1CAB" w:rsidRPr="00140E21" w:rsidRDefault="00FB1CAB" w:rsidP="00FB1CAB">
      <w:pPr>
        <w:pStyle w:val="B2"/>
        <w:rPr>
          <w:lang w:eastAsia="zh-CN"/>
        </w:rPr>
      </w:pPr>
      <w:r w:rsidRPr="00140E21">
        <w:rPr>
          <w:lang w:eastAsia="zh-CN"/>
        </w:rPr>
        <w:t>-</w:t>
      </w:r>
      <w:r w:rsidRPr="00140E21">
        <w:rPr>
          <w:lang w:eastAsia="zh-CN"/>
        </w:rPr>
        <w:tab/>
        <w:t>an Indication whether UP integrity protection is performed or not on the PDU Session.</w:t>
      </w:r>
    </w:p>
    <w:p w14:paraId="7DC2923B" w14:textId="77777777" w:rsidR="00FB1CAB" w:rsidRPr="00140E21" w:rsidRDefault="00FB1CAB" w:rsidP="00FB1CA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C70E5C2" w14:textId="77777777" w:rsidR="00FB1CAB" w:rsidRPr="00140E21" w:rsidRDefault="00FB1CAB" w:rsidP="00FB1CAB">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022B14ED" w14:textId="77777777" w:rsidR="00FB1CAB" w:rsidRPr="00140E21" w:rsidRDefault="00FB1CAB" w:rsidP="00FB1CA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49CE8C95" w14:textId="77777777" w:rsidR="00FB1CAB" w:rsidRPr="00140E21" w:rsidRDefault="00FB1CAB" w:rsidP="00FB1CAB">
      <w:pPr>
        <w:pStyle w:val="B1"/>
      </w:pPr>
      <w:r w:rsidRPr="00140E21">
        <w:tab/>
        <w:t>For each N2 SM response received from the T-RAN (N2 SM information included in Handover Request Acknowledge), AMF sends the received N2 SM response to the SMF indicated by the respective PDU Session ID.</w:t>
      </w:r>
    </w:p>
    <w:p w14:paraId="13F40AB9" w14:textId="77777777" w:rsidR="00FB1CAB" w:rsidRPr="00140E21" w:rsidRDefault="00FB1CAB" w:rsidP="00FB1CAB">
      <w:pPr>
        <w:pStyle w:val="B1"/>
      </w:pPr>
      <w:r w:rsidRPr="00140E21">
        <w:lastRenderedPageBreak/>
        <w:tab/>
        <w:t>If no new T-UPF is selected, SMF stores the N3 tunnel info of T-RAN from the N2 SM response if N2 handover is accepted by T-RAN.</w:t>
      </w:r>
    </w:p>
    <w:p w14:paraId="144C167A" w14:textId="77777777" w:rsidR="00FB1CAB" w:rsidRPr="00140E21" w:rsidRDefault="00FB1CAB" w:rsidP="00FB1CA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60713CC" w14:textId="77777777" w:rsidR="00FB1CAB" w:rsidRPr="00140E21" w:rsidRDefault="00FB1CAB" w:rsidP="00FB1CA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88F4BE8" w14:textId="77777777" w:rsidR="00FB1CAB" w:rsidRPr="00140E21" w:rsidRDefault="00FB1CAB" w:rsidP="00FB1CA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C5FD21B" w14:textId="77777777" w:rsidR="00FB1CAB" w:rsidRPr="00140E21" w:rsidRDefault="00FB1CAB" w:rsidP="00FB1CA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30C32F3" w14:textId="77777777" w:rsidR="00FB1CAB" w:rsidRPr="00140E21" w:rsidRDefault="00FB1CAB" w:rsidP="00FB1CAB">
      <w:pPr>
        <w:pStyle w:val="B1"/>
      </w:pPr>
      <w:r w:rsidRPr="00140E21">
        <w:tab/>
        <w:t>If the SMF selected a T-UPF in step 6a, the SMF updates the T-UPF by providing the T-RAN SM N3 forwarding information list by sending a N4 Session Modification Request to the T-UPF.</w:t>
      </w:r>
    </w:p>
    <w:p w14:paraId="560B3F49" w14:textId="77777777" w:rsidR="00FB1CAB" w:rsidRPr="00140E21" w:rsidRDefault="00FB1CAB" w:rsidP="00FB1CA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887B767" w14:textId="77777777" w:rsidR="00FB1CAB" w:rsidRPr="00140E21" w:rsidRDefault="00FB1CAB" w:rsidP="00FB1CA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993A2C3" w14:textId="77777777" w:rsidR="00FB1CAB" w:rsidRPr="00140E21" w:rsidRDefault="00FB1CAB" w:rsidP="00FB1CA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FD80376" w14:textId="77777777" w:rsidR="00FB1CAB" w:rsidRPr="00140E21" w:rsidRDefault="00FB1CAB" w:rsidP="00FB1CA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D097991" w14:textId="77777777" w:rsidR="00FB1CAB" w:rsidRPr="00140E21" w:rsidRDefault="00FB1CAB" w:rsidP="00FB1CA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F899641" w14:textId="77777777" w:rsidR="00FB1CAB" w:rsidRPr="00140E21" w:rsidRDefault="00FB1CAB" w:rsidP="00FB1CA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C5608B6" w14:textId="77777777" w:rsidR="00FB1CAB" w:rsidRPr="00140E21" w:rsidRDefault="00FB1CAB" w:rsidP="00FB1CA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B992ACD" w14:textId="77777777" w:rsidR="00FB1CAB" w:rsidRPr="00140E21" w:rsidRDefault="00FB1CAB" w:rsidP="00FB1CA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E0BB78B" w14:textId="77777777" w:rsidR="00FB1CAB" w:rsidRPr="00140E21" w:rsidRDefault="00FB1CAB" w:rsidP="00FB1CA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28D0465" w14:textId="77777777" w:rsidR="00FB1CAB" w:rsidRPr="00140E21" w:rsidRDefault="00FB1CAB" w:rsidP="00FB1CA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EE79AC" w14:textId="77777777" w:rsidR="00FB1CAB" w:rsidRPr="00140E21" w:rsidRDefault="00FB1CAB" w:rsidP="00FB1CAB">
      <w:pPr>
        <w:pStyle w:val="B1"/>
        <w:rPr>
          <w:lang w:eastAsia="zh-CN"/>
        </w:rPr>
      </w:pPr>
      <w:r w:rsidRPr="00140E21">
        <w:rPr>
          <w:lang w:eastAsia="zh-CN"/>
        </w:rPr>
        <w:tab/>
        <w:t>The S-UPF allocates Tunnel Info and returns an N4 Session establishment Response message to the SMF.</w:t>
      </w:r>
    </w:p>
    <w:p w14:paraId="25BE9361" w14:textId="77777777" w:rsidR="00FB1CAB" w:rsidRPr="00140E21" w:rsidRDefault="00FB1CAB" w:rsidP="00FB1CAB">
      <w:pPr>
        <w:pStyle w:val="B1"/>
        <w:rPr>
          <w:lang w:eastAsia="zh-CN"/>
        </w:rPr>
      </w:pPr>
      <w:r w:rsidRPr="00140E21">
        <w:rPr>
          <w:lang w:eastAsia="zh-CN"/>
        </w:rPr>
        <w:tab/>
        <w:t>The S-UPF SM N3 forwarding Information list includes S-UPF N3 address, S-UPF N3 Tunnel identifiers for DL data forwarding.</w:t>
      </w:r>
    </w:p>
    <w:p w14:paraId="1B28A630" w14:textId="77777777" w:rsidR="00FB1CAB" w:rsidRPr="00140E21" w:rsidRDefault="00FB1CAB" w:rsidP="00FB1CA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017C50E4" w14:textId="77777777" w:rsidR="00FB1CAB" w:rsidRPr="00140E21" w:rsidRDefault="00FB1CAB" w:rsidP="00FB1CAB">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message per PDU Session to T-AMF.</w:t>
      </w:r>
    </w:p>
    <w:p w14:paraId="1937D8F4" w14:textId="77777777" w:rsidR="00FB1CAB" w:rsidRPr="00140E21" w:rsidRDefault="00FB1CAB" w:rsidP="00FB1CA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E8ABCDF" w14:textId="77777777" w:rsidR="00FB1CAB" w:rsidRPr="00140E21" w:rsidRDefault="00FB1CAB" w:rsidP="00FB1CAB">
      <w:pPr>
        <w:pStyle w:val="B2"/>
        <w:rPr>
          <w:lang w:eastAsia="zh-CN"/>
        </w:rPr>
      </w:pPr>
      <w:r w:rsidRPr="00140E21">
        <w:rPr>
          <w:lang w:eastAsia="zh-CN"/>
        </w:rPr>
        <w:lastRenderedPageBreak/>
        <w:t>-</w:t>
      </w:r>
      <w:r w:rsidRPr="00140E21">
        <w:rPr>
          <w:lang w:eastAsia="zh-CN"/>
        </w:rPr>
        <w:tab/>
        <w:t>If direct forwarding applies, then the SMF includes the T-RAN N3 forwarding information the SMF received in step 11a.</w:t>
      </w:r>
    </w:p>
    <w:p w14:paraId="7B7C66C6" w14:textId="77777777" w:rsidR="00FB1CAB" w:rsidRPr="00140E21" w:rsidRDefault="00FB1CAB" w:rsidP="00FB1CA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E7FC57B" w14:textId="77777777" w:rsidR="00FB1CAB" w:rsidRPr="00140E21" w:rsidRDefault="00FB1CAB" w:rsidP="00FB1CA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36C7F88B" w14:textId="77777777" w:rsidR="00FB1CAB" w:rsidRPr="00140E21" w:rsidRDefault="00FB1CAB" w:rsidP="00FB1CAB">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3096C5E3" w14:textId="77777777" w:rsidR="00FB1CAB" w:rsidRPr="00140E21" w:rsidRDefault="00FB1CAB" w:rsidP="00FB1CA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233263B1" w14:textId="77777777" w:rsidR="00FB1CAB" w:rsidRPr="00140E21" w:rsidRDefault="00FB1CAB" w:rsidP="00FB1CAB">
      <w:pPr>
        <w:pStyle w:val="B1"/>
      </w:pPr>
      <w:r w:rsidRPr="00140E21">
        <w:tab/>
        <w:t>Non-accepted PDU Session List includes following PDU Session(s) with proper cause value:</w:t>
      </w:r>
    </w:p>
    <w:p w14:paraId="5F27490D" w14:textId="77777777" w:rsidR="00FB1CAB" w:rsidRPr="00140E21" w:rsidRDefault="00FB1CAB" w:rsidP="00FB1CAB">
      <w:pPr>
        <w:pStyle w:val="B2"/>
        <w:rPr>
          <w:lang w:eastAsia="ko-KR"/>
        </w:rPr>
      </w:pPr>
      <w:r w:rsidRPr="00140E21">
        <w:rPr>
          <w:lang w:eastAsia="ko-KR"/>
        </w:rPr>
        <w:t>-</w:t>
      </w:r>
      <w:r w:rsidRPr="00140E21">
        <w:rPr>
          <w:lang w:eastAsia="ko-KR"/>
        </w:rPr>
        <w:tab/>
        <w:t>Non-accepted PDU Session(s) by the SMF(s);</w:t>
      </w:r>
    </w:p>
    <w:p w14:paraId="012A6A11" w14:textId="77777777" w:rsidR="00FB1CAB" w:rsidRPr="00140E21" w:rsidRDefault="00FB1CAB" w:rsidP="00FB1CA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333C8B2" w14:textId="77777777" w:rsidR="00FB1CAB" w:rsidRPr="00140E21" w:rsidRDefault="00FB1CAB" w:rsidP="00FB1CA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A72930" w14:textId="77777777" w:rsidR="00FB1CAB" w:rsidRPr="00140E21" w:rsidRDefault="00FB1CAB" w:rsidP="00FB1CA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AFBE170" w14:textId="77777777" w:rsidR="00FB1CAB" w:rsidRPr="00140E21" w:rsidRDefault="00FB1CAB" w:rsidP="00FB1CAB">
      <w:pPr>
        <w:pStyle w:val="Heading5"/>
        <w:rPr>
          <w:lang w:eastAsia="zh-CN"/>
        </w:rPr>
      </w:pPr>
      <w:bookmarkStart w:id="9" w:name="_Toc20204043"/>
      <w:bookmarkStart w:id="10" w:name="_Toc27894730"/>
      <w:bookmarkStart w:id="11" w:name="_Toc36191797"/>
      <w:r w:rsidRPr="00140E21">
        <w:lastRenderedPageBreak/>
        <w:t>4.9.1.3.</w:t>
      </w:r>
      <w:r w:rsidRPr="00140E21">
        <w:rPr>
          <w:lang w:eastAsia="zh-CN"/>
        </w:rPr>
        <w:t>3</w:t>
      </w:r>
      <w:r w:rsidRPr="00140E21">
        <w:tab/>
        <w:t>Execution phase</w:t>
      </w:r>
      <w:bookmarkEnd w:id="9"/>
      <w:bookmarkEnd w:id="10"/>
      <w:bookmarkEnd w:id="11"/>
    </w:p>
    <w:p w14:paraId="3C0473C2" w14:textId="77777777" w:rsidR="00FB1CAB" w:rsidRPr="00140E21" w:rsidRDefault="00FB1CAB" w:rsidP="00FB1CAB">
      <w:pPr>
        <w:pStyle w:val="TH"/>
      </w:pPr>
      <w:r w:rsidRPr="00140E21">
        <w:object w:dxaOrig="9624" w:dyaOrig="10042" w14:anchorId="10E20C3B">
          <v:shape id="_x0000_i1026" type="#_x0000_t75" style="width:480.5pt;height:502pt" o:ole="">
            <v:imagedata r:id="rId14" o:title=""/>
          </v:shape>
          <o:OLEObject Type="Embed" ProgID="Word.Picture.8" ShapeID="_x0000_i1026" DrawAspect="Content" ObjectID="_1648018661" r:id="rId15"/>
        </w:object>
      </w:r>
    </w:p>
    <w:p w14:paraId="11D9ACCD" w14:textId="77777777" w:rsidR="00FB1CAB" w:rsidRPr="00140E21" w:rsidRDefault="00FB1CAB" w:rsidP="00FB1CAB">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66C6E759" w14:textId="77777777" w:rsidR="00FB1CAB" w:rsidRPr="00140E21" w:rsidRDefault="00FB1CAB" w:rsidP="00FB1CAB">
      <w:pPr>
        <w:pStyle w:val="NO"/>
        <w:rPr>
          <w:lang w:eastAsia="zh-CN"/>
        </w:rPr>
      </w:pPr>
      <w:r w:rsidRPr="00140E21">
        <w:rPr>
          <w:lang w:eastAsia="zh-CN"/>
        </w:rPr>
        <w:t>NOTE 1:</w:t>
      </w:r>
      <w:r w:rsidRPr="00140E21">
        <w:rPr>
          <w:lang w:eastAsia="zh-CN"/>
        </w:rPr>
        <w:tab/>
        <w:t>Registration of serving AMF with the UDM is not shown in the figure for brevity.</w:t>
      </w:r>
    </w:p>
    <w:p w14:paraId="77A627FB" w14:textId="77777777" w:rsidR="00FB1CAB" w:rsidRPr="00140E21" w:rsidRDefault="00FB1CAB" w:rsidP="00FB1CAB">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 xml:space="preserve">Target to Source transparent container, List </w:t>
      </w:r>
      <w:proofErr w:type="gramStart"/>
      <w:r w:rsidRPr="00140E21">
        <w:t>Of</w:t>
      </w:r>
      <w:proofErr w:type="gramEnd"/>
      <w:r w:rsidRPr="00140E21">
        <w:t xml:space="preserve"> PDU Sessions to be handed-over with N2 SM information containing information received from T-RAN during the handover preparation phase, List Of PDU Sessions failed to be setup</w:t>
      </w:r>
      <w:r w:rsidRPr="00140E21">
        <w:rPr>
          <w:iCs/>
          <w:lang w:eastAsia="zh-CN"/>
        </w:rPr>
        <w:t>).</w:t>
      </w:r>
    </w:p>
    <w:p w14:paraId="3C58C28B" w14:textId="77777777" w:rsidR="00FB1CAB" w:rsidRPr="00140E21" w:rsidRDefault="00FB1CAB" w:rsidP="00FB1CAB">
      <w:pPr>
        <w:pStyle w:val="B1"/>
      </w:pPr>
      <w:r w:rsidRPr="00140E21">
        <w:tab/>
        <w:t>Target to Source transparent container</w:t>
      </w:r>
      <w:r w:rsidRPr="00140E21">
        <w:rPr>
          <w:i/>
        </w:rPr>
        <w:t xml:space="preserve"> </w:t>
      </w:r>
      <w:r w:rsidRPr="00140E21">
        <w:t>is forwarded as received from S-AMF.</w:t>
      </w:r>
    </w:p>
    <w:p w14:paraId="342C19CD" w14:textId="77777777" w:rsidR="00FB1CAB" w:rsidRPr="00140E21" w:rsidRDefault="00FB1CAB" w:rsidP="00FB1CAB">
      <w:pPr>
        <w:pStyle w:val="B1"/>
      </w:pPr>
      <w:r w:rsidRPr="00140E21">
        <w:rPr>
          <w:lang w:eastAsia="zh-CN"/>
        </w:rPr>
        <w:tab/>
        <w:t>The SM forwarding info list includes T-RAN SM N3 forwarding info list for direct forwarding or S-UPF SM N3 forwarding info list for indirect data forwarding</w:t>
      </w:r>
    </w:p>
    <w:p w14:paraId="1AE69601" w14:textId="77777777" w:rsidR="00FB1CAB" w:rsidRPr="00140E21" w:rsidRDefault="00FB1CAB" w:rsidP="00FB1CAB">
      <w:pPr>
        <w:pStyle w:val="B1"/>
      </w:pPr>
      <w:r w:rsidRPr="00140E21">
        <w:tab/>
        <w:t>S-RAN uses the PDU Sessions failed to be setup list and the indicated reason for failure to decide whether to proceed with the N2 Handover procedure.</w:t>
      </w:r>
    </w:p>
    <w:p w14:paraId="1B15779C" w14:textId="77777777" w:rsidR="00FB1CAB" w:rsidRDefault="00FB1CAB" w:rsidP="00FB1CAB">
      <w:pPr>
        <w:pStyle w:val="B1"/>
        <w:rPr>
          <w:lang w:eastAsia="zh-CN"/>
        </w:rPr>
      </w:pPr>
      <w:r>
        <w:rPr>
          <w:lang w:eastAsia="zh-CN"/>
        </w:rPr>
        <w:lastRenderedPageBreak/>
        <w:tab/>
        <w:t xml:space="preserve">If the S-RAN supports and receives a reference to an Alternative QoS Profile for an accepted QoS Flow, it shall take it into account for deciding </w:t>
      </w:r>
      <w:proofErr w:type="gramStart"/>
      <w:r>
        <w:rPr>
          <w:lang w:eastAsia="zh-CN"/>
        </w:rPr>
        <w:t>whether or not</w:t>
      </w:r>
      <w:proofErr w:type="gramEnd"/>
      <w:r>
        <w:rPr>
          <w:lang w:eastAsia="zh-CN"/>
        </w:rPr>
        <w:t xml:space="preserve"> to proceed with the N2 Handover procedure (see TS 23.501 [2]).</w:t>
      </w:r>
    </w:p>
    <w:p w14:paraId="219A6DF2" w14:textId="77777777" w:rsidR="00FB1CAB" w:rsidRPr="00140E21" w:rsidRDefault="00FB1CAB" w:rsidP="00FB1CAB">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C78A153" w14:textId="77777777" w:rsidR="00FB1CAB" w:rsidRPr="00140E21" w:rsidRDefault="00FB1CAB" w:rsidP="00FB1CAB">
      <w:pPr>
        <w:pStyle w:val="B1"/>
      </w:pPr>
      <w:r w:rsidRPr="00140E21">
        <w:tab/>
        <w:t>UE container is a UE part of the Target to Source transparent container which is sent transparently from T-RAN via AMF to S-RAN and is provided to the UE by the S-RAN.</w:t>
      </w:r>
    </w:p>
    <w:p w14:paraId="7AD1C0C5" w14:textId="77777777" w:rsidR="00FB1CAB" w:rsidRPr="00140E21" w:rsidRDefault="00FB1CAB" w:rsidP="00FB1CAB">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BDD3AAE" w14:textId="77777777" w:rsidR="00FB1CAB" w:rsidRPr="00140E21" w:rsidRDefault="00FB1CAB" w:rsidP="00FB1CAB">
      <w:pPr>
        <w:pStyle w:val="NO"/>
        <w:rPr>
          <w:lang w:eastAsia="zh-CN"/>
        </w:rPr>
      </w:pPr>
      <w:r w:rsidRPr="00140E21">
        <w:rPr>
          <w:lang w:eastAsia="zh-CN"/>
        </w:rPr>
        <w:t>NOTE 2:</w:t>
      </w:r>
      <w:r w:rsidRPr="00140E21">
        <w:rPr>
          <w:lang w:eastAsia="zh-CN"/>
        </w:rPr>
        <w:tab/>
        <w:t xml:space="preserve">This step is not shown in this </w:t>
      </w:r>
      <w:proofErr w:type="gramStart"/>
      <w:r w:rsidRPr="00140E21">
        <w:rPr>
          <w:lang w:eastAsia="zh-CN"/>
        </w:rPr>
        <w:t>figure</w:t>
      </w:r>
      <w:proofErr w:type="gramEnd"/>
      <w:r w:rsidRPr="00140E21">
        <w:rPr>
          <w:lang w:eastAsia="zh-CN"/>
        </w:rPr>
        <w:t xml:space="preserve"> but the secondary RAT usage data reporting procedure is shown in figure 4.21-1 in clause 4.21.</w:t>
      </w:r>
    </w:p>
    <w:p w14:paraId="5120FB74" w14:textId="77777777" w:rsidR="00FB1CAB" w:rsidRPr="00140E21" w:rsidRDefault="00FB1CAB" w:rsidP="00FB1CAB">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795B6D99" w14:textId="77777777" w:rsidR="00FB1CAB" w:rsidRPr="00140E21" w:rsidRDefault="00FB1CAB" w:rsidP="00FB1CAB">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3888C54" w14:textId="77777777" w:rsidR="00FB1CAB" w:rsidRPr="00140E21" w:rsidRDefault="00FB1CAB" w:rsidP="00FB1CAB">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87C5532" w14:textId="77777777" w:rsidR="00FB1CAB" w:rsidRPr="00140E21" w:rsidRDefault="00FB1CAB" w:rsidP="00FB1CAB">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04DD4179" w14:textId="77777777" w:rsidR="00FB1CAB" w:rsidRPr="00140E21" w:rsidRDefault="00FB1CAB" w:rsidP="00FB1CAB">
      <w:pPr>
        <w:pStyle w:val="B1"/>
      </w:pPr>
      <w:r w:rsidRPr="00140E21">
        <w:tab/>
        <w:t>After the UE has successfully synchronized to the target cell, it sends a Handover Confirm message to the T-RAN. Handover is by this message considered as successful by the UE.</w:t>
      </w:r>
    </w:p>
    <w:p w14:paraId="37257E6C" w14:textId="77777777" w:rsidR="00FB1CAB" w:rsidRPr="00140E21" w:rsidRDefault="00FB1CAB" w:rsidP="00FB1CAB">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346FC94E" w14:textId="77777777" w:rsidR="00FB1CAB" w:rsidRPr="00140E21" w:rsidRDefault="00FB1CAB" w:rsidP="00FB1CAB">
      <w:pPr>
        <w:pStyle w:val="B1"/>
      </w:pPr>
      <w:r w:rsidRPr="00140E21">
        <w:tab/>
        <w:t>Handover is by this message considered as successful in T-RAN.</w:t>
      </w:r>
    </w:p>
    <w:p w14:paraId="3F8A8788" w14:textId="77777777" w:rsidR="00FB1CAB" w:rsidRDefault="00FB1CAB" w:rsidP="00FB1CAB">
      <w:pPr>
        <w:pStyle w:val="B1"/>
        <w:rPr>
          <w:lang w:eastAsia="zh-CN"/>
        </w:rPr>
      </w:pPr>
      <w:r>
        <w:rPr>
          <w:lang w:eastAsia="zh-CN"/>
        </w:rPr>
        <w:tab/>
        <w:t>For each QoS Flow accepted with an Alternative QoS Profile (see TS 23.501 [2]), the Target-RAN shall send to the SMF a reference to the fulfilled Alternative QoS Profile.</w:t>
      </w:r>
    </w:p>
    <w:p w14:paraId="407E5036" w14:textId="77777777" w:rsidR="00FB1CAB" w:rsidRPr="00140E21" w:rsidRDefault="00FB1CAB" w:rsidP="00FB1CAB">
      <w:pPr>
        <w:pStyle w:val="B1"/>
        <w:rPr>
          <w:lang w:eastAsia="zh-CN"/>
        </w:rPr>
      </w:pPr>
      <w:r w:rsidRPr="00140E21">
        <w:rPr>
          <w:lang w:eastAsia="zh-CN"/>
        </w:rPr>
        <w:t>6a.</w:t>
      </w:r>
      <w:r w:rsidRPr="00140E21">
        <w:rPr>
          <w:lang w:eastAsia="zh-CN"/>
        </w:rPr>
        <w:tab/>
        <w:t>[Conditional] T-AMF to S-AMF: Namf_Communication_N2InfoNotify.</w:t>
      </w:r>
    </w:p>
    <w:p w14:paraId="48D7FF5C" w14:textId="77777777" w:rsidR="00FB1CAB" w:rsidRPr="00140E21" w:rsidRDefault="00FB1CAB" w:rsidP="00FB1CAB">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16C3ACD" w14:textId="77777777" w:rsidR="00FB1CAB" w:rsidRPr="00140E21" w:rsidRDefault="00FB1CAB" w:rsidP="00FB1CAB">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50187DCC" w14:textId="77777777" w:rsidR="00FB1CAB" w:rsidRPr="00140E21" w:rsidRDefault="00FB1CAB" w:rsidP="00FB1CAB">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69EE535" w14:textId="77777777" w:rsidR="00FB1CAB" w:rsidRPr="00140E21" w:rsidRDefault="00FB1CAB" w:rsidP="00FB1CAB">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28CC03E3" w14:textId="77777777" w:rsidR="00FB1CAB" w:rsidRDefault="00FB1CAB" w:rsidP="00FB1CAB">
      <w:pPr>
        <w:pStyle w:val="B1"/>
        <w:rPr>
          <w:lang w:eastAsia="zh-CN"/>
        </w:rPr>
      </w:pPr>
      <w:r>
        <w:rPr>
          <w:lang w:eastAsia="zh-CN"/>
        </w:rPr>
        <w:tab/>
        <w:t xml:space="preserve">During inter PLMN mobility, if the S-AMF has I-NEF routing configured, then the S-AMF should send </w:t>
      </w:r>
      <w:proofErr w:type="spellStart"/>
      <w:r>
        <w:rPr>
          <w:lang w:eastAsia="zh-CN"/>
        </w:rPr>
        <w:t>Ninef_EventExposure_Unsubscribe</w:t>
      </w:r>
      <w:proofErr w:type="spellEnd"/>
      <w:r>
        <w:rPr>
          <w:lang w:eastAsia="zh-CN"/>
        </w:rPr>
        <w:t xml:space="preserve"> message to delete the routing configuration in the old I-NEF. If the T-AMF determines that I-NEF is needed, then it can set up a new routing configuration in the new I-NEF as specified in clause 4.15.3.2.3a.</w:t>
      </w:r>
    </w:p>
    <w:p w14:paraId="35BDE8F1" w14:textId="77777777" w:rsidR="00FB1CAB" w:rsidRPr="00140E21" w:rsidRDefault="00FB1CAB" w:rsidP="00FB1CAB">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519E3859" w14:textId="77777777" w:rsidR="00FB1CAB" w:rsidRPr="00140E21" w:rsidRDefault="00FB1CAB" w:rsidP="00FB1CAB">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DE47D28" w14:textId="77777777" w:rsidR="00FB1CAB" w:rsidRPr="00140E21" w:rsidRDefault="00FB1CAB" w:rsidP="00FB1CAB">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01A244AC" w14:textId="77777777" w:rsidR="00FB1CAB" w:rsidRPr="00140E21" w:rsidRDefault="00FB1CAB" w:rsidP="00FB1CAB">
      <w:pPr>
        <w:pStyle w:val="B1"/>
      </w:pPr>
      <w:r w:rsidRPr="00140E21">
        <w:tab/>
        <w:t>Handover Complete indication is sent per each PDU Session to the corresponding SMF to indicate the success of the N2 Handover.</w:t>
      </w:r>
    </w:p>
    <w:p w14:paraId="4931257E" w14:textId="77777777" w:rsidR="00FB1CAB" w:rsidRPr="00140E21" w:rsidRDefault="00FB1CAB" w:rsidP="00FB1CAB">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D7836A7" w14:textId="77777777" w:rsidR="00FB1CAB" w:rsidRPr="00140E21" w:rsidRDefault="00FB1CAB" w:rsidP="00FB1CAB">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7D58ED8" w14:textId="77777777" w:rsidR="00FB1CAB" w:rsidRPr="00140E21" w:rsidRDefault="00FB1CAB" w:rsidP="00FB1CAB">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26D5B6C8" w14:textId="77777777" w:rsidR="00FB1CAB" w:rsidRDefault="00FB1CAB" w:rsidP="00FB1CAB">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6FD1E6FA" w14:textId="77777777" w:rsidR="00FB1CAB" w:rsidRPr="00140E21" w:rsidRDefault="00FB1CAB" w:rsidP="00FB1CAB">
      <w:pPr>
        <w:pStyle w:val="B1"/>
      </w:pPr>
      <w:r w:rsidRPr="00140E21">
        <w:rPr>
          <w:lang w:eastAsia="zh-CN"/>
        </w:rPr>
        <w:t>8</w:t>
      </w:r>
      <w:r w:rsidRPr="00140E21">
        <w:t>a.</w:t>
      </w:r>
      <w:r w:rsidRPr="00140E21">
        <w:tab/>
        <w:t>[Conditional] SMF to T-UPF (intermediate): N4 Session Modification Request.</w:t>
      </w:r>
    </w:p>
    <w:p w14:paraId="6296FA3B" w14:textId="77777777" w:rsidR="00FB1CAB" w:rsidRPr="00140E21" w:rsidRDefault="00FB1CAB" w:rsidP="00FB1CAB">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50A9B8C" w14:textId="77777777" w:rsidR="00FB1CAB" w:rsidRPr="00140E21" w:rsidRDefault="00FB1CAB" w:rsidP="00FB1CAB">
      <w:pPr>
        <w:pStyle w:val="B1"/>
      </w:pPr>
      <w:r w:rsidRPr="00140E21">
        <w:rPr>
          <w:lang w:eastAsia="zh-CN"/>
        </w:rPr>
        <w:t>8</w:t>
      </w:r>
      <w:r w:rsidRPr="00140E21">
        <w:t>b.</w:t>
      </w:r>
      <w:r w:rsidRPr="00140E21">
        <w:tab/>
        <w:t>[Conditional] T-UPF to SMF: N4 Session Modification Response.</w:t>
      </w:r>
    </w:p>
    <w:p w14:paraId="12FE3C34" w14:textId="77777777" w:rsidR="00FB1CAB" w:rsidRPr="00140E21" w:rsidRDefault="00FB1CAB" w:rsidP="00FB1CAB">
      <w:pPr>
        <w:pStyle w:val="B1"/>
        <w:rPr>
          <w:lang w:eastAsia="zh-CN"/>
        </w:rPr>
      </w:pPr>
      <w:r w:rsidRPr="00140E21">
        <w:tab/>
        <w:t>The T-UPF acknowledges by sending N4 Session Modification Response message to SMF.</w:t>
      </w:r>
    </w:p>
    <w:p w14:paraId="3E585169" w14:textId="77777777" w:rsidR="00FB1CAB" w:rsidRPr="00140E21" w:rsidRDefault="00FB1CAB" w:rsidP="00FB1CAB">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5D37FDAA" w14:textId="77777777" w:rsidR="00FB1CAB" w:rsidRPr="00140E21" w:rsidRDefault="00FB1CAB" w:rsidP="00FB1CAB">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480B3867" w14:textId="77777777" w:rsidR="00FB1CAB" w:rsidRPr="00140E21" w:rsidRDefault="00FB1CAB" w:rsidP="00FB1CAB">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717F927E" w14:textId="77777777" w:rsidR="00FB1CAB" w:rsidRPr="00140E21" w:rsidRDefault="00FB1CAB" w:rsidP="00FB1CAB">
      <w:pPr>
        <w:pStyle w:val="B1"/>
      </w:pPr>
      <w:r w:rsidRPr="00140E21">
        <w:tab/>
        <w:t xml:space="preserve">The </w:t>
      </w:r>
      <w:r w:rsidRPr="00140E21">
        <w:rPr>
          <w:lang w:eastAsia="zh-CN"/>
        </w:rPr>
        <w:t>S</w:t>
      </w:r>
      <w:r w:rsidRPr="00140E21">
        <w:t>-UPF acknowledges by sending N4 Session Modification Response message to SMF.</w:t>
      </w:r>
    </w:p>
    <w:p w14:paraId="4623EC20" w14:textId="77777777" w:rsidR="00FB1CAB" w:rsidRPr="00140E21" w:rsidRDefault="00FB1CAB" w:rsidP="00FB1CAB">
      <w:pPr>
        <w:pStyle w:val="B1"/>
      </w:pPr>
      <w:r w:rsidRPr="00140E21">
        <w:t>10a.</w:t>
      </w:r>
      <w:r w:rsidRPr="00140E21">
        <w:tab/>
        <w:t>[Conditional] SMF to UPF (PSA): N4 Session Modification Request.</w:t>
      </w:r>
    </w:p>
    <w:p w14:paraId="6B26674E" w14:textId="77777777" w:rsidR="00FB1CAB" w:rsidRPr="00140E21" w:rsidRDefault="00FB1CAB" w:rsidP="00FB1CAB">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w:t>
      </w:r>
      <w:proofErr w:type="gramStart"/>
      <w:r w:rsidRPr="00140E21">
        <w:t>an</w:t>
      </w:r>
      <w:proofErr w:type="gramEnd"/>
      <w:r w:rsidRPr="00140E21">
        <w:t xml:space="preserve">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3B5619D1" w14:textId="77777777" w:rsidR="00FB1CAB" w:rsidRPr="00140E21" w:rsidRDefault="00FB1CAB" w:rsidP="00FB1CAB">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12931C7" w14:textId="77777777" w:rsidR="00FB1CAB" w:rsidRPr="00140E21" w:rsidRDefault="00FB1CAB" w:rsidP="00FB1CAB">
      <w:pPr>
        <w:pStyle w:val="B1"/>
      </w:pPr>
      <w:r w:rsidRPr="00140E21">
        <w:rPr>
          <w:lang w:eastAsia="zh-CN"/>
        </w:rPr>
        <w:tab/>
        <w:t>If T-UPF is not inserted or an existing intermediate S-UPF is not re-allocated, step 10a and step 10b are skipped.</w:t>
      </w:r>
    </w:p>
    <w:p w14:paraId="54678ABD" w14:textId="77777777" w:rsidR="00FB1CAB" w:rsidRPr="00140E21" w:rsidRDefault="00FB1CAB" w:rsidP="00FB1CAB">
      <w:pPr>
        <w:pStyle w:val="B1"/>
      </w:pPr>
      <w:r w:rsidRPr="00140E21">
        <w:lastRenderedPageBreak/>
        <w:t>10b.</w:t>
      </w:r>
      <w:r w:rsidRPr="00140E21">
        <w:tab/>
        <w:t>[Conditional] UPF (PSA) to SMF: N4 Session Modification Response.</w:t>
      </w:r>
    </w:p>
    <w:p w14:paraId="234260C9" w14:textId="77777777" w:rsidR="00FB1CAB" w:rsidRPr="00140E21" w:rsidRDefault="00FB1CAB" w:rsidP="00FB1CAB">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4487B69E" w14:textId="77777777" w:rsidR="00FB1CAB" w:rsidRPr="00140E21" w:rsidRDefault="00FB1CAB" w:rsidP="00FB1CAB">
      <w:pPr>
        <w:pStyle w:val="B1"/>
      </w:pPr>
      <w:r w:rsidRPr="00140E21">
        <w:tab/>
        <w:t>When</w:t>
      </w:r>
      <w:r w:rsidRPr="00140E21">
        <w:rPr>
          <w:lang w:eastAsia="zh-CN"/>
        </w:rPr>
        <w:t xml:space="preserve"> </w:t>
      </w:r>
      <w:r w:rsidRPr="00140E21">
        <w:t>there</w:t>
      </w:r>
      <w:r w:rsidRPr="00140E21">
        <w:rPr>
          <w:lang w:eastAsia="zh-CN"/>
        </w:rPr>
        <w:t xml:space="preserve"> are multiple </w:t>
      </w:r>
      <w:proofErr w:type="gramStart"/>
      <w:r w:rsidRPr="00140E21">
        <w:rPr>
          <w:lang w:eastAsia="zh-CN"/>
        </w:rPr>
        <w:t>UPFs(</w:t>
      </w:r>
      <w:proofErr w:type="gramEnd"/>
      <w:r w:rsidRPr="00140E21">
        <w:rPr>
          <w:lang w:eastAsia="zh-CN"/>
        </w:rPr>
        <w:t>PSA), step 10a and step 10b are performed for each UPFs(PSA).</w:t>
      </w:r>
    </w:p>
    <w:p w14:paraId="25759CB3" w14:textId="77777777" w:rsidR="00FB1CAB" w:rsidRPr="00140E21" w:rsidRDefault="00FB1CAB" w:rsidP="00FB1CAB">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2C093594" w14:textId="77777777" w:rsidR="00FB1CAB" w:rsidRPr="00140E21" w:rsidRDefault="00FB1CAB" w:rsidP="00FB1CAB">
      <w:pPr>
        <w:pStyle w:val="B1"/>
      </w:pPr>
      <w:r w:rsidRPr="00140E21">
        <w:tab/>
        <w:t>SMF confirms reception of Handover Complete.</w:t>
      </w:r>
    </w:p>
    <w:p w14:paraId="78592B3B" w14:textId="77777777" w:rsidR="00FB1CAB" w:rsidRPr="00140E21" w:rsidRDefault="00FB1CAB" w:rsidP="00FB1CAB">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0FDC66AE" w14:textId="77777777" w:rsidR="00FB1CAB" w:rsidRPr="00140E21" w:rsidRDefault="00FB1CAB" w:rsidP="00FB1CAB">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17126531" w14:textId="77777777" w:rsidR="007C307B" w:rsidRDefault="00FB1CAB" w:rsidP="00FB1CAB">
      <w:pPr>
        <w:pStyle w:val="B1"/>
        <w:rPr>
          <w:ins w:id="12" w:author="PH" w:date="2020-04-10T07:10:00Z"/>
        </w:rPr>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ins w:id="13" w:author="PH" w:date="2020-04-10T07:10:00Z">
        <w:r w:rsidR="007C307B" w:rsidRPr="007C307B">
          <w:t xml:space="preserve"> </w:t>
        </w:r>
      </w:ins>
    </w:p>
    <w:p w14:paraId="7F90AEE1" w14:textId="75EB3574" w:rsidR="00FB1CAB" w:rsidRPr="00140E21" w:rsidRDefault="007C307B" w:rsidP="007C307B">
      <w:pPr>
        <w:pStyle w:val="B1"/>
      </w:pPr>
      <w:ins w:id="14" w:author="PH" w:date="2020-04-10T07:10:00Z">
        <w:r>
          <w:tab/>
          <w:t>The target AMF, based on the NSSAA status from source AMF in step 3 of clause 4.9.1.3.2, may decide to skip step 25 in the Registration procedure (i.e. NSSAA).</w:t>
        </w:r>
      </w:ins>
    </w:p>
    <w:p w14:paraId="6C91FD60" w14:textId="77777777" w:rsidR="00FB1CAB" w:rsidRPr="00140E21" w:rsidRDefault="00FB1CAB" w:rsidP="00FB1CAB">
      <w:pPr>
        <w:pStyle w:val="B1"/>
      </w:pPr>
      <w:r w:rsidRPr="00140E21">
        <w:rPr>
          <w:lang w:eastAsia="zh-CN"/>
        </w:rPr>
        <w:t>13a.</w:t>
      </w:r>
      <w:r w:rsidRPr="00140E21">
        <w:rPr>
          <w:lang w:eastAsia="zh-CN"/>
        </w:rPr>
        <w:tab/>
      </w:r>
      <w:r w:rsidRPr="00140E21">
        <w:t>[Conditional] SMF to S-UPF (intermediate): N4 Session Release Request.</w:t>
      </w:r>
    </w:p>
    <w:p w14:paraId="37B22DA8" w14:textId="77777777" w:rsidR="00FB1CAB" w:rsidRPr="00140E21" w:rsidRDefault="00FB1CAB" w:rsidP="00FB1CAB">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98E6185" w14:textId="77777777" w:rsidR="00FB1CAB" w:rsidRPr="00140E21" w:rsidRDefault="00FB1CAB" w:rsidP="00FB1CAB">
      <w:pPr>
        <w:pStyle w:val="B1"/>
      </w:pPr>
      <w:r w:rsidRPr="00140E21">
        <w:t>13b.</w:t>
      </w:r>
      <w:r w:rsidRPr="00140E21">
        <w:tab/>
        <w:t>S-UPF to SMF: N4 Session Release Response.</w:t>
      </w:r>
    </w:p>
    <w:p w14:paraId="763FFCD6" w14:textId="77777777" w:rsidR="00FB1CAB" w:rsidRPr="00140E21" w:rsidRDefault="00FB1CAB" w:rsidP="00FB1CAB">
      <w:pPr>
        <w:pStyle w:val="B1"/>
      </w:pPr>
      <w:r w:rsidRPr="00140E21">
        <w:tab/>
        <w:t>The S-UPF acknowledges with an N4 Session Release Response message to confirm the release of resources.</w:t>
      </w:r>
    </w:p>
    <w:p w14:paraId="0FD38F90" w14:textId="77777777" w:rsidR="00FB1CAB" w:rsidRPr="00140E21" w:rsidRDefault="00FB1CAB" w:rsidP="00FB1CAB">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4237377E" w14:textId="77777777" w:rsidR="00FB1CAB" w:rsidRPr="00140E21" w:rsidRDefault="00FB1CAB" w:rsidP="00FB1CAB">
      <w:pPr>
        <w:pStyle w:val="B1"/>
        <w:rPr>
          <w:lang w:eastAsia="zh-CN"/>
        </w:rPr>
      </w:pPr>
      <w:r w:rsidRPr="00140E21">
        <w:rPr>
          <w:lang w:eastAsia="zh-CN"/>
        </w:rPr>
        <w:t>14a.</w:t>
      </w:r>
      <w:r w:rsidRPr="00140E21">
        <w:rPr>
          <w:lang w:eastAsia="zh-CN"/>
        </w:rPr>
        <w:tab/>
        <w:t>AMF to S-RAN: UE Context Release Command ().</w:t>
      </w:r>
    </w:p>
    <w:p w14:paraId="5B58AEBE" w14:textId="77777777" w:rsidR="00FB1CAB" w:rsidRPr="00140E21" w:rsidRDefault="00FB1CAB" w:rsidP="00FB1CAB">
      <w:pPr>
        <w:pStyle w:val="B1"/>
      </w:pPr>
      <w:r w:rsidRPr="00140E21">
        <w:tab/>
      </w:r>
      <w:r w:rsidRPr="00140E21">
        <w:rPr>
          <w:lang w:eastAsia="zh-CN"/>
        </w:rPr>
        <w:t xml:space="preserve">After the timer in step 6a expires, </w:t>
      </w:r>
      <w:r w:rsidRPr="00140E21">
        <w:t>the AMF sends UE Context Release Command.</w:t>
      </w:r>
    </w:p>
    <w:p w14:paraId="7434A449" w14:textId="77777777" w:rsidR="00FB1CAB" w:rsidRPr="00140E21" w:rsidRDefault="00FB1CAB" w:rsidP="00FB1CAB">
      <w:pPr>
        <w:pStyle w:val="B1"/>
        <w:rPr>
          <w:lang w:eastAsia="zh-CN"/>
        </w:rPr>
      </w:pPr>
      <w:r w:rsidRPr="00140E21">
        <w:rPr>
          <w:lang w:eastAsia="zh-CN"/>
        </w:rPr>
        <w:t>14b.</w:t>
      </w:r>
      <w:r w:rsidRPr="00140E21">
        <w:rPr>
          <w:lang w:eastAsia="zh-CN"/>
        </w:rPr>
        <w:tab/>
        <w:t>S-RAN to AMF: UE Context Release Complete ().</w:t>
      </w:r>
    </w:p>
    <w:p w14:paraId="228F68A0" w14:textId="77777777" w:rsidR="00FB1CAB" w:rsidRPr="00140E21" w:rsidRDefault="00FB1CAB" w:rsidP="00FB1CAB">
      <w:pPr>
        <w:pStyle w:val="B1"/>
      </w:pPr>
      <w:r w:rsidRPr="00140E21">
        <w:tab/>
        <w:t>The source NG-RAN releases its resources related to the UE and responds with a UE Context Release Complete () message.</w:t>
      </w:r>
    </w:p>
    <w:p w14:paraId="72AD8F60" w14:textId="77777777" w:rsidR="00FB1CAB" w:rsidRPr="00140E21" w:rsidRDefault="00FB1CAB" w:rsidP="00FB1CAB">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7623A22" w14:textId="77777777" w:rsidR="00FB1CAB" w:rsidRPr="00140E21" w:rsidRDefault="00FB1CAB" w:rsidP="00FB1CAB">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5E5CDF53" w14:textId="77777777" w:rsidR="00FB1CAB" w:rsidRPr="00140E21" w:rsidRDefault="00FB1CAB" w:rsidP="00FB1CAB">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2BF05D1A" w14:textId="77777777" w:rsidR="00FB1CAB" w:rsidRPr="00140E21" w:rsidRDefault="00FB1CAB" w:rsidP="00FB1CAB">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3F308224" w14:textId="77777777" w:rsidR="00FB1CAB" w:rsidRPr="00140E21" w:rsidRDefault="00FB1CAB" w:rsidP="00FB1CAB">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42FD74CC" w14:textId="26CD5325" w:rsidR="00FB1CAB" w:rsidRDefault="00FB1CAB" w:rsidP="00FB1CA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3A5B049" w14:textId="67DAE7AC" w:rsidR="002F6464" w:rsidRDefault="002F6464" w:rsidP="002F6464">
      <w:pPr>
        <w:jc w:val="cente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3335C04A" w14:textId="77777777" w:rsidR="002F6464" w:rsidRPr="00140E21" w:rsidRDefault="002F6464" w:rsidP="002F6464">
      <w:pPr>
        <w:pStyle w:val="Heading5"/>
      </w:pPr>
      <w:bookmarkStart w:id="15" w:name="_Toc20204400"/>
      <w:bookmarkStart w:id="16" w:name="_Toc27895099"/>
      <w:bookmarkStart w:id="17" w:name="_Toc36192192"/>
      <w:r w:rsidRPr="00140E21">
        <w:t>5.2.2.2.2</w:t>
      </w:r>
      <w:r w:rsidRPr="00140E21">
        <w:tab/>
      </w:r>
      <w:proofErr w:type="spellStart"/>
      <w:r w:rsidRPr="00140E21">
        <w:t>Namf_Communication_UEContextTransfer</w:t>
      </w:r>
      <w:proofErr w:type="spellEnd"/>
      <w:r w:rsidRPr="00140E21">
        <w:t xml:space="preserve"> service operation</w:t>
      </w:r>
      <w:bookmarkEnd w:id="15"/>
      <w:bookmarkEnd w:id="16"/>
      <w:bookmarkEnd w:id="17"/>
    </w:p>
    <w:p w14:paraId="301EA09D" w14:textId="77777777" w:rsidR="002F6464" w:rsidRPr="00140E21" w:rsidRDefault="002F6464" w:rsidP="002F6464">
      <w:pPr>
        <w:rPr>
          <w:b/>
        </w:rPr>
      </w:pPr>
      <w:r w:rsidRPr="00140E21">
        <w:rPr>
          <w:b/>
        </w:rPr>
        <w:t xml:space="preserve">Service operation name: </w:t>
      </w:r>
      <w:proofErr w:type="spellStart"/>
      <w:r w:rsidRPr="00140E21">
        <w:t>Namf_Communication_UEContextTransfer</w:t>
      </w:r>
      <w:proofErr w:type="spellEnd"/>
    </w:p>
    <w:p w14:paraId="220476B0" w14:textId="77777777" w:rsidR="002F6464" w:rsidRPr="00140E21" w:rsidRDefault="002F6464" w:rsidP="002F6464">
      <w:pPr>
        <w:rPr>
          <w:lang w:eastAsia="zh-CN"/>
        </w:rPr>
      </w:pPr>
      <w:r w:rsidRPr="00140E21">
        <w:rPr>
          <w:b/>
        </w:rPr>
        <w:t>Description:</w:t>
      </w:r>
      <w:r w:rsidRPr="00140E21">
        <w:t xml:space="preserve"> Provides the UE context to the consumer</w:t>
      </w:r>
      <w:r w:rsidRPr="00140E21">
        <w:rPr>
          <w:lang w:eastAsia="zh-CN"/>
        </w:rPr>
        <w:t xml:space="preserve"> NF.</w:t>
      </w:r>
    </w:p>
    <w:p w14:paraId="2049F4A3" w14:textId="77777777" w:rsidR="002F6464" w:rsidRPr="00140E21" w:rsidRDefault="002F6464" w:rsidP="002F6464">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503ADB9E" w14:textId="77777777" w:rsidR="002F6464" w:rsidRPr="00140E21" w:rsidRDefault="002F6464" w:rsidP="002F6464">
      <w:pPr>
        <w:rPr>
          <w:lang w:eastAsia="zh-CN"/>
        </w:rPr>
      </w:pPr>
      <w:r w:rsidRPr="00140E21">
        <w:rPr>
          <w:b/>
        </w:rPr>
        <w:t>Input, Optional:</w:t>
      </w:r>
      <w:r w:rsidRPr="00140E21">
        <w:t xml:space="preserve"> Integrity protected message from the UE that triggers the context transfer.</w:t>
      </w:r>
    </w:p>
    <w:p w14:paraId="7D082465" w14:textId="77777777" w:rsidR="002F6464" w:rsidRPr="00140E21" w:rsidRDefault="002F6464" w:rsidP="002F6464">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C693B64" w14:textId="77777777" w:rsidR="002F6464" w:rsidRPr="00140E21" w:rsidRDefault="002F6464" w:rsidP="002F646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C18392E" w14:textId="77777777" w:rsidR="002F6464" w:rsidRPr="00140E21" w:rsidRDefault="002F6464" w:rsidP="002F646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85668FC" w14:textId="77777777" w:rsidR="002F6464" w:rsidRPr="00140E21" w:rsidRDefault="002F6464" w:rsidP="002F6464">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F6464" w:rsidRPr="00140E21" w14:paraId="025278C5" w14:textId="77777777" w:rsidTr="00B24047">
        <w:trPr>
          <w:cantSplit/>
          <w:tblHeader/>
          <w:jc w:val="center"/>
        </w:trPr>
        <w:tc>
          <w:tcPr>
            <w:tcW w:w="3056" w:type="dxa"/>
          </w:tcPr>
          <w:p w14:paraId="66066C21" w14:textId="77777777" w:rsidR="002F6464" w:rsidRPr="00140E21" w:rsidRDefault="002F6464" w:rsidP="00B00128">
            <w:pPr>
              <w:pStyle w:val="TAH"/>
            </w:pPr>
            <w:r w:rsidRPr="00140E21">
              <w:lastRenderedPageBreak/>
              <w:t>Field</w:t>
            </w:r>
          </w:p>
        </w:tc>
        <w:tc>
          <w:tcPr>
            <w:tcW w:w="6575" w:type="dxa"/>
          </w:tcPr>
          <w:p w14:paraId="1F6F0D00" w14:textId="77777777" w:rsidR="002F6464" w:rsidRPr="00140E21" w:rsidRDefault="002F6464" w:rsidP="00B00128">
            <w:pPr>
              <w:pStyle w:val="TAH"/>
            </w:pPr>
            <w:r w:rsidRPr="00140E21">
              <w:t>Description</w:t>
            </w:r>
          </w:p>
        </w:tc>
      </w:tr>
      <w:tr w:rsidR="002F6464" w:rsidRPr="00140E21" w14:paraId="03FA223E" w14:textId="77777777" w:rsidTr="00B24047">
        <w:trPr>
          <w:cantSplit/>
          <w:jc w:val="center"/>
        </w:trPr>
        <w:tc>
          <w:tcPr>
            <w:tcW w:w="3056" w:type="dxa"/>
          </w:tcPr>
          <w:p w14:paraId="30EFC0C9" w14:textId="77777777" w:rsidR="002F6464" w:rsidRPr="00140E21" w:rsidRDefault="002F6464" w:rsidP="00B00128">
            <w:pPr>
              <w:pStyle w:val="TAL"/>
            </w:pPr>
            <w:r w:rsidRPr="00140E21">
              <w:t>SUPI</w:t>
            </w:r>
          </w:p>
        </w:tc>
        <w:tc>
          <w:tcPr>
            <w:tcW w:w="6575" w:type="dxa"/>
          </w:tcPr>
          <w:p w14:paraId="78C3A0BB" w14:textId="77777777" w:rsidR="002F6464" w:rsidRPr="00140E21" w:rsidRDefault="002F6464" w:rsidP="00B00128">
            <w:pPr>
              <w:pStyle w:val="TAL"/>
              <w:rPr>
                <w:lang w:eastAsia="zh-CN"/>
              </w:rPr>
            </w:pPr>
            <w:r w:rsidRPr="00140E21">
              <w:t>SUPI (Subscription Permanent Identifier) is the subscriber's permanent identity in 5GS.</w:t>
            </w:r>
          </w:p>
        </w:tc>
      </w:tr>
      <w:tr w:rsidR="002F6464" w:rsidRPr="00140E21" w14:paraId="2D7A71A2"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2E006530" w14:textId="77777777" w:rsidR="002F6464" w:rsidRPr="00140E21" w:rsidRDefault="002F6464" w:rsidP="00B0012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036B2E9" w14:textId="77777777" w:rsidR="002F6464" w:rsidRPr="00140E21" w:rsidRDefault="002F6464" w:rsidP="00B0012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2F6464" w:rsidRPr="00140E21" w14:paraId="4A9B6C8A"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D661749" w14:textId="77777777" w:rsidR="002F6464" w:rsidRPr="00140E21" w:rsidRDefault="002F6464" w:rsidP="00B0012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09837A4" w14:textId="77777777" w:rsidR="002F6464" w:rsidRPr="00140E21" w:rsidRDefault="002F6464" w:rsidP="00B00128">
            <w:pPr>
              <w:pStyle w:val="TAL"/>
            </w:pPr>
            <w:r w:rsidRPr="00140E21">
              <w:t>The AUSF Group ID for the given UE.</w:t>
            </w:r>
          </w:p>
        </w:tc>
      </w:tr>
      <w:tr w:rsidR="002F6464" w:rsidRPr="00140E21" w14:paraId="7E6018D7"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9FBB6E" w14:textId="77777777" w:rsidR="002F6464" w:rsidRPr="00140E21" w:rsidRDefault="002F6464" w:rsidP="00B0012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55E647DF" w14:textId="77777777" w:rsidR="002F6464" w:rsidRPr="00140E21" w:rsidRDefault="002F6464" w:rsidP="00B00128">
            <w:pPr>
              <w:pStyle w:val="TAL"/>
            </w:pPr>
            <w:r w:rsidRPr="00140E21">
              <w:t>The UDM Group ID for the UE.</w:t>
            </w:r>
          </w:p>
        </w:tc>
      </w:tr>
      <w:tr w:rsidR="002F6464" w:rsidRPr="00140E21" w14:paraId="2EE932EF"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A5E059" w14:textId="77777777" w:rsidR="002F6464" w:rsidRPr="00140E21" w:rsidRDefault="002F6464" w:rsidP="00B0012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19C9411" w14:textId="77777777" w:rsidR="002F6464" w:rsidRPr="00140E21" w:rsidRDefault="002F6464" w:rsidP="00B00128">
            <w:pPr>
              <w:pStyle w:val="TAL"/>
            </w:pPr>
            <w:r w:rsidRPr="00140E21">
              <w:t>The PCF Group ID for the UE.</w:t>
            </w:r>
          </w:p>
        </w:tc>
      </w:tr>
      <w:tr w:rsidR="002F6464" w:rsidRPr="00140E21" w14:paraId="435375CF" w14:textId="77777777" w:rsidTr="00B24047">
        <w:trPr>
          <w:cantSplit/>
          <w:jc w:val="center"/>
        </w:trPr>
        <w:tc>
          <w:tcPr>
            <w:tcW w:w="3056" w:type="dxa"/>
          </w:tcPr>
          <w:p w14:paraId="4353BDBC" w14:textId="77777777" w:rsidR="002F6464" w:rsidRPr="00140E21" w:rsidRDefault="002F6464" w:rsidP="00B00128">
            <w:pPr>
              <w:pStyle w:val="TAL"/>
            </w:pPr>
            <w:r w:rsidRPr="00140E21">
              <w:t>SUPI-unauthenticated-indicator</w:t>
            </w:r>
          </w:p>
        </w:tc>
        <w:tc>
          <w:tcPr>
            <w:tcW w:w="6575" w:type="dxa"/>
          </w:tcPr>
          <w:p w14:paraId="7EA2B700" w14:textId="77777777" w:rsidR="002F6464" w:rsidRPr="00140E21" w:rsidRDefault="002F6464" w:rsidP="00B00128">
            <w:pPr>
              <w:pStyle w:val="TAL"/>
              <w:rPr>
                <w:lang w:eastAsia="zh-CN"/>
              </w:rPr>
            </w:pPr>
            <w:r w:rsidRPr="00140E21">
              <w:t>This indicates whether the SUPI is unauthenticated.</w:t>
            </w:r>
          </w:p>
        </w:tc>
      </w:tr>
      <w:tr w:rsidR="002F6464" w:rsidRPr="00140E21" w14:paraId="5BBB1F0E" w14:textId="77777777" w:rsidTr="00B24047">
        <w:trPr>
          <w:cantSplit/>
          <w:jc w:val="center"/>
        </w:trPr>
        <w:tc>
          <w:tcPr>
            <w:tcW w:w="3056" w:type="dxa"/>
          </w:tcPr>
          <w:p w14:paraId="73DB54F2" w14:textId="77777777" w:rsidR="002F6464" w:rsidRPr="00140E21" w:rsidRDefault="002F6464" w:rsidP="00B00128">
            <w:pPr>
              <w:pStyle w:val="TAL"/>
            </w:pPr>
            <w:r w:rsidRPr="00140E21">
              <w:t>GPSI</w:t>
            </w:r>
          </w:p>
        </w:tc>
        <w:tc>
          <w:tcPr>
            <w:tcW w:w="6575" w:type="dxa"/>
          </w:tcPr>
          <w:p w14:paraId="4056C472" w14:textId="77777777" w:rsidR="002F6464" w:rsidRPr="00140E21" w:rsidRDefault="002F6464" w:rsidP="00B00128">
            <w:pPr>
              <w:pStyle w:val="TAL"/>
              <w:rPr>
                <w:lang w:eastAsia="zh-CN"/>
              </w:rPr>
            </w:pPr>
            <w:r w:rsidRPr="00140E21">
              <w:t>The GPSI(s) of the UE. The presence is dictated by its storage in the UDM.</w:t>
            </w:r>
          </w:p>
        </w:tc>
      </w:tr>
      <w:tr w:rsidR="002F6464" w:rsidRPr="00140E21" w14:paraId="36412884" w14:textId="77777777" w:rsidTr="00B24047">
        <w:trPr>
          <w:cantSplit/>
          <w:jc w:val="center"/>
        </w:trPr>
        <w:tc>
          <w:tcPr>
            <w:tcW w:w="3056" w:type="dxa"/>
          </w:tcPr>
          <w:p w14:paraId="34A34D87" w14:textId="77777777" w:rsidR="002F6464" w:rsidRPr="00140E21" w:rsidRDefault="002F6464" w:rsidP="00B00128">
            <w:pPr>
              <w:pStyle w:val="TAL"/>
            </w:pPr>
            <w:r w:rsidRPr="00140E21">
              <w:t>5G-GUTI</w:t>
            </w:r>
          </w:p>
        </w:tc>
        <w:tc>
          <w:tcPr>
            <w:tcW w:w="6575" w:type="dxa"/>
          </w:tcPr>
          <w:p w14:paraId="77E20E07" w14:textId="77777777" w:rsidR="002F6464" w:rsidRPr="00140E21" w:rsidRDefault="002F6464" w:rsidP="00B00128">
            <w:pPr>
              <w:pStyle w:val="TAL"/>
              <w:rPr>
                <w:lang w:eastAsia="zh-CN"/>
              </w:rPr>
            </w:pPr>
            <w:r w:rsidRPr="00140E21">
              <w:rPr>
                <w:lang w:eastAsia="zh-CN"/>
              </w:rPr>
              <w:t>5G Globally Unique Temporary Identifier.</w:t>
            </w:r>
          </w:p>
        </w:tc>
      </w:tr>
      <w:tr w:rsidR="002F6464" w:rsidRPr="00140E21" w14:paraId="5DF94118" w14:textId="77777777" w:rsidTr="00B24047">
        <w:trPr>
          <w:cantSplit/>
          <w:jc w:val="center"/>
        </w:trPr>
        <w:tc>
          <w:tcPr>
            <w:tcW w:w="3056" w:type="dxa"/>
          </w:tcPr>
          <w:p w14:paraId="7CBC2119" w14:textId="77777777" w:rsidR="002F6464" w:rsidRPr="00140E21" w:rsidRDefault="002F6464" w:rsidP="00B00128">
            <w:pPr>
              <w:pStyle w:val="TAL"/>
            </w:pPr>
            <w:r w:rsidRPr="00140E21">
              <w:t>PEI</w:t>
            </w:r>
          </w:p>
        </w:tc>
        <w:tc>
          <w:tcPr>
            <w:tcW w:w="6575" w:type="dxa"/>
          </w:tcPr>
          <w:p w14:paraId="584EB16B" w14:textId="77777777" w:rsidR="002F6464" w:rsidRPr="00140E21" w:rsidRDefault="002F6464" w:rsidP="00B00128">
            <w:pPr>
              <w:pStyle w:val="TAL"/>
              <w:rPr>
                <w:lang w:eastAsia="zh-CN"/>
              </w:rPr>
            </w:pPr>
            <w:r w:rsidRPr="00140E21">
              <w:t xml:space="preserve">Mobile Equipment Identity </w:t>
            </w:r>
          </w:p>
        </w:tc>
      </w:tr>
      <w:tr w:rsidR="002F6464" w:rsidRPr="00140E21" w14:paraId="317C0933" w14:textId="77777777" w:rsidTr="00B24047">
        <w:trPr>
          <w:cantSplit/>
          <w:jc w:val="center"/>
        </w:trPr>
        <w:tc>
          <w:tcPr>
            <w:tcW w:w="3056" w:type="dxa"/>
          </w:tcPr>
          <w:p w14:paraId="3E430CC9" w14:textId="77777777" w:rsidR="002F6464" w:rsidRPr="00140E21" w:rsidRDefault="002F6464" w:rsidP="00B00128">
            <w:pPr>
              <w:pStyle w:val="TAL"/>
            </w:pPr>
            <w:r w:rsidRPr="00140E21">
              <w:t>Internal Group ID-list</w:t>
            </w:r>
          </w:p>
        </w:tc>
        <w:tc>
          <w:tcPr>
            <w:tcW w:w="6575" w:type="dxa"/>
          </w:tcPr>
          <w:p w14:paraId="2D4E5768" w14:textId="77777777" w:rsidR="002F6464" w:rsidRPr="00140E21" w:rsidRDefault="002F6464" w:rsidP="00B00128">
            <w:pPr>
              <w:pStyle w:val="TAL"/>
              <w:rPr>
                <w:lang w:eastAsia="zh-CN"/>
              </w:rPr>
            </w:pPr>
            <w:r w:rsidRPr="00140E21">
              <w:t>List of the subscribed internal group(s) that the UE belongs to.</w:t>
            </w:r>
          </w:p>
        </w:tc>
      </w:tr>
      <w:tr w:rsidR="002F6464" w:rsidRPr="00140E21" w14:paraId="2C48B501" w14:textId="77777777" w:rsidTr="00B24047">
        <w:trPr>
          <w:cantSplit/>
          <w:jc w:val="center"/>
        </w:trPr>
        <w:tc>
          <w:tcPr>
            <w:tcW w:w="3056" w:type="dxa"/>
          </w:tcPr>
          <w:p w14:paraId="7E79A9E3" w14:textId="77777777" w:rsidR="002F6464" w:rsidRPr="00140E21" w:rsidRDefault="002F6464" w:rsidP="00B00128">
            <w:pPr>
              <w:pStyle w:val="TAL"/>
            </w:pPr>
            <w:r w:rsidRPr="00140E21">
              <w:t>UE Specific DRX Parameters</w:t>
            </w:r>
          </w:p>
        </w:tc>
        <w:tc>
          <w:tcPr>
            <w:tcW w:w="6575" w:type="dxa"/>
          </w:tcPr>
          <w:p w14:paraId="1C776ACB" w14:textId="77777777" w:rsidR="002F6464" w:rsidRPr="00140E21" w:rsidRDefault="002F6464" w:rsidP="00B00128">
            <w:pPr>
              <w:pStyle w:val="TAL"/>
              <w:rPr>
                <w:lang w:eastAsia="zh-CN"/>
              </w:rPr>
            </w:pPr>
            <w:r w:rsidRPr="00140E21">
              <w:t>UE specific DRX parameters.</w:t>
            </w:r>
          </w:p>
        </w:tc>
      </w:tr>
      <w:tr w:rsidR="002F6464" w:rsidRPr="00140E21" w14:paraId="663A9F51" w14:textId="77777777" w:rsidTr="00B24047">
        <w:trPr>
          <w:cantSplit/>
          <w:jc w:val="center"/>
        </w:trPr>
        <w:tc>
          <w:tcPr>
            <w:tcW w:w="3056" w:type="dxa"/>
          </w:tcPr>
          <w:p w14:paraId="7C54B73C" w14:textId="77777777" w:rsidR="002F6464" w:rsidRPr="00140E21" w:rsidRDefault="002F6464" w:rsidP="00B00128">
            <w:pPr>
              <w:pStyle w:val="TAL"/>
            </w:pPr>
            <w:r w:rsidRPr="00140E21">
              <w:rPr>
                <w:lang w:eastAsia="zh-CN"/>
              </w:rPr>
              <w:t>UE MM Network Capability</w:t>
            </w:r>
          </w:p>
        </w:tc>
        <w:tc>
          <w:tcPr>
            <w:tcW w:w="6575" w:type="dxa"/>
          </w:tcPr>
          <w:p w14:paraId="59066AC3" w14:textId="77777777" w:rsidR="002F6464" w:rsidRPr="00140E21" w:rsidRDefault="002F6464" w:rsidP="00B00128">
            <w:pPr>
              <w:pStyle w:val="TAL"/>
            </w:pPr>
            <w:r w:rsidRPr="00140E21">
              <w:t>Indicates the UE MM network capabilities.</w:t>
            </w:r>
          </w:p>
        </w:tc>
      </w:tr>
      <w:tr w:rsidR="002F6464" w:rsidRPr="00140E21" w14:paraId="21388FDE" w14:textId="77777777" w:rsidTr="00B24047">
        <w:trPr>
          <w:cantSplit/>
          <w:jc w:val="center"/>
        </w:trPr>
        <w:tc>
          <w:tcPr>
            <w:tcW w:w="3056" w:type="dxa"/>
          </w:tcPr>
          <w:p w14:paraId="71FED684" w14:textId="77777777" w:rsidR="002F6464" w:rsidRPr="00140E21" w:rsidRDefault="002F6464" w:rsidP="00B00128">
            <w:pPr>
              <w:pStyle w:val="TAL"/>
            </w:pPr>
            <w:r w:rsidRPr="00140E21">
              <w:t>5GMM Capability</w:t>
            </w:r>
          </w:p>
        </w:tc>
        <w:tc>
          <w:tcPr>
            <w:tcW w:w="6575" w:type="dxa"/>
          </w:tcPr>
          <w:p w14:paraId="58787BF7" w14:textId="77777777" w:rsidR="002F6464" w:rsidRPr="00140E21" w:rsidRDefault="002F6464" w:rsidP="00B00128">
            <w:pPr>
              <w:pStyle w:val="TAL"/>
            </w:pPr>
            <w:r w:rsidRPr="00140E21">
              <w:t>Includes other UE capabilities related to 5GCN or interworking with EPS.</w:t>
            </w:r>
          </w:p>
        </w:tc>
      </w:tr>
      <w:tr w:rsidR="002F6464" w:rsidRPr="00140E21" w14:paraId="6F8DD35F" w14:textId="77777777" w:rsidTr="00B24047">
        <w:trPr>
          <w:cantSplit/>
          <w:jc w:val="center"/>
        </w:trPr>
        <w:tc>
          <w:tcPr>
            <w:tcW w:w="3056" w:type="dxa"/>
          </w:tcPr>
          <w:p w14:paraId="11F40906" w14:textId="77777777" w:rsidR="002F6464" w:rsidRPr="00140E21" w:rsidRDefault="002F6464" w:rsidP="00B00128">
            <w:pPr>
              <w:pStyle w:val="TAL"/>
              <w:rPr>
                <w:lang w:eastAsia="zh-CN"/>
              </w:rPr>
            </w:pPr>
            <w:r w:rsidRPr="00140E21">
              <w:rPr>
                <w:lang w:eastAsia="zh-CN"/>
              </w:rPr>
              <w:t>Events Subscription</w:t>
            </w:r>
          </w:p>
        </w:tc>
        <w:tc>
          <w:tcPr>
            <w:tcW w:w="6575" w:type="dxa"/>
          </w:tcPr>
          <w:p w14:paraId="5A0AE8B2" w14:textId="77777777" w:rsidR="002F6464" w:rsidRPr="00140E21" w:rsidRDefault="002F6464" w:rsidP="00B00128">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2F6464" w:rsidRPr="00140E21" w14:paraId="63FD492B" w14:textId="77777777" w:rsidTr="00B24047">
        <w:trPr>
          <w:cantSplit/>
          <w:jc w:val="center"/>
        </w:trPr>
        <w:tc>
          <w:tcPr>
            <w:tcW w:w="3056" w:type="dxa"/>
          </w:tcPr>
          <w:p w14:paraId="2EF2D421" w14:textId="77777777" w:rsidR="002F6464" w:rsidRPr="00140E21" w:rsidRDefault="002F6464" w:rsidP="00B00128">
            <w:pPr>
              <w:pStyle w:val="TAL"/>
              <w:rPr>
                <w:lang w:eastAsia="zh-CN"/>
              </w:rPr>
            </w:pPr>
            <w:r>
              <w:rPr>
                <w:lang w:eastAsia="zh-CN"/>
              </w:rPr>
              <w:t>LTE-M Indication</w:t>
            </w:r>
          </w:p>
        </w:tc>
        <w:tc>
          <w:tcPr>
            <w:tcW w:w="6575" w:type="dxa"/>
          </w:tcPr>
          <w:p w14:paraId="34C0D021" w14:textId="77777777" w:rsidR="002F6464" w:rsidRPr="00140E21" w:rsidRDefault="002F6464" w:rsidP="00B00128">
            <w:pPr>
              <w:pStyle w:val="TAL"/>
            </w:pPr>
            <w:r>
              <w:t>Indicates if the UE is a Category M UE. This is based on indication provided by the NG-RAN or by the MME at EPS to 5GS handover.</w:t>
            </w:r>
          </w:p>
        </w:tc>
      </w:tr>
      <w:tr w:rsidR="002F6464" w:rsidRPr="00140E21" w14:paraId="245FA441" w14:textId="77777777" w:rsidTr="00B24047">
        <w:trPr>
          <w:cantSplit/>
          <w:jc w:val="center"/>
        </w:trPr>
        <w:tc>
          <w:tcPr>
            <w:tcW w:w="3056" w:type="dxa"/>
          </w:tcPr>
          <w:p w14:paraId="06ECE5E5" w14:textId="77777777" w:rsidR="002F6464" w:rsidRPr="00140E21" w:rsidRDefault="002F6464" w:rsidP="00B00128">
            <w:pPr>
              <w:pStyle w:val="TAL"/>
              <w:rPr>
                <w:lang w:eastAsia="zh-CN"/>
              </w:rPr>
            </w:pPr>
            <w:r>
              <w:rPr>
                <w:lang w:eastAsia="zh-CN"/>
              </w:rPr>
              <w:t>MO Exception Data Counter</w:t>
            </w:r>
          </w:p>
        </w:tc>
        <w:tc>
          <w:tcPr>
            <w:tcW w:w="6575" w:type="dxa"/>
          </w:tcPr>
          <w:p w14:paraId="493C2B8D" w14:textId="77777777" w:rsidR="002F6464" w:rsidRPr="00140E21" w:rsidRDefault="002F6464" w:rsidP="00B00128">
            <w:pPr>
              <w:pStyle w:val="TAL"/>
            </w:pPr>
            <w:r>
              <w:t>MO Exception Data Counter used for Small Data Rate Control purposes, see clause 5.31.14.3 of TS 23.501 [2].</w:t>
            </w:r>
          </w:p>
        </w:tc>
      </w:tr>
      <w:tr w:rsidR="002F6464" w:rsidRPr="00140E21" w14:paraId="3822597D" w14:textId="77777777" w:rsidTr="00B24047">
        <w:trPr>
          <w:cantSplit/>
          <w:jc w:val="center"/>
        </w:trPr>
        <w:tc>
          <w:tcPr>
            <w:tcW w:w="3056" w:type="dxa"/>
          </w:tcPr>
          <w:p w14:paraId="042D17E6" w14:textId="77777777" w:rsidR="002F6464" w:rsidRPr="00140E21" w:rsidRDefault="002F6464" w:rsidP="00B00128">
            <w:pPr>
              <w:pStyle w:val="TAL"/>
              <w:rPr>
                <w:lang w:eastAsia="zh-CN"/>
              </w:rPr>
            </w:pPr>
            <w:r>
              <w:rPr>
                <w:lang w:eastAsia="zh-CN"/>
              </w:rPr>
              <w:t>AMF-Associated Expected UE Behaviour parameters</w:t>
            </w:r>
          </w:p>
        </w:tc>
        <w:tc>
          <w:tcPr>
            <w:tcW w:w="6575" w:type="dxa"/>
          </w:tcPr>
          <w:p w14:paraId="50FA9491" w14:textId="77777777" w:rsidR="002F6464" w:rsidRPr="00140E21" w:rsidRDefault="002F6464" w:rsidP="00B00128">
            <w:pPr>
              <w:pStyle w:val="TAL"/>
            </w:pPr>
            <w:r>
              <w:t>Indicates per UE the Expected UE Behaviour Parameters and their corresponding validity times as specified in clause 4.15.6.3.</w:t>
            </w:r>
          </w:p>
        </w:tc>
      </w:tr>
      <w:tr w:rsidR="002F6464" w:rsidRPr="00140E21" w14:paraId="7C34E117" w14:textId="77777777" w:rsidTr="00B24047">
        <w:trPr>
          <w:cantSplit/>
          <w:jc w:val="center"/>
        </w:trPr>
        <w:tc>
          <w:tcPr>
            <w:tcW w:w="9631" w:type="dxa"/>
            <w:gridSpan w:val="2"/>
          </w:tcPr>
          <w:p w14:paraId="18CFEFF2" w14:textId="77777777" w:rsidR="002F6464" w:rsidRPr="00140E21" w:rsidRDefault="002F6464" w:rsidP="00B00128">
            <w:pPr>
              <w:pStyle w:val="TAL"/>
              <w:rPr>
                <w:b/>
              </w:rPr>
            </w:pPr>
            <w:r w:rsidRPr="00140E21">
              <w:rPr>
                <w:b/>
              </w:rPr>
              <w:t>For the AM Policy Association:</w:t>
            </w:r>
          </w:p>
        </w:tc>
      </w:tr>
      <w:tr w:rsidR="002F6464" w:rsidRPr="00140E21" w14:paraId="69151CDC" w14:textId="77777777" w:rsidTr="00B24047">
        <w:trPr>
          <w:cantSplit/>
          <w:jc w:val="center"/>
        </w:trPr>
        <w:tc>
          <w:tcPr>
            <w:tcW w:w="3056" w:type="dxa"/>
          </w:tcPr>
          <w:p w14:paraId="13AC28D1" w14:textId="77777777" w:rsidR="002F6464" w:rsidRPr="00140E21" w:rsidRDefault="002F6464" w:rsidP="00B00128">
            <w:pPr>
              <w:pStyle w:val="TAL"/>
              <w:rPr>
                <w:lang w:eastAsia="zh-CN"/>
              </w:rPr>
            </w:pPr>
            <w:r w:rsidRPr="00140E21">
              <w:t>AM Policy Information</w:t>
            </w:r>
          </w:p>
        </w:tc>
        <w:tc>
          <w:tcPr>
            <w:tcW w:w="6575" w:type="dxa"/>
          </w:tcPr>
          <w:p w14:paraId="4EA69E56" w14:textId="77777777" w:rsidR="002F6464" w:rsidRPr="00140E21" w:rsidRDefault="002F6464" w:rsidP="00B0012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2F6464" w:rsidRPr="00140E21" w14:paraId="3B90522E" w14:textId="77777777" w:rsidTr="00B24047">
        <w:trPr>
          <w:cantSplit/>
          <w:jc w:val="center"/>
        </w:trPr>
        <w:tc>
          <w:tcPr>
            <w:tcW w:w="3056" w:type="dxa"/>
          </w:tcPr>
          <w:p w14:paraId="6A011908" w14:textId="77777777" w:rsidR="002F6464" w:rsidRPr="00140E21" w:rsidRDefault="002F6464" w:rsidP="00B00128">
            <w:pPr>
              <w:pStyle w:val="TAL"/>
              <w:rPr>
                <w:lang w:eastAsia="zh-CN"/>
              </w:rPr>
            </w:pPr>
            <w:r w:rsidRPr="00140E21">
              <w:rPr>
                <w:lang w:eastAsia="zh-CN"/>
              </w:rPr>
              <w:t>PCF ID</w:t>
            </w:r>
          </w:p>
        </w:tc>
        <w:tc>
          <w:tcPr>
            <w:tcW w:w="6575" w:type="dxa"/>
          </w:tcPr>
          <w:p w14:paraId="472A4470" w14:textId="77777777" w:rsidR="002F6464" w:rsidRPr="00140E21" w:rsidRDefault="002F6464" w:rsidP="00B00128">
            <w:pPr>
              <w:pStyle w:val="TAL"/>
            </w:pPr>
            <w:r w:rsidRPr="00140E21">
              <w:t>The identifier of the PCF for AM Policy. In roaming, the identifier of V-PCF (NOTE 2).</w:t>
            </w:r>
          </w:p>
        </w:tc>
      </w:tr>
      <w:tr w:rsidR="002F6464" w:rsidRPr="00140E21" w14:paraId="5FCF2A36" w14:textId="77777777" w:rsidTr="00B24047">
        <w:trPr>
          <w:cantSplit/>
          <w:jc w:val="center"/>
        </w:trPr>
        <w:tc>
          <w:tcPr>
            <w:tcW w:w="9631" w:type="dxa"/>
            <w:gridSpan w:val="2"/>
          </w:tcPr>
          <w:p w14:paraId="2AAD9238" w14:textId="77777777" w:rsidR="002F6464" w:rsidRPr="00140E21" w:rsidRDefault="002F6464" w:rsidP="00B00128">
            <w:pPr>
              <w:pStyle w:val="TAL"/>
              <w:rPr>
                <w:b/>
              </w:rPr>
            </w:pPr>
            <w:r w:rsidRPr="00140E21">
              <w:rPr>
                <w:b/>
              </w:rPr>
              <w:t>For the UE Policy Association:</w:t>
            </w:r>
          </w:p>
        </w:tc>
      </w:tr>
      <w:tr w:rsidR="002F6464" w:rsidRPr="00140E21" w14:paraId="311E0B6A" w14:textId="77777777" w:rsidTr="00B24047">
        <w:trPr>
          <w:cantSplit/>
          <w:jc w:val="center"/>
        </w:trPr>
        <w:tc>
          <w:tcPr>
            <w:tcW w:w="3056" w:type="dxa"/>
          </w:tcPr>
          <w:p w14:paraId="2993387A" w14:textId="77777777" w:rsidR="002F6464" w:rsidRPr="00140E21" w:rsidRDefault="002F6464" w:rsidP="00B00128">
            <w:pPr>
              <w:pStyle w:val="TAL"/>
              <w:rPr>
                <w:lang w:eastAsia="zh-CN"/>
              </w:rPr>
            </w:pPr>
            <w:r w:rsidRPr="00140E21">
              <w:rPr>
                <w:lang w:eastAsia="zh-CN"/>
              </w:rPr>
              <w:t>Trigger Information</w:t>
            </w:r>
          </w:p>
        </w:tc>
        <w:tc>
          <w:tcPr>
            <w:tcW w:w="6575" w:type="dxa"/>
          </w:tcPr>
          <w:p w14:paraId="0FEA7884" w14:textId="77777777" w:rsidR="002F6464" w:rsidRPr="00140E21" w:rsidRDefault="002F6464" w:rsidP="00B00128">
            <w:pPr>
              <w:pStyle w:val="TAL"/>
            </w:pPr>
            <w:r w:rsidRPr="00140E21">
              <w:t>The Policy Control Request Triggers on UE policy provided by PCF.</w:t>
            </w:r>
          </w:p>
        </w:tc>
      </w:tr>
      <w:tr w:rsidR="002F6464" w:rsidRPr="00140E21" w14:paraId="15B6070E" w14:textId="77777777" w:rsidTr="00B24047">
        <w:trPr>
          <w:cantSplit/>
          <w:jc w:val="center"/>
        </w:trPr>
        <w:tc>
          <w:tcPr>
            <w:tcW w:w="3056" w:type="dxa"/>
          </w:tcPr>
          <w:p w14:paraId="68A8A278" w14:textId="77777777" w:rsidR="002F6464" w:rsidRPr="00140E21" w:rsidRDefault="002F6464" w:rsidP="00B00128">
            <w:pPr>
              <w:pStyle w:val="TAL"/>
              <w:rPr>
                <w:lang w:eastAsia="zh-CN"/>
              </w:rPr>
            </w:pPr>
            <w:r w:rsidRPr="00140E21">
              <w:rPr>
                <w:lang w:eastAsia="zh-CN"/>
              </w:rPr>
              <w:t>PCF ID(s)</w:t>
            </w:r>
          </w:p>
        </w:tc>
        <w:tc>
          <w:tcPr>
            <w:tcW w:w="6575" w:type="dxa"/>
          </w:tcPr>
          <w:p w14:paraId="286DC1F1" w14:textId="77777777" w:rsidR="002F6464" w:rsidRPr="00140E21" w:rsidRDefault="002F6464" w:rsidP="00B00128">
            <w:pPr>
              <w:pStyle w:val="TAL"/>
            </w:pPr>
            <w:r w:rsidRPr="00140E21">
              <w:t>The identifier of the PCF for UE Policy. In roaming, the identifiers of both V-PCF and H-PCF (NOTE 1) (NOTE 2).</w:t>
            </w:r>
          </w:p>
        </w:tc>
      </w:tr>
      <w:tr w:rsidR="002F6464" w:rsidRPr="00140E21" w14:paraId="3605FD77" w14:textId="77777777" w:rsidTr="00B24047">
        <w:trPr>
          <w:cantSplit/>
          <w:jc w:val="center"/>
        </w:trPr>
        <w:tc>
          <w:tcPr>
            <w:tcW w:w="3056" w:type="dxa"/>
          </w:tcPr>
          <w:p w14:paraId="03396906" w14:textId="77777777" w:rsidR="002F6464" w:rsidRPr="00140E21" w:rsidRDefault="002F6464" w:rsidP="00B00128">
            <w:pPr>
              <w:pStyle w:val="TAL"/>
            </w:pPr>
            <w:r w:rsidRPr="00140E21">
              <w:t>Subscribed RFSP Index</w:t>
            </w:r>
          </w:p>
        </w:tc>
        <w:tc>
          <w:tcPr>
            <w:tcW w:w="6575" w:type="dxa"/>
          </w:tcPr>
          <w:p w14:paraId="4C7EC2DA" w14:textId="77777777" w:rsidR="002F6464" w:rsidRPr="00140E21" w:rsidRDefault="002F6464" w:rsidP="00B00128">
            <w:pPr>
              <w:pStyle w:val="TAL"/>
              <w:rPr>
                <w:lang w:eastAsia="zh-CN"/>
              </w:rPr>
            </w:pPr>
            <w:r w:rsidRPr="00140E21">
              <w:t>An index to specific RRM configuration in the NG-RAN that is received from the UDM.</w:t>
            </w:r>
          </w:p>
        </w:tc>
      </w:tr>
      <w:tr w:rsidR="002F6464" w:rsidRPr="00140E21" w14:paraId="2D23A6F4" w14:textId="77777777" w:rsidTr="00B24047">
        <w:trPr>
          <w:cantSplit/>
          <w:jc w:val="center"/>
        </w:trPr>
        <w:tc>
          <w:tcPr>
            <w:tcW w:w="3056" w:type="dxa"/>
          </w:tcPr>
          <w:p w14:paraId="1ED987AA" w14:textId="77777777" w:rsidR="002F6464" w:rsidRPr="00140E21" w:rsidRDefault="002F6464" w:rsidP="00B00128">
            <w:pPr>
              <w:pStyle w:val="TAL"/>
            </w:pPr>
            <w:r w:rsidRPr="00140E21">
              <w:t>RFSP Index in Use</w:t>
            </w:r>
          </w:p>
        </w:tc>
        <w:tc>
          <w:tcPr>
            <w:tcW w:w="6575" w:type="dxa"/>
          </w:tcPr>
          <w:p w14:paraId="1A363889" w14:textId="77777777" w:rsidR="002F6464" w:rsidRPr="00140E21" w:rsidRDefault="002F6464" w:rsidP="00B00128">
            <w:pPr>
              <w:pStyle w:val="TAL"/>
            </w:pPr>
            <w:r w:rsidRPr="00140E21">
              <w:t>An index to specific RRM configuration in the NG-RAN that is currently in use.</w:t>
            </w:r>
          </w:p>
        </w:tc>
      </w:tr>
      <w:tr w:rsidR="002F6464" w:rsidRPr="00140E21" w14:paraId="373BB929" w14:textId="77777777" w:rsidTr="00B24047">
        <w:trPr>
          <w:cantSplit/>
          <w:jc w:val="center"/>
        </w:trPr>
        <w:tc>
          <w:tcPr>
            <w:tcW w:w="3056" w:type="dxa"/>
          </w:tcPr>
          <w:p w14:paraId="4BC8A78C" w14:textId="77777777" w:rsidR="002F6464" w:rsidRPr="00140E21" w:rsidRDefault="002F6464" w:rsidP="00B00128">
            <w:pPr>
              <w:pStyle w:val="TAL"/>
            </w:pPr>
            <w:r w:rsidRPr="00140E21">
              <w:t>UE-AMBR in serving network</w:t>
            </w:r>
          </w:p>
        </w:tc>
        <w:tc>
          <w:tcPr>
            <w:tcW w:w="6575" w:type="dxa"/>
          </w:tcPr>
          <w:p w14:paraId="6BD07595" w14:textId="77777777" w:rsidR="002F6464" w:rsidRPr="00140E21" w:rsidRDefault="002F6464" w:rsidP="00B00128">
            <w:pPr>
              <w:pStyle w:val="TAL"/>
            </w:pPr>
            <w:r w:rsidRPr="00140E21">
              <w:t>The UE-AMBR that has been sent to RAN (e.g. based on subscribed UE-AMBR from UDM or UE-AMBR received from PCF)</w:t>
            </w:r>
          </w:p>
        </w:tc>
      </w:tr>
      <w:tr w:rsidR="002F6464" w:rsidRPr="00140E21" w14:paraId="10426BEA" w14:textId="77777777" w:rsidTr="00B24047">
        <w:trPr>
          <w:cantSplit/>
          <w:jc w:val="center"/>
        </w:trPr>
        <w:tc>
          <w:tcPr>
            <w:tcW w:w="3056" w:type="dxa"/>
          </w:tcPr>
          <w:p w14:paraId="093B2042" w14:textId="77777777" w:rsidR="002F6464" w:rsidRPr="00140E21" w:rsidRDefault="002F6464" w:rsidP="00B00128">
            <w:pPr>
              <w:pStyle w:val="TAL"/>
            </w:pPr>
            <w:r w:rsidRPr="00140E21">
              <w:t>MICO Mode Indication</w:t>
            </w:r>
          </w:p>
        </w:tc>
        <w:tc>
          <w:tcPr>
            <w:tcW w:w="6575" w:type="dxa"/>
          </w:tcPr>
          <w:p w14:paraId="3C512698" w14:textId="77777777" w:rsidR="002F6464" w:rsidRPr="00140E21" w:rsidRDefault="002F6464" w:rsidP="00B00128">
            <w:pPr>
              <w:pStyle w:val="TAL"/>
            </w:pPr>
            <w:r w:rsidRPr="00140E21">
              <w:t>Indicates the MICO Mode for the UE.</w:t>
            </w:r>
          </w:p>
        </w:tc>
      </w:tr>
      <w:tr w:rsidR="002F6464" w:rsidRPr="00140E21" w14:paraId="4114F661" w14:textId="77777777" w:rsidTr="00B24047">
        <w:trPr>
          <w:cantSplit/>
          <w:jc w:val="center"/>
        </w:trPr>
        <w:tc>
          <w:tcPr>
            <w:tcW w:w="3056" w:type="dxa"/>
          </w:tcPr>
          <w:p w14:paraId="5F32A98D" w14:textId="77777777" w:rsidR="002F6464" w:rsidRPr="00140E21" w:rsidRDefault="002F6464" w:rsidP="00B00128">
            <w:pPr>
              <w:pStyle w:val="TAL"/>
            </w:pPr>
            <w:r>
              <w:t>Extended idle mode DRX Parameters</w:t>
            </w:r>
          </w:p>
        </w:tc>
        <w:tc>
          <w:tcPr>
            <w:tcW w:w="6575" w:type="dxa"/>
          </w:tcPr>
          <w:p w14:paraId="359F733F" w14:textId="77777777" w:rsidR="002F6464" w:rsidRPr="00140E21" w:rsidRDefault="002F6464" w:rsidP="00B00128">
            <w:pPr>
              <w:pStyle w:val="TAL"/>
            </w:pPr>
            <w:r>
              <w:t>Negotiated extended idle mode DRX parameters.</w:t>
            </w:r>
          </w:p>
        </w:tc>
      </w:tr>
      <w:tr w:rsidR="002F6464" w:rsidRPr="00140E21" w14:paraId="31EF8A39" w14:textId="77777777" w:rsidTr="00B24047">
        <w:trPr>
          <w:cantSplit/>
          <w:jc w:val="center"/>
        </w:trPr>
        <w:tc>
          <w:tcPr>
            <w:tcW w:w="3056" w:type="dxa"/>
          </w:tcPr>
          <w:p w14:paraId="5C3CAD72" w14:textId="77777777" w:rsidR="002F6464" w:rsidRPr="00140E21" w:rsidRDefault="002F6464" w:rsidP="00B00128">
            <w:pPr>
              <w:pStyle w:val="TAL"/>
            </w:pPr>
            <w:r>
              <w:t>Active Time Value for MICO mode</w:t>
            </w:r>
          </w:p>
        </w:tc>
        <w:tc>
          <w:tcPr>
            <w:tcW w:w="6575" w:type="dxa"/>
          </w:tcPr>
          <w:p w14:paraId="1ED6CFD3" w14:textId="77777777" w:rsidR="002F6464" w:rsidRPr="00140E21" w:rsidRDefault="002F6464" w:rsidP="00B00128">
            <w:pPr>
              <w:pStyle w:val="TAL"/>
            </w:pPr>
            <w:r>
              <w:t>UE specific Active Time value allocated by AMF for MICO mode handling.</w:t>
            </w:r>
          </w:p>
        </w:tc>
      </w:tr>
      <w:tr w:rsidR="002F6464" w:rsidRPr="00140E21" w14:paraId="1654EB09" w14:textId="77777777" w:rsidTr="00B24047">
        <w:trPr>
          <w:cantSplit/>
          <w:jc w:val="center"/>
        </w:trPr>
        <w:tc>
          <w:tcPr>
            <w:tcW w:w="3056" w:type="dxa"/>
          </w:tcPr>
          <w:p w14:paraId="4D968BDE" w14:textId="77777777" w:rsidR="002F6464" w:rsidRPr="00140E21" w:rsidRDefault="002F6464" w:rsidP="00B00128">
            <w:pPr>
              <w:pStyle w:val="TAL"/>
            </w:pPr>
            <w:r>
              <w:t>Strictly Periodic Registration Timer Indication</w:t>
            </w:r>
          </w:p>
        </w:tc>
        <w:tc>
          <w:tcPr>
            <w:tcW w:w="6575" w:type="dxa"/>
          </w:tcPr>
          <w:p w14:paraId="2380915A" w14:textId="77777777" w:rsidR="002F6464" w:rsidRPr="00140E21" w:rsidRDefault="002F6464" w:rsidP="00B00128">
            <w:pPr>
              <w:pStyle w:val="TAL"/>
            </w:pPr>
            <w:r>
              <w:t>An indication that UE shall perform the Periodic Registration Update in a strictly periodic time, see TS 23.501 [2], clause 5.31.7.5.</w:t>
            </w:r>
          </w:p>
        </w:tc>
      </w:tr>
      <w:tr w:rsidR="002F6464" w:rsidRPr="00140E21" w14:paraId="5009E2F8" w14:textId="77777777" w:rsidTr="00B24047">
        <w:trPr>
          <w:cantSplit/>
          <w:jc w:val="center"/>
        </w:trPr>
        <w:tc>
          <w:tcPr>
            <w:tcW w:w="3056" w:type="dxa"/>
          </w:tcPr>
          <w:p w14:paraId="52C97ABB" w14:textId="77777777" w:rsidR="002F6464" w:rsidRPr="00140E21" w:rsidRDefault="002F6464" w:rsidP="00B00128">
            <w:pPr>
              <w:pStyle w:val="TAL"/>
            </w:pPr>
            <w:r w:rsidRPr="00140E21">
              <w:t>Voice Support Match Indicator</w:t>
            </w:r>
          </w:p>
        </w:tc>
        <w:tc>
          <w:tcPr>
            <w:tcW w:w="6575" w:type="dxa"/>
          </w:tcPr>
          <w:p w14:paraId="16763632" w14:textId="77777777" w:rsidR="002F6464" w:rsidRPr="00140E21" w:rsidRDefault="002F6464" w:rsidP="00B0012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2F6464" w:rsidRPr="00140E21" w14:paraId="37AB3E1E" w14:textId="77777777" w:rsidTr="00B24047">
        <w:trPr>
          <w:cantSplit/>
          <w:jc w:val="center"/>
        </w:trPr>
        <w:tc>
          <w:tcPr>
            <w:tcW w:w="3056" w:type="dxa"/>
          </w:tcPr>
          <w:p w14:paraId="265536E3" w14:textId="77777777" w:rsidR="002F6464" w:rsidRPr="00140E21" w:rsidRDefault="002F6464" w:rsidP="00B00128">
            <w:pPr>
              <w:pStyle w:val="TAL"/>
            </w:pPr>
            <w:r w:rsidRPr="00140E21">
              <w:t>Homogenous Support of IMS Voice over PS Sessions</w:t>
            </w:r>
          </w:p>
        </w:tc>
        <w:tc>
          <w:tcPr>
            <w:tcW w:w="6575" w:type="dxa"/>
          </w:tcPr>
          <w:p w14:paraId="2E27606F" w14:textId="77777777" w:rsidR="002F6464" w:rsidRPr="00140E21" w:rsidRDefault="002F6464" w:rsidP="00B0012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2F6464" w:rsidRPr="00140E21" w14:paraId="109B371D" w14:textId="77777777" w:rsidTr="00B24047">
        <w:trPr>
          <w:cantSplit/>
          <w:jc w:val="center"/>
        </w:trPr>
        <w:tc>
          <w:tcPr>
            <w:tcW w:w="3056" w:type="dxa"/>
          </w:tcPr>
          <w:p w14:paraId="3F7ADCCA" w14:textId="77777777" w:rsidR="002F6464" w:rsidRPr="00140E21" w:rsidRDefault="002F6464" w:rsidP="00B00128">
            <w:pPr>
              <w:pStyle w:val="TAL"/>
            </w:pPr>
            <w:r w:rsidRPr="00140E21">
              <w:t>UE Radio Capability for Paging Information</w:t>
            </w:r>
          </w:p>
        </w:tc>
        <w:tc>
          <w:tcPr>
            <w:tcW w:w="6575" w:type="dxa"/>
          </w:tcPr>
          <w:p w14:paraId="67750DB1" w14:textId="77777777" w:rsidR="002F6464" w:rsidRPr="00140E21" w:rsidRDefault="002F6464" w:rsidP="00B00128">
            <w:pPr>
              <w:pStyle w:val="TAL"/>
              <w:rPr>
                <w:lang w:eastAsia="zh-CN"/>
              </w:rPr>
            </w:pPr>
            <w:r w:rsidRPr="00140E21">
              <w:t>Information used by the NG-RAN to enhance the paging towards the UE (see clause 5.4.4.1 of TS 23.501 [2]).</w:t>
            </w:r>
          </w:p>
        </w:tc>
      </w:tr>
      <w:tr w:rsidR="002F6464" w:rsidRPr="00140E21" w14:paraId="64C22A68" w14:textId="77777777" w:rsidTr="00B24047">
        <w:trPr>
          <w:cantSplit/>
          <w:jc w:val="center"/>
        </w:trPr>
        <w:tc>
          <w:tcPr>
            <w:tcW w:w="3056" w:type="dxa"/>
          </w:tcPr>
          <w:p w14:paraId="2D9E1805" w14:textId="77777777" w:rsidR="002F6464" w:rsidRPr="00140E21" w:rsidRDefault="002F6464" w:rsidP="00B00128">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50C5268" w14:textId="77777777" w:rsidR="002F6464" w:rsidRPr="00140E21" w:rsidRDefault="002F6464" w:rsidP="00B0012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F6464" w:rsidRPr="00140E21" w14:paraId="5F85FA8B" w14:textId="77777777" w:rsidTr="00B24047">
        <w:trPr>
          <w:cantSplit/>
          <w:jc w:val="center"/>
        </w:trPr>
        <w:tc>
          <w:tcPr>
            <w:tcW w:w="3056" w:type="dxa"/>
          </w:tcPr>
          <w:p w14:paraId="07E1D4B1" w14:textId="77777777" w:rsidR="002F6464" w:rsidRPr="00140E21" w:rsidRDefault="002F6464" w:rsidP="00B00128">
            <w:pPr>
              <w:pStyle w:val="TAL"/>
            </w:pPr>
            <w:r w:rsidRPr="00140E21">
              <w:t>UE Radio Capability Information</w:t>
            </w:r>
          </w:p>
        </w:tc>
        <w:tc>
          <w:tcPr>
            <w:tcW w:w="6575" w:type="dxa"/>
          </w:tcPr>
          <w:p w14:paraId="7DA935E8" w14:textId="77777777" w:rsidR="002F6464" w:rsidRPr="00140E21" w:rsidRDefault="002F6464" w:rsidP="00B0012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F6464" w:rsidRPr="00140E21" w14:paraId="4A08E34F" w14:textId="77777777" w:rsidTr="00B24047">
        <w:trPr>
          <w:cantSplit/>
          <w:jc w:val="center"/>
        </w:trPr>
        <w:tc>
          <w:tcPr>
            <w:tcW w:w="3056" w:type="dxa"/>
          </w:tcPr>
          <w:p w14:paraId="31E98AAD" w14:textId="77777777" w:rsidR="002F6464" w:rsidRPr="00140E21" w:rsidRDefault="002F6464" w:rsidP="00B00128">
            <w:pPr>
              <w:pStyle w:val="TAL"/>
            </w:pPr>
            <w:r w:rsidRPr="00140E21">
              <w:t>UE Radio Capability ID</w:t>
            </w:r>
          </w:p>
        </w:tc>
        <w:tc>
          <w:tcPr>
            <w:tcW w:w="6575" w:type="dxa"/>
          </w:tcPr>
          <w:p w14:paraId="6779E311" w14:textId="77777777" w:rsidR="002F6464" w:rsidRPr="00140E21" w:rsidRDefault="002F6464" w:rsidP="00B00128">
            <w:pPr>
              <w:pStyle w:val="TAL"/>
            </w:pPr>
            <w:r w:rsidRPr="00140E21">
              <w:t>Pointer that uniquely identifies a set of UE Radio Capabilities in UCMF as defined in TS 23.501 [2].</w:t>
            </w:r>
          </w:p>
        </w:tc>
      </w:tr>
      <w:tr w:rsidR="002F6464" w:rsidRPr="00140E21" w14:paraId="245AFDB6" w14:textId="77777777" w:rsidTr="00B24047">
        <w:trPr>
          <w:cantSplit/>
          <w:jc w:val="center"/>
        </w:trPr>
        <w:tc>
          <w:tcPr>
            <w:tcW w:w="3056" w:type="dxa"/>
          </w:tcPr>
          <w:p w14:paraId="52052943" w14:textId="77777777" w:rsidR="002F6464" w:rsidRPr="00140E21" w:rsidRDefault="002F6464" w:rsidP="00B00128">
            <w:pPr>
              <w:pStyle w:val="TAL"/>
            </w:pPr>
            <w:r w:rsidRPr="00140E21">
              <w:lastRenderedPageBreak/>
              <w:t>NB-IoT specific UE Radio Access Capability Information</w:t>
            </w:r>
          </w:p>
        </w:tc>
        <w:tc>
          <w:tcPr>
            <w:tcW w:w="6575" w:type="dxa"/>
          </w:tcPr>
          <w:p w14:paraId="2B0CC7D5" w14:textId="77777777" w:rsidR="002F6464" w:rsidRPr="00140E21" w:rsidRDefault="002F6464" w:rsidP="00B00128">
            <w:pPr>
              <w:pStyle w:val="TAL"/>
            </w:pPr>
            <w:r w:rsidRPr="00140E21">
              <w:t>NB-IoT specific UE radio access capabilities.</w:t>
            </w:r>
          </w:p>
        </w:tc>
      </w:tr>
      <w:tr w:rsidR="002F6464" w:rsidRPr="00140E21" w14:paraId="0026EA9D" w14:textId="77777777" w:rsidTr="00B24047">
        <w:trPr>
          <w:cantSplit/>
          <w:jc w:val="center"/>
        </w:trPr>
        <w:tc>
          <w:tcPr>
            <w:tcW w:w="3056" w:type="dxa"/>
          </w:tcPr>
          <w:p w14:paraId="51C405F5" w14:textId="77777777" w:rsidR="002F6464" w:rsidRPr="00140E21" w:rsidRDefault="002F6464" w:rsidP="00B00128">
            <w:pPr>
              <w:pStyle w:val="TAL"/>
            </w:pPr>
            <w:r>
              <w:t>WUS Assistance Information</w:t>
            </w:r>
          </w:p>
        </w:tc>
        <w:tc>
          <w:tcPr>
            <w:tcW w:w="6575" w:type="dxa"/>
          </w:tcPr>
          <w:p w14:paraId="682575D9" w14:textId="77777777" w:rsidR="002F6464" w:rsidRPr="00140E21" w:rsidRDefault="002F6464" w:rsidP="00B00128">
            <w:pPr>
              <w:pStyle w:val="TAL"/>
            </w:pPr>
            <w:r>
              <w:t>Assistance information for determining the WUS group (see TS 23.501 [2]).</w:t>
            </w:r>
          </w:p>
        </w:tc>
      </w:tr>
      <w:tr w:rsidR="002F6464" w:rsidRPr="00140E21" w14:paraId="01F7C607" w14:textId="77777777" w:rsidTr="00B24047">
        <w:trPr>
          <w:cantSplit/>
          <w:jc w:val="center"/>
        </w:trPr>
        <w:tc>
          <w:tcPr>
            <w:tcW w:w="3056" w:type="dxa"/>
          </w:tcPr>
          <w:p w14:paraId="70034846" w14:textId="77777777" w:rsidR="002F6464" w:rsidRPr="00140E21" w:rsidRDefault="002F6464" w:rsidP="00B00128">
            <w:pPr>
              <w:pStyle w:val="TAL"/>
            </w:pPr>
            <w:r w:rsidRPr="00140E21">
              <w:t>SMSF Identifier</w:t>
            </w:r>
          </w:p>
        </w:tc>
        <w:tc>
          <w:tcPr>
            <w:tcW w:w="6575" w:type="dxa"/>
          </w:tcPr>
          <w:p w14:paraId="48F88AF5" w14:textId="77777777" w:rsidR="002F6464" w:rsidRPr="00140E21" w:rsidRDefault="002F6464" w:rsidP="00B0012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2F6464" w:rsidRPr="00140E21" w14:paraId="3814C4BB" w14:textId="77777777" w:rsidTr="00B24047">
        <w:trPr>
          <w:cantSplit/>
          <w:jc w:val="center"/>
        </w:trPr>
        <w:tc>
          <w:tcPr>
            <w:tcW w:w="3056" w:type="dxa"/>
          </w:tcPr>
          <w:p w14:paraId="1974B909" w14:textId="77777777" w:rsidR="002F6464" w:rsidRPr="00140E21" w:rsidRDefault="002F6464" w:rsidP="00B00128">
            <w:pPr>
              <w:pStyle w:val="TAL"/>
            </w:pPr>
            <w:r w:rsidRPr="00140E21">
              <w:t>SMSF Address</w:t>
            </w:r>
          </w:p>
        </w:tc>
        <w:tc>
          <w:tcPr>
            <w:tcW w:w="6575" w:type="dxa"/>
          </w:tcPr>
          <w:p w14:paraId="2DEB547B" w14:textId="77777777" w:rsidR="002F6464" w:rsidRPr="00140E21" w:rsidRDefault="002F6464" w:rsidP="00B00128">
            <w:pPr>
              <w:pStyle w:val="TAL"/>
            </w:pPr>
            <w:r w:rsidRPr="00140E21">
              <w:t>The Address of the SMSF serving the UE in RM-REGISTERED state. (see clause 4.13.3.1).</w:t>
            </w:r>
          </w:p>
        </w:tc>
      </w:tr>
      <w:tr w:rsidR="002F6464" w:rsidRPr="00140E21" w14:paraId="31CF5521" w14:textId="77777777" w:rsidTr="00B24047">
        <w:trPr>
          <w:cantSplit/>
          <w:jc w:val="center"/>
        </w:trPr>
        <w:tc>
          <w:tcPr>
            <w:tcW w:w="3056" w:type="dxa"/>
          </w:tcPr>
          <w:p w14:paraId="0FCC0FCE" w14:textId="77777777" w:rsidR="002F6464" w:rsidRPr="00140E21" w:rsidRDefault="002F6464" w:rsidP="00B00128">
            <w:pPr>
              <w:pStyle w:val="TAL"/>
            </w:pPr>
            <w:r w:rsidRPr="00140E21">
              <w:t>SMS Subscription</w:t>
            </w:r>
          </w:p>
        </w:tc>
        <w:tc>
          <w:tcPr>
            <w:tcW w:w="6575" w:type="dxa"/>
          </w:tcPr>
          <w:p w14:paraId="22870B75" w14:textId="77777777" w:rsidR="002F6464" w:rsidRPr="00140E21" w:rsidRDefault="002F6464" w:rsidP="00B00128">
            <w:pPr>
              <w:pStyle w:val="TAL"/>
            </w:pPr>
            <w:r w:rsidRPr="00140E21">
              <w:t>Indicates subscription to any SMS delivery service over NAS irrespective of access type.</w:t>
            </w:r>
          </w:p>
        </w:tc>
      </w:tr>
      <w:tr w:rsidR="002F6464" w:rsidRPr="00140E21" w14:paraId="1537D16C" w14:textId="77777777" w:rsidTr="00B24047">
        <w:trPr>
          <w:cantSplit/>
          <w:jc w:val="center"/>
        </w:trPr>
        <w:tc>
          <w:tcPr>
            <w:tcW w:w="3056" w:type="dxa"/>
          </w:tcPr>
          <w:p w14:paraId="7A01B3B8" w14:textId="77777777" w:rsidR="002F6464" w:rsidRPr="00140E21" w:rsidRDefault="002F6464" w:rsidP="00B00128">
            <w:pPr>
              <w:pStyle w:val="TAL"/>
            </w:pPr>
            <w:r w:rsidRPr="00140E21">
              <w:t>SEAF data</w:t>
            </w:r>
          </w:p>
        </w:tc>
        <w:tc>
          <w:tcPr>
            <w:tcW w:w="6575" w:type="dxa"/>
          </w:tcPr>
          <w:p w14:paraId="2E5886CA" w14:textId="77777777" w:rsidR="002F6464" w:rsidRPr="00140E21" w:rsidRDefault="002F6464" w:rsidP="00B00128">
            <w:pPr>
              <w:pStyle w:val="TAL"/>
              <w:rPr>
                <w:lang w:eastAsia="zh-CN"/>
              </w:rPr>
            </w:pPr>
            <w:r w:rsidRPr="00140E21">
              <w:rPr>
                <w:lang w:eastAsia="zh-CN"/>
              </w:rPr>
              <w:t>Master security information received from AUSF.</w:t>
            </w:r>
          </w:p>
        </w:tc>
      </w:tr>
      <w:tr w:rsidR="002F6464" w:rsidRPr="00140E21" w14:paraId="63455111" w14:textId="77777777" w:rsidTr="00B24047">
        <w:trPr>
          <w:cantSplit/>
          <w:jc w:val="center"/>
        </w:trPr>
        <w:tc>
          <w:tcPr>
            <w:tcW w:w="3056" w:type="dxa"/>
          </w:tcPr>
          <w:p w14:paraId="1969CE24" w14:textId="77777777" w:rsidR="002F6464" w:rsidRPr="00140E21" w:rsidRDefault="002F6464" w:rsidP="00B00128">
            <w:pPr>
              <w:pStyle w:val="TAL"/>
            </w:pPr>
            <w:r w:rsidRPr="00140E21">
              <w:t>Last used EPS PLMN ID</w:t>
            </w:r>
          </w:p>
        </w:tc>
        <w:tc>
          <w:tcPr>
            <w:tcW w:w="6575" w:type="dxa"/>
          </w:tcPr>
          <w:p w14:paraId="0B15ED82" w14:textId="77777777" w:rsidR="002F6464" w:rsidRPr="00140E21" w:rsidRDefault="002F6464" w:rsidP="00B00128">
            <w:pPr>
              <w:pStyle w:val="TAL"/>
              <w:rPr>
                <w:lang w:eastAsia="zh-CN"/>
              </w:rPr>
            </w:pPr>
            <w:r w:rsidRPr="00140E21">
              <w:rPr>
                <w:lang w:eastAsia="zh-CN"/>
              </w:rPr>
              <w:t>The identifier of the last used EPS PLMN.</w:t>
            </w:r>
          </w:p>
        </w:tc>
      </w:tr>
      <w:tr w:rsidR="002F6464" w:rsidRPr="00140E21" w14:paraId="0C2B6B9D" w14:textId="77777777" w:rsidTr="00B24047">
        <w:trPr>
          <w:cantSplit/>
          <w:jc w:val="center"/>
        </w:trPr>
        <w:tc>
          <w:tcPr>
            <w:tcW w:w="3056" w:type="dxa"/>
          </w:tcPr>
          <w:p w14:paraId="7543E5E5" w14:textId="77777777" w:rsidR="002F6464" w:rsidRPr="00140E21" w:rsidRDefault="002F6464" w:rsidP="00B00128">
            <w:pPr>
              <w:pStyle w:val="TAL"/>
            </w:pPr>
            <w:r w:rsidRPr="00140E21">
              <w:t>Paging Assistance Data for CE capable UE</w:t>
            </w:r>
          </w:p>
        </w:tc>
        <w:tc>
          <w:tcPr>
            <w:tcW w:w="6575" w:type="dxa"/>
          </w:tcPr>
          <w:p w14:paraId="48D77189" w14:textId="77777777" w:rsidR="002F6464" w:rsidRPr="00140E21" w:rsidRDefault="002F6464" w:rsidP="00B00128">
            <w:pPr>
              <w:pStyle w:val="TAL"/>
              <w:rPr>
                <w:lang w:eastAsia="zh-CN"/>
              </w:rPr>
            </w:pPr>
            <w:r w:rsidRPr="00140E21">
              <w:rPr>
                <w:lang w:eastAsia="zh-CN"/>
              </w:rPr>
              <w:t>Paging Assistance Data for Enhanced Coverage level and cell ID provided by the last NG-RAN the UE was connected to.</w:t>
            </w:r>
          </w:p>
        </w:tc>
      </w:tr>
      <w:tr w:rsidR="002F6464" w:rsidRPr="00140E21" w14:paraId="7817BC9C" w14:textId="77777777" w:rsidTr="00B24047">
        <w:trPr>
          <w:cantSplit/>
          <w:jc w:val="center"/>
        </w:trPr>
        <w:tc>
          <w:tcPr>
            <w:tcW w:w="3056" w:type="dxa"/>
          </w:tcPr>
          <w:p w14:paraId="78CC2D83" w14:textId="77777777" w:rsidR="002F6464" w:rsidRPr="00140E21" w:rsidRDefault="002F6464" w:rsidP="00B00128">
            <w:pPr>
              <w:pStyle w:val="TAL"/>
            </w:pPr>
            <w:r w:rsidRPr="00140E21">
              <w:t>Enhanced Coverage Restricted Information</w:t>
            </w:r>
          </w:p>
        </w:tc>
        <w:tc>
          <w:tcPr>
            <w:tcW w:w="6575" w:type="dxa"/>
          </w:tcPr>
          <w:p w14:paraId="4BFB05BB" w14:textId="77777777" w:rsidR="002F6464" w:rsidRPr="00140E21" w:rsidRDefault="002F6464" w:rsidP="00B00128">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2F6464" w:rsidRPr="00140E21" w14:paraId="3509DF81" w14:textId="77777777" w:rsidTr="00B24047">
        <w:trPr>
          <w:cantSplit/>
          <w:jc w:val="center"/>
        </w:trPr>
        <w:tc>
          <w:tcPr>
            <w:tcW w:w="3056" w:type="dxa"/>
          </w:tcPr>
          <w:p w14:paraId="41AB992B" w14:textId="77777777" w:rsidR="002F6464" w:rsidRPr="00140E21" w:rsidRDefault="002F6464" w:rsidP="00B00128">
            <w:pPr>
              <w:pStyle w:val="TAL"/>
            </w:pPr>
            <w:r w:rsidRPr="00140E21">
              <w:t>Service Gap Time</w:t>
            </w:r>
          </w:p>
        </w:tc>
        <w:tc>
          <w:tcPr>
            <w:tcW w:w="6575" w:type="dxa"/>
          </w:tcPr>
          <w:p w14:paraId="6F1FE10F" w14:textId="77777777" w:rsidR="002F6464" w:rsidRPr="00140E21" w:rsidRDefault="002F6464" w:rsidP="00B00128">
            <w:pPr>
              <w:pStyle w:val="TAL"/>
              <w:rPr>
                <w:lang w:eastAsia="zh-CN"/>
              </w:rPr>
            </w:pPr>
            <w:r w:rsidRPr="00140E21">
              <w:rPr>
                <w:lang w:eastAsia="zh-CN"/>
              </w:rPr>
              <w:t>Used to set the Service Gap timer for Service Gap Control (see TS 23.501 [2] clause 5.31.16).</w:t>
            </w:r>
          </w:p>
        </w:tc>
      </w:tr>
      <w:tr w:rsidR="002F6464" w:rsidRPr="00140E21" w14:paraId="17FD97C5" w14:textId="77777777" w:rsidTr="00B24047">
        <w:trPr>
          <w:cantSplit/>
          <w:jc w:val="center"/>
        </w:trPr>
        <w:tc>
          <w:tcPr>
            <w:tcW w:w="3056" w:type="dxa"/>
          </w:tcPr>
          <w:p w14:paraId="56D036CC" w14:textId="77777777" w:rsidR="002F6464" w:rsidRPr="00140E21" w:rsidRDefault="002F6464" w:rsidP="00B00128">
            <w:pPr>
              <w:pStyle w:val="TAL"/>
            </w:pPr>
            <w:r w:rsidRPr="00140E21">
              <w:t>Running Service Gap expiry time</w:t>
            </w:r>
          </w:p>
        </w:tc>
        <w:tc>
          <w:tcPr>
            <w:tcW w:w="6575" w:type="dxa"/>
          </w:tcPr>
          <w:p w14:paraId="0CD30F46" w14:textId="77777777" w:rsidR="002F6464" w:rsidRPr="00140E21" w:rsidRDefault="002F6464" w:rsidP="00B00128">
            <w:pPr>
              <w:pStyle w:val="TAL"/>
              <w:rPr>
                <w:lang w:eastAsia="zh-CN"/>
              </w:rPr>
            </w:pPr>
            <w:r w:rsidRPr="00140E21">
              <w:rPr>
                <w:lang w:eastAsia="zh-CN"/>
              </w:rPr>
              <w:t>The time of expiry of a currently running Service Gap Timer (see TS 23.501 [2] clause 5.31.16).</w:t>
            </w:r>
          </w:p>
        </w:tc>
      </w:tr>
      <w:tr w:rsidR="002F6464" w:rsidRPr="00140E21" w14:paraId="581BEE5B" w14:textId="77777777" w:rsidTr="00B24047">
        <w:trPr>
          <w:cantSplit/>
          <w:jc w:val="center"/>
        </w:trPr>
        <w:tc>
          <w:tcPr>
            <w:tcW w:w="3056" w:type="dxa"/>
          </w:tcPr>
          <w:p w14:paraId="76B421E7" w14:textId="77777777" w:rsidR="002F6464" w:rsidRPr="00140E21" w:rsidRDefault="002F6464" w:rsidP="00B00128">
            <w:pPr>
              <w:pStyle w:val="TAL"/>
            </w:pPr>
            <w:r w:rsidRPr="00140E21">
              <w:t>NB-IoT UE Priority</w:t>
            </w:r>
          </w:p>
        </w:tc>
        <w:tc>
          <w:tcPr>
            <w:tcW w:w="6575" w:type="dxa"/>
          </w:tcPr>
          <w:p w14:paraId="778583BD" w14:textId="77777777" w:rsidR="002F6464" w:rsidRPr="00140E21" w:rsidRDefault="002F6464" w:rsidP="00B00128">
            <w:pPr>
              <w:pStyle w:val="TAL"/>
              <w:rPr>
                <w:lang w:eastAsia="zh-CN"/>
              </w:rPr>
            </w:pPr>
            <w:r w:rsidRPr="00140E21">
              <w:rPr>
                <w:lang w:eastAsia="zh-CN"/>
              </w:rPr>
              <w:t>Numerical value used by the NG-RAN to prioritise between UEs accessing via NB-IoT.</w:t>
            </w:r>
          </w:p>
        </w:tc>
      </w:tr>
      <w:tr w:rsidR="002F6464" w:rsidRPr="00140E21" w14:paraId="2EBDAAF9" w14:textId="77777777" w:rsidTr="00B24047">
        <w:trPr>
          <w:cantSplit/>
          <w:jc w:val="center"/>
        </w:trPr>
        <w:tc>
          <w:tcPr>
            <w:tcW w:w="3056" w:type="dxa"/>
          </w:tcPr>
          <w:p w14:paraId="42940D46" w14:textId="77777777" w:rsidR="002F6464" w:rsidRPr="00140E21" w:rsidRDefault="002F6464" w:rsidP="00B00128">
            <w:pPr>
              <w:pStyle w:val="TAL"/>
            </w:pPr>
            <w:r w:rsidRPr="00140E21">
              <w:t>List of Small Data Rate Control Statuses</w:t>
            </w:r>
          </w:p>
        </w:tc>
        <w:tc>
          <w:tcPr>
            <w:tcW w:w="6575" w:type="dxa"/>
          </w:tcPr>
          <w:p w14:paraId="44CE05B4" w14:textId="77777777" w:rsidR="002F6464" w:rsidRPr="00140E21" w:rsidRDefault="002F6464" w:rsidP="00B0012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2F6464" w:rsidRPr="00140E21" w14:paraId="31A4BB01" w14:textId="77777777" w:rsidTr="00B24047">
        <w:trPr>
          <w:cantSplit/>
          <w:jc w:val="center"/>
        </w:trPr>
        <w:tc>
          <w:tcPr>
            <w:tcW w:w="3056" w:type="dxa"/>
          </w:tcPr>
          <w:p w14:paraId="3D54F177" w14:textId="77777777" w:rsidR="002F6464" w:rsidRPr="00140E21" w:rsidRDefault="002F6464" w:rsidP="00B00128">
            <w:pPr>
              <w:pStyle w:val="TAL"/>
            </w:pPr>
            <w:r w:rsidRPr="00140E21">
              <w:t>List of APN Rate Control Statuses</w:t>
            </w:r>
          </w:p>
        </w:tc>
        <w:tc>
          <w:tcPr>
            <w:tcW w:w="6575" w:type="dxa"/>
          </w:tcPr>
          <w:p w14:paraId="7EC0485B" w14:textId="77777777" w:rsidR="002F6464" w:rsidRPr="00140E21" w:rsidRDefault="002F6464" w:rsidP="00B0012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2F6464" w:rsidRPr="00140E21" w14:paraId="769B98F2" w14:textId="77777777" w:rsidTr="00B24047">
        <w:trPr>
          <w:cantSplit/>
          <w:jc w:val="center"/>
        </w:trPr>
        <w:tc>
          <w:tcPr>
            <w:tcW w:w="9631" w:type="dxa"/>
            <w:gridSpan w:val="2"/>
          </w:tcPr>
          <w:p w14:paraId="17A6D73A" w14:textId="77777777" w:rsidR="002F6464" w:rsidRPr="00140E21" w:rsidRDefault="002F6464" w:rsidP="00B00128">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2F6464" w:rsidRPr="00140E21" w14:paraId="31512DF2" w14:textId="77777777" w:rsidTr="00B24047">
        <w:trPr>
          <w:cantSplit/>
          <w:jc w:val="center"/>
        </w:trPr>
        <w:tc>
          <w:tcPr>
            <w:tcW w:w="3056" w:type="dxa"/>
          </w:tcPr>
          <w:p w14:paraId="4A4763B0" w14:textId="77777777" w:rsidR="002F6464" w:rsidRPr="00140E21" w:rsidRDefault="002F6464" w:rsidP="00B00128">
            <w:pPr>
              <w:pStyle w:val="TAL"/>
              <w:rPr>
                <w:lang w:eastAsia="ko-KR"/>
              </w:rPr>
            </w:pPr>
            <w:r w:rsidRPr="00140E21">
              <w:t>Access Type</w:t>
            </w:r>
          </w:p>
        </w:tc>
        <w:tc>
          <w:tcPr>
            <w:tcW w:w="6575" w:type="dxa"/>
          </w:tcPr>
          <w:p w14:paraId="2FC846CF" w14:textId="77777777" w:rsidR="002F6464" w:rsidRPr="00140E21" w:rsidRDefault="002F6464" w:rsidP="00B00128">
            <w:pPr>
              <w:pStyle w:val="TAL"/>
            </w:pPr>
            <w:r w:rsidRPr="00140E21">
              <w:t>Indicates the access type for this context.</w:t>
            </w:r>
          </w:p>
        </w:tc>
      </w:tr>
      <w:tr w:rsidR="002F6464" w:rsidRPr="00140E21" w14:paraId="6F7B88A5" w14:textId="77777777" w:rsidTr="00B24047">
        <w:trPr>
          <w:cantSplit/>
          <w:jc w:val="center"/>
        </w:trPr>
        <w:tc>
          <w:tcPr>
            <w:tcW w:w="3056" w:type="dxa"/>
          </w:tcPr>
          <w:p w14:paraId="125C5FFA" w14:textId="77777777" w:rsidR="002F6464" w:rsidRPr="00140E21" w:rsidRDefault="002F6464" w:rsidP="00B00128">
            <w:pPr>
              <w:pStyle w:val="TAL"/>
              <w:rPr>
                <w:lang w:eastAsia="ko-KR"/>
              </w:rPr>
            </w:pPr>
            <w:r w:rsidRPr="00140E21">
              <w:t>RM State</w:t>
            </w:r>
          </w:p>
        </w:tc>
        <w:tc>
          <w:tcPr>
            <w:tcW w:w="6575" w:type="dxa"/>
          </w:tcPr>
          <w:p w14:paraId="7CDAC319" w14:textId="77777777" w:rsidR="002F6464" w:rsidRPr="00140E21" w:rsidRDefault="002F6464" w:rsidP="00B00128">
            <w:pPr>
              <w:pStyle w:val="TAL"/>
            </w:pPr>
            <w:r w:rsidRPr="00140E21">
              <w:t>Registration management state.</w:t>
            </w:r>
          </w:p>
        </w:tc>
      </w:tr>
      <w:tr w:rsidR="002F6464" w:rsidRPr="00140E21" w14:paraId="713377F5" w14:textId="77777777" w:rsidTr="00B24047">
        <w:trPr>
          <w:cantSplit/>
          <w:jc w:val="center"/>
        </w:trPr>
        <w:tc>
          <w:tcPr>
            <w:tcW w:w="3056" w:type="dxa"/>
          </w:tcPr>
          <w:p w14:paraId="713617CD" w14:textId="77777777" w:rsidR="002F6464" w:rsidRPr="00140E21" w:rsidRDefault="002F6464" w:rsidP="00B00128">
            <w:pPr>
              <w:pStyle w:val="TAL"/>
              <w:rPr>
                <w:lang w:eastAsia="ko-KR"/>
              </w:rPr>
            </w:pPr>
            <w:r w:rsidRPr="00140E21">
              <w:t>Registration Area</w:t>
            </w:r>
          </w:p>
        </w:tc>
        <w:tc>
          <w:tcPr>
            <w:tcW w:w="6575" w:type="dxa"/>
          </w:tcPr>
          <w:p w14:paraId="433C0909" w14:textId="77777777" w:rsidR="002F6464" w:rsidRPr="00140E21" w:rsidRDefault="002F6464" w:rsidP="00B00128">
            <w:pPr>
              <w:pStyle w:val="TAL"/>
            </w:pPr>
            <w:r w:rsidRPr="00140E21">
              <w:t>Current Registration Area (a set of tracking areas in TAI List).</w:t>
            </w:r>
          </w:p>
        </w:tc>
      </w:tr>
      <w:tr w:rsidR="002F6464" w:rsidRPr="00140E21" w14:paraId="0A7FD3BF" w14:textId="77777777" w:rsidTr="00B24047">
        <w:trPr>
          <w:cantSplit/>
          <w:jc w:val="center"/>
        </w:trPr>
        <w:tc>
          <w:tcPr>
            <w:tcW w:w="3056" w:type="dxa"/>
          </w:tcPr>
          <w:p w14:paraId="5E8DDC1A" w14:textId="77777777" w:rsidR="002F6464" w:rsidRPr="00140E21" w:rsidRDefault="002F6464" w:rsidP="00B00128">
            <w:pPr>
              <w:pStyle w:val="TAL"/>
              <w:rPr>
                <w:lang w:eastAsia="zh-CN"/>
              </w:rPr>
            </w:pPr>
            <w:r w:rsidRPr="00140E21">
              <w:t xml:space="preserve">TAI of last </w:t>
            </w:r>
            <w:r w:rsidRPr="00140E21">
              <w:rPr>
                <w:lang w:eastAsia="zh-CN"/>
              </w:rPr>
              <w:t>Registration</w:t>
            </w:r>
          </w:p>
        </w:tc>
        <w:tc>
          <w:tcPr>
            <w:tcW w:w="6575" w:type="dxa"/>
          </w:tcPr>
          <w:p w14:paraId="0341B315" w14:textId="77777777" w:rsidR="002F6464" w:rsidRPr="00140E21" w:rsidRDefault="002F6464" w:rsidP="00B00128">
            <w:pPr>
              <w:pStyle w:val="TAL"/>
            </w:pPr>
            <w:r w:rsidRPr="00140E21">
              <w:t>TAI of the TA in which the last Registration Request was initiated.</w:t>
            </w:r>
          </w:p>
        </w:tc>
      </w:tr>
      <w:tr w:rsidR="002F6464" w:rsidRPr="00140E21" w14:paraId="4F451EF5" w14:textId="77777777" w:rsidTr="00B24047">
        <w:trPr>
          <w:cantSplit/>
          <w:jc w:val="center"/>
        </w:trPr>
        <w:tc>
          <w:tcPr>
            <w:tcW w:w="3056" w:type="dxa"/>
          </w:tcPr>
          <w:p w14:paraId="64EAF2D2" w14:textId="77777777" w:rsidR="002F6464" w:rsidRPr="00140E21" w:rsidRDefault="002F6464" w:rsidP="00B00128">
            <w:pPr>
              <w:pStyle w:val="TAL"/>
            </w:pPr>
            <w:r w:rsidRPr="00140E21">
              <w:rPr>
                <w:noProof/>
              </w:rPr>
              <w:t>User Location Information</w:t>
            </w:r>
          </w:p>
        </w:tc>
        <w:tc>
          <w:tcPr>
            <w:tcW w:w="6575" w:type="dxa"/>
          </w:tcPr>
          <w:p w14:paraId="2472481C" w14:textId="77777777" w:rsidR="002F6464" w:rsidRPr="00140E21" w:rsidRDefault="002F6464" w:rsidP="00B00128">
            <w:pPr>
              <w:pStyle w:val="TAL"/>
            </w:pPr>
            <w:r w:rsidRPr="00140E21">
              <w:t>Information on user location.</w:t>
            </w:r>
          </w:p>
        </w:tc>
      </w:tr>
      <w:tr w:rsidR="002F6464" w:rsidRPr="00140E21" w14:paraId="56DE8EAE" w14:textId="77777777" w:rsidTr="00B24047">
        <w:trPr>
          <w:cantSplit/>
          <w:jc w:val="center"/>
        </w:trPr>
        <w:tc>
          <w:tcPr>
            <w:tcW w:w="3056" w:type="dxa"/>
          </w:tcPr>
          <w:p w14:paraId="29C16D1B" w14:textId="77777777" w:rsidR="002F6464" w:rsidRPr="00140E21" w:rsidRDefault="002F6464" w:rsidP="00B00128">
            <w:pPr>
              <w:pStyle w:val="TAL"/>
            </w:pPr>
            <w:r w:rsidRPr="00140E21">
              <w:t>Mobility Restrictions</w:t>
            </w:r>
          </w:p>
        </w:tc>
        <w:tc>
          <w:tcPr>
            <w:tcW w:w="6575" w:type="dxa"/>
          </w:tcPr>
          <w:p w14:paraId="7C835EF3" w14:textId="77777777" w:rsidR="002F6464" w:rsidRPr="00140E21" w:rsidRDefault="002F6464" w:rsidP="00B0012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F6464" w:rsidRPr="00140E21" w14:paraId="61E60B06" w14:textId="77777777" w:rsidTr="00B24047">
        <w:trPr>
          <w:cantSplit/>
          <w:jc w:val="center"/>
        </w:trPr>
        <w:tc>
          <w:tcPr>
            <w:tcW w:w="3056" w:type="dxa"/>
          </w:tcPr>
          <w:p w14:paraId="33149389" w14:textId="77777777" w:rsidR="002F6464" w:rsidRPr="00140E21" w:rsidRDefault="002F6464" w:rsidP="00B00128">
            <w:pPr>
              <w:pStyle w:val="TAL"/>
              <w:rPr>
                <w:lang w:eastAsia="zh-CN"/>
              </w:rPr>
            </w:pPr>
            <w:r w:rsidRPr="00140E21">
              <w:t>Security Information</w:t>
            </w:r>
            <w:r w:rsidRPr="00140E21">
              <w:rPr>
                <w:lang w:eastAsia="zh-CN"/>
              </w:rPr>
              <w:t xml:space="preserve"> for CP</w:t>
            </w:r>
          </w:p>
        </w:tc>
        <w:tc>
          <w:tcPr>
            <w:tcW w:w="6575" w:type="dxa"/>
          </w:tcPr>
          <w:p w14:paraId="376CBEF2" w14:textId="77777777" w:rsidR="002F6464" w:rsidRPr="00140E21" w:rsidRDefault="002F6464" w:rsidP="00B00128">
            <w:pPr>
              <w:pStyle w:val="TAL"/>
            </w:pPr>
            <w:r w:rsidRPr="00140E21">
              <w:rPr>
                <w:lang w:eastAsia="zh-CN"/>
              </w:rPr>
              <w:t>As defined in TS 33.501 [15].</w:t>
            </w:r>
          </w:p>
        </w:tc>
      </w:tr>
      <w:tr w:rsidR="002F6464" w:rsidRPr="00140E21" w14:paraId="4F4E5375" w14:textId="77777777" w:rsidTr="00B24047">
        <w:trPr>
          <w:cantSplit/>
          <w:jc w:val="center"/>
        </w:trPr>
        <w:tc>
          <w:tcPr>
            <w:tcW w:w="3056" w:type="dxa"/>
          </w:tcPr>
          <w:p w14:paraId="5141DF76" w14:textId="77777777" w:rsidR="002F6464" w:rsidRPr="00140E21" w:rsidRDefault="002F6464" w:rsidP="00B00128">
            <w:pPr>
              <w:pStyle w:val="TAL"/>
            </w:pPr>
            <w:r w:rsidRPr="00140E21">
              <w:t>Security Information</w:t>
            </w:r>
            <w:r w:rsidRPr="00140E21">
              <w:rPr>
                <w:lang w:eastAsia="zh-CN"/>
              </w:rPr>
              <w:t xml:space="preserve"> for UP</w:t>
            </w:r>
          </w:p>
        </w:tc>
        <w:tc>
          <w:tcPr>
            <w:tcW w:w="6575" w:type="dxa"/>
          </w:tcPr>
          <w:p w14:paraId="67269C7D" w14:textId="77777777" w:rsidR="002F6464" w:rsidRPr="00140E21" w:rsidRDefault="002F6464" w:rsidP="00B00128">
            <w:pPr>
              <w:pStyle w:val="TAL"/>
            </w:pPr>
            <w:r w:rsidRPr="00140E21">
              <w:rPr>
                <w:lang w:eastAsia="zh-CN"/>
              </w:rPr>
              <w:t>As defined in TS 33.501 [15].</w:t>
            </w:r>
          </w:p>
        </w:tc>
      </w:tr>
      <w:tr w:rsidR="002F6464" w:rsidRPr="00140E21" w14:paraId="6EDEA31F" w14:textId="77777777" w:rsidTr="00B24047">
        <w:trPr>
          <w:cantSplit/>
          <w:jc w:val="center"/>
        </w:trPr>
        <w:tc>
          <w:tcPr>
            <w:tcW w:w="3056" w:type="dxa"/>
          </w:tcPr>
          <w:p w14:paraId="0AE48680" w14:textId="77777777" w:rsidR="002F6464" w:rsidRPr="00140E21" w:rsidRDefault="002F6464" w:rsidP="00B00128">
            <w:pPr>
              <w:pStyle w:val="TAL"/>
            </w:pPr>
            <w:r w:rsidRPr="00140E21">
              <w:rPr>
                <w:lang w:eastAsia="ko-KR"/>
              </w:rPr>
              <w:t>Allowed NSSAI</w:t>
            </w:r>
          </w:p>
        </w:tc>
        <w:tc>
          <w:tcPr>
            <w:tcW w:w="6575" w:type="dxa"/>
          </w:tcPr>
          <w:p w14:paraId="7C088B8D" w14:textId="77777777" w:rsidR="002F6464" w:rsidRPr="00140E21" w:rsidRDefault="002F6464" w:rsidP="00B00128">
            <w:pPr>
              <w:pStyle w:val="TAL"/>
            </w:pPr>
            <w:r w:rsidRPr="00140E21">
              <w:t>Allowed NSSAI consisting of one or more S-NSSAIs for serving PLMN in the present Registration Area.</w:t>
            </w:r>
          </w:p>
        </w:tc>
      </w:tr>
      <w:tr w:rsidR="002F6464" w:rsidRPr="00140E21" w14:paraId="28B716DE" w14:textId="77777777" w:rsidTr="00B24047">
        <w:trPr>
          <w:cantSplit/>
          <w:jc w:val="center"/>
        </w:trPr>
        <w:tc>
          <w:tcPr>
            <w:tcW w:w="3056" w:type="dxa"/>
          </w:tcPr>
          <w:p w14:paraId="6E24C2B0" w14:textId="77777777" w:rsidR="002F6464" w:rsidRPr="00140E21" w:rsidRDefault="002F6464" w:rsidP="00B00128">
            <w:pPr>
              <w:pStyle w:val="TAL"/>
            </w:pPr>
            <w:r w:rsidRPr="00140E21">
              <w:t xml:space="preserve">Mapping </w:t>
            </w:r>
            <w:proofErr w:type="gramStart"/>
            <w:r w:rsidRPr="00140E21">
              <w:t>Of</w:t>
            </w:r>
            <w:proofErr w:type="gramEnd"/>
            <w:r w:rsidRPr="00140E21">
              <w:t xml:space="preserve"> Allowed NSSAI</w:t>
            </w:r>
          </w:p>
        </w:tc>
        <w:tc>
          <w:tcPr>
            <w:tcW w:w="6575" w:type="dxa"/>
          </w:tcPr>
          <w:p w14:paraId="134DBF78" w14:textId="77777777" w:rsidR="002F6464" w:rsidRPr="00140E21" w:rsidRDefault="002F6464" w:rsidP="00B00128">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2F6464" w:rsidRPr="00140E21" w14:paraId="29852503" w14:textId="77777777" w:rsidTr="00B24047">
        <w:trPr>
          <w:cantSplit/>
          <w:jc w:val="center"/>
        </w:trPr>
        <w:tc>
          <w:tcPr>
            <w:tcW w:w="3056" w:type="dxa"/>
          </w:tcPr>
          <w:p w14:paraId="12F505F0" w14:textId="77777777" w:rsidR="002F6464" w:rsidRPr="00140E21" w:rsidRDefault="002F6464" w:rsidP="00B00128">
            <w:pPr>
              <w:pStyle w:val="TAL"/>
            </w:pPr>
            <w:r>
              <w:t>S-NSSAIs subject to Network Slice-Specific Authentication and Authorization</w:t>
            </w:r>
          </w:p>
        </w:tc>
        <w:tc>
          <w:tcPr>
            <w:tcW w:w="6575" w:type="dxa"/>
          </w:tcPr>
          <w:p w14:paraId="5CF18002" w14:textId="77777777" w:rsidR="002F6464" w:rsidRDefault="002F6464" w:rsidP="00B00128">
            <w:pPr>
              <w:pStyle w:val="TAL"/>
            </w:pPr>
            <w:r>
              <w:t>Subscribed S-NSSAIs Subject to NSSAA as to allow the AMF to initiate the NSSAA procedure for a certain S-NSSAI which was previously authorized.</w:t>
            </w:r>
          </w:p>
          <w:p w14:paraId="37C8B2EE" w14:textId="7987D63F" w:rsidR="002F6464" w:rsidRPr="00140E21" w:rsidRDefault="002F6464" w:rsidP="00B00128">
            <w:pPr>
              <w:pStyle w:val="TAL"/>
            </w:pPr>
            <w:del w:id="18" w:author="PH" w:date="2020-04-07T21:53:00Z">
              <w:r w:rsidDel="00B24047">
                <w:delText>Also including the status, i.e. result, of the NSSAA.</w:delText>
              </w:r>
            </w:del>
          </w:p>
        </w:tc>
      </w:tr>
      <w:tr w:rsidR="00992026" w:rsidRPr="00140E21" w14:paraId="0FCDD194" w14:textId="77777777" w:rsidTr="00B24047">
        <w:trPr>
          <w:cantSplit/>
          <w:jc w:val="center"/>
          <w:ins w:id="19" w:author="PH" w:date="2020-04-07T21:49:00Z"/>
        </w:trPr>
        <w:tc>
          <w:tcPr>
            <w:tcW w:w="3056" w:type="dxa"/>
          </w:tcPr>
          <w:p w14:paraId="65A90DC3" w14:textId="0D38E9D7" w:rsidR="00992026" w:rsidRDefault="00FA6B87" w:rsidP="00B00128">
            <w:pPr>
              <w:pStyle w:val="TAL"/>
              <w:rPr>
                <w:ins w:id="20" w:author="PH" w:date="2020-04-07T21:49:00Z"/>
              </w:rPr>
            </w:pPr>
            <w:ins w:id="21" w:author="PH" w:date="2020-04-07T21:50:00Z">
              <w:r>
                <w:t>NSSAA status</w:t>
              </w:r>
            </w:ins>
          </w:p>
        </w:tc>
        <w:tc>
          <w:tcPr>
            <w:tcW w:w="6575" w:type="dxa"/>
          </w:tcPr>
          <w:p w14:paraId="2181E8D4" w14:textId="1136AC97" w:rsidR="00992026" w:rsidRDefault="00FA6B87" w:rsidP="00B00128">
            <w:pPr>
              <w:pStyle w:val="TAL"/>
              <w:rPr>
                <w:ins w:id="22" w:author="PH" w:date="2020-04-07T21:49:00Z"/>
              </w:rPr>
            </w:pPr>
            <w:ins w:id="23" w:author="PH" w:date="2020-04-07T21:50:00Z">
              <w:r w:rsidRPr="00FA6B87">
                <w:t xml:space="preserve">NSSAA status of the S-NSSAIs subject to Network Slice-Specific Authentication and Authorization, e.g. </w:t>
              </w:r>
            </w:ins>
            <w:ins w:id="24" w:author="PH" w:date="2020-04-07T21:52:00Z">
              <w:r w:rsidR="007E4198" w:rsidRPr="007E4198">
                <w:t>authorized</w:t>
              </w:r>
            </w:ins>
            <w:ins w:id="25" w:author="PH" w:date="2020-04-07T21:50:00Z">
              <w:r w:rsidRPr="00FA6B87">
                <w:t xml:space="preserve">, </w:t>
              </w:r>
            </w:ins>
            <w:ins w:id="26" w:author="PH" w:date="2020-04-07T21:52:00Z">
              <w:r w:rsidR="00B24047" w:rsidRPr="00B24047">
                <w:t>unauthorized</w:t>
              </w:r>
            </w:ins>
            <w:ins w:id="27" w:author="PH" w:date="2020-04-07T21:53:00Z">
              <w:r w:rsidR="00B24047">
                <w:t xml:space="preserve"> </w:t>
              </w:r>
            </w:ins>
            <w:ins w:id="28" w:author="PH" w:date="2020-04-07T21:50:00Z">
              <w:r w:rsidRPr="00FA6B87">
                <w:t>or pending.</w:t>
              </w:r>
            </w:ins>
          </w:p>
        </w:tc>
      </w:tr>
      <w:tr w:rsidR="002F6464" w:rsidRPr="00140E21" w14:paraId="5E737209" w14:textId="77777777" w:rsidTr="00B24047">
        <w:trPr>
          <w:cantSplit/>
          <w:jc w:val="center"/>
        </w:trPr>
        <w:tc>
          <w:tcPr>
            <w:tcW w:w="3056" w:type="dxa"/>
          </w:tcPr>
          <w:p w14:paraId="73E9A1AE" w14:textId="77777777" w:rsidR="002F6464" w:rsidRPr="00140E21" w:rsidRDefault="002F6464" w:rsidP="00B00128">
            <w:pPr>
              <w:pStyle w:val="TAL"/>
            </w:pPr>
            <w:r w:rsidRPr="00140E21">
              <w:t>Inclusion of NSSAI in RRC Connection Establishment Allowed by HPLMN</w:t>
            </w:r>
          </w:p>
        </w:tc>
        <w:tc>
          <w:tcPr>
            <w:tcW w:w="6575" w:type="dxa"/>
          </w:tcPr>
          <w:p w14:paraId="64EC75E3" w14:textId="77777777" w:rsidR="002F6464" w:rsidRPr="00140E21" w:rsidRDefault="002F6464" w:rsidP="00B00128">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2F6464" w:rsidRPr="00140E21" w14:paraId="3EB35AD1" w14:textId="77777777" w:rsidTr="00B24047">
        <w:trPr>
          <w:cantSplit/>
          <w:jc w:val="center"/>
        </w:trPr>
        <w:tc>
          <w:tcPr>
            <w:tcW w:w="3056" w:type="dxa"/>
          </w:tcPr>
          <w:p w14:paraId="0DEAA4AE" w14:textId="77777777" w:rsidR="002F6464" w:rsidRPr="00140E21" w:rsidRDefault="002F6464" w:rsidP="00B00128">
            <w:pPr>
              <w:pStyle w:val="TAL"/>
            </w:pPr>
            <w:r w:rsidRPr="00140E21">
              <w:t xml:space="preserve">Access Stratum Connection Establishment NSSAI Inclusion Mode </w:t>
            </w:r>
          </w:p>
        </w:tc>
        <w:tc>
          <w:tcPr>
            <w:tcW w:w="6575" w:type="dxa"/>
          </w:tcPr>
          <w:p w14:paraId="7DBC5FC7" w14:textId="77777777" w:rsidR="002F6464" w:rsidRPr="00140E21" w:rsidRDefault="002F6464" w:rsidP="00B00128">
            <w:pPr>
              <w:pStyle w:val="TAL"/>
            </w:pPr>
            <w:r w:rsidRPr="00140E21">
              <w:t>Defines what NSSAI, if any, to include in the Access Stratum connection establishment as specified in TS 23.501 [2] clause 5.15.9.</w:t>
            </w:r>
          </w:p>
        </w:tc>
      </w:tr>
      <w:tr w:rsidR="002F6464" w:rsidRPr="00140E21" w14:paraId="5CDD3142" w14:textId="77777777" w:rsidTr="00B24047">
        <w:trPr>
          <w:cantSplit/>
          <w:jc w:val="center"/>
        </w:trPr>
        <w:tc>
          <w:tcPr>
            <w:tcW w:w="3056" w:type="dxa"/>
          </w:tcPr>
          <w:p w14:paraId="01AFD1C8" w14:textId="77777777" w:rsidR="002F6464" w:rsidRPr="00140E21" w:rsidRDefault="002F6464" w:rsidP="00B00128">
            <w:pPr>
              <w:pStyle w:val="TAL"/>
            </w:pPr>
            <w:r w:rsidRPr="00140E21">
              <w:t>CM state for UE connected via N3IWF/TNGF</w:t>
            </w:r>
          </w:p>
        </w:tc>
        <w:tc>
          <w:tcPr>
            <w:tcW w:w="6575" w:type="dxa"/>
          </w:tcPr>
          <w:p w14:paraId="510F8E91" w14:textId="77777777" w:rsidR="002F6464" w:rsidRPr="00140E21" w:rsidRDefault="002F6464" w:rsidP="00B00128">
            <w:pPr>
              <w:pStyle w:val="TAL"/>
            </w:pPr>
            <w:r w:rsidRPr="00140E21">
              <w:t>Identifies the UE CM state (CM-IDLE, CM-CONNECTED) for UE connected via N3IWF/TNGF</w:t>
            </w:r>
          </w:p>
        </w:tc>
      </w:tr>
      <w:tr w:rsidR="002F6464" w:rsidRPr="00140E21" w14:paraId="11C75EDD" w14:textId="77777777" w:rsidTr="00B24047">
        <w:trPr>
          <w:cantSplit/>
          <w:jc w:val="center"/>
        </w:trPr>
        <w:tc>
          <w:tcPr>
            <w:tcW w:w="3056" w:type="dxa"/>
          </w:tcPr>
          <w:p w14:paraId="2CB7A6FD" w14:textId="77777777" w:rsidR="002F6464" w:rsidRPr="00140E21" w:rsidRDefault="002F6464" w:rsidP="00B00128">
            <w:pPr>
              <w:pStyle w:val="TAL"/>
            </w:pPr>
            <w:r w:rsidRPr="00140E21">
              <w:t>N2 address information for N3IWF/TNGF</w:t>
            </w:r>
          </w:p>
        </w:tc>
        <w:tc>
          <w:tcPr>
            <w:tcW w:w="6575" w:type="dxa"/>
          </w:tcPr>
          <w:p w14:paraId="1C8E14F9" w14:textId="77777777" w:rsidR="002F6464" w:rsidRPr="00140E21" w:rsidRDefault="002F6464" w:rsidP="00B00128">
            <w:pPr>
              <w:pStyle w:val="TAL"/>
            </w:pPr>
            <w:r w:rsidRPr="00140E21">
              <w:t>Identifies the N3IWF/TNGF to which UE is connected. Exists only if CM state for UE connected via N3IWF/TNGF is CM-CONNECTED.</w:t>
            </w:r>
          </w:p>
        </w:tc>
      </w:tr>
      <w:tr w:rsidR="002F6464" w:rsidRPr="00140E21" w14:paraId="4E793950" w14:textId="77777777" w:rsidTr="00B24047">
        <w:trPr>
          <w:cantSplit/>
          <w:jc w:val="center"/>
        </w:trPr>
        <w:tc>
          <w:tcPr>
            <w:tcW w:w="3056" w:type="dxa"/>
          </w:tcPr>
          <w:p w14:paraId="288F05ED" w14:textId="77777777" w:rsidR="002F6464" w:rsidRPr="00140E21" w:rsidRDefault="002F6464" w:rsidP="00B00128">
            <w:pPr>
              <w:pStyle w:val="TAL"/>
            </w:pPr>
            <w:r w:rsidRPr="00140E21">
              <w:t>AMF UE NGAP ID</w:t>
            </w:r>
          </w:p>
        </w:tc>
        <w:tc>
          <w:tcPr>
            <w:tcW w:w="6575" w:type="dxa"/>
          </w:tcPr>
          <w:p w14:paraId="11E30D12" w14:textId="77777777" w:rsidR="002F6464" w:rsidRPr="00140E21" w:rsidRDefault="002F6464" w:rsidP="00B00128">
            <w:pPr>
              <w:pStyle w:val="TAL"/>
            </w:pPr>
            <w:r w:rsidRPr="00140E21">
              <w:t>Identifies the UE association over the NG interface within the AMF as defined in TS 38.413 [10]. This parameter exists only if CM state for the respective Access Type is CM-CONNECTED.</w:t>
            </w:r>
          </w:p>
        </w:tc>
      </w:tr>
      <w:tr w:rsidR="002F6464" w:rsidRPr="00140E21" w14:paraId="44B3EDD9" w14:textId="77777777" w:rsidTr="00B24047">
        <w:trPr>
          <w:cantSplit/>
          <w:jc w:val="center"/>
        </w:trPr>
        <w:tc>
          <w:tcPr>
            <w:tcW w:w="3056" w:type="dxa"/>
          </w:tcPr>
          <w:p w14:paraId="1B98A0BC" w14:textId="77777777" w:rsidR="002F6464" w:rsidRPr="00140E21" w:rsidRDefault="002F6464" w:rsidP="00B00128">
            <w:pPr>
              <w:pStyle w:val="TAL"/>
            </w:pPr>
            <w:r w:rsidRPr="00140E21">
              <w:t>RAN UE NGAP ID</w:t>
            </w:r>
          </w:p>
        </w:tc>
        <w:tc>
          <w:tcPr>
            <w:tcW w:w="6575" w:type="dxa"/>
          </w:tcPr>
          <w:p w14:paraId="495B0AA3" w14:textId="77777777" w:rsidR="002F6464" w:rsidRPr="00140E21" w:rsidRDefault="002F6464" w:rsidP="00B00128">
            <w:pPr>
              <w:pStyle w:val="TAL"/>
            </w:pPr>
            <w:r w:rsidRPr="00140E21">
              <w:t>Identifies the UE association over the NG interface within the NG-RAN node as defined in TS 38.413 [10]. This parameter exists only if CM state for the respective Access Type is CM-CONNECTED.</w:t>
            </w:r>
          </w:p>
        </w:tc>
      </w:tr>
      <w:tr w:rsidR="002F6464" w:rsidRPr="00140E21" w14:paraId="4D61C5DA" w14:textId="77777777" w:rsidTr="00B24047">
        <w:trPr>
          <w:cantSplit/>
          <w:jc w:val="center"/>
        </w:trPr>
        <w:tc>
          <w:tcPr>
            <w:tcW w:w="3056" w:type="dxa"/>
          </w:tcPr>
          <w:p w14:paraId="45B8877B" w14:textId="77777777" w:rsidR="002F6464" w:rsidRPr="00140E21" w:rsidRDefault="002F6464" w:rsidP="00B00128">
            <w:pPr>
              <w:pStyle w:val="TAL"/>
              <w:rPr>
                <w:lang w:eastAsia="zh-CN"/>
              </w:rPr>
            </w:pPr>
            <w:r w:rsidRPr="00140E21">
              <w:rPr>
                <w:lang w:eastAsia="zh-CN"/>
              </w:rPr>
              <w:t>Network Slice Instance(s)</w:t>
            </w:r>
          </w:p>
        </w:tc>
        <w:tc>
          <w:tcPr>
            <w:tcW w:w="6575" w:type="dxa"/>
          </w:tcPr>
          <w:p w14:paraId="533257DE" w14:textId="77777777" w:rsidR="002F6464" w:rsidRPr="00140E21" w:rsidRDefault="002F6464" w:rsidP="00B00128">
            <w:pPr>
              <w:pStyle w:val="TAL"/>
              <w:rPr>
                <w:lang w:eastAsia="zh-CN"/>
              </w:rPr>
            </w:pPr>
            <w:r w:rsidRPr="00140E21">
              <w:rPr>
                <w:lang w:eastAsia="zh-CN"/>
              </w:rPr>
              <w:t>The Network Slice Instances selected by 5GC for this UE.</w:t>
            </w:r>
          </w:p>
        </w:tc>
      </w:tr>
      <w:tr w:rsidR="002F6464" w:rsidRPr="00140E21" w14:paraId="10363480" w14:textId="77777777" w:rsidTr="00B24047">
        <w:trPr>
          <w:cantSplit/>
          <w:jc w:val="center"/>
        </w:trPr>
        <w:tc>
          <w:tcPr>
            <w:tcW w:w="3056" w:type="dxa"/>
          </w:tcPr>
          <w:p w14:paraId="3AF00CBE" w14:textId="77777777" w:rsidR="002F6464" w:rsidRPr="00140E21" w:rsidRDefault="002F6464" w:rsidP="00B00128">
            <w:pPr>
              <w:pStyle w:val="TAL"/>
              <w:rPr>
                <w:lang w:eastAsia="zh-CN"/>
              </w:rPr>
            </w:pPr>
            <w:r w:rsidRPr="00140E21">
              <w:rPr>
                <w:lang w:eastAsia="zh-CN"/>
              </w:rPr>
              <w:lastRenderedPageBreak/>
              <w:t>URRP-AMF information</w:t>
            </w:r>
          </w:p>
        </w:tc>
        <w:tc>
          <w:tcPr>
            <w:tcW w:w="6575" w:type="dxa"/>
          </w:tcPr>
          <w:p w14:paraId="2625B8FB" w14:textId="77777777" w:rsidR="002F6464" w:rsidRPr="00140E21" w:rsidRDefault="002F6464" w:rsidP="00B0012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2F6464" w:rsidRPr="00140E21" w14:paraId="6F648EEF" w14:textId="77777777" w:rsidTr="00B24047">
        <w:trPr>
          <w:cantSplit/>
          <w:jc w:val="center"/>
        </w:trPr>
        <w:tc>
          <w:tcPr>
            <w:tcW w:w="3056" w:type="dxa"/>
          </w:tcPr>
          <w:p w14:paraId="0A88D8A3" w14:textId="77777777" w:rsidR="002F6464" w:rsidRPr="00140E21" w:rsidRDefault="002F6464" w:rsidP="00B00128">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3EEB994A" w14:textId="77777777" w:rsidR="002F6464" w:rsidRPr="00140E21" w:rsidRDefault="002F6464" w:rsidP="00B00128">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2F6464" w:rsidRPr="00140E21" w14:paraId="04C4C91A" w14:textId="77777777" w:rsidTr="00B24047">
        <w:trPr>
          <w:cantSplit/>
          <w:jc w:val="center"/>
        </w:trPr>
        <w:tc>
          <w:tcPr>
            <w:tcW w:w="3056" w:type="dxa"/>
          </w:tcPr>
          <w:p w14:paraId="7FCC6BF8" w14:textId="77777777" w:rsidR="002F6464" w:rsidRPr="00140E21" w:rsidRDefault="002F6464" w:rsidP="00B00128">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605700C1" w14:textId="77777777" w:rsidR="002F6464" w:rsidRPr="00140E21" w:rsidRDefault="002F6464" w:rsidP="00B00128">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2F6464" w:rsidRPr="00140E21" w14:paraId="4B4CE1E2" w14:textId="77777777" w:rsidTr="00B24047">
        <w:trPr>
          <w:cantSplit/>
          <w:jc w:val="center"/>
        </w:trPr>
        <w:tc>
          <w:tcPr>
            <w:tcW w:w="3056" w:type="dxa"/>
          </w:tcPr>
          <w:p w14:paraId="0C63ADE2" w14:textId="77777777" w:rsidR="002F6464" w:rsidRPr="00140E21" w:rsidRDefault="002F6464" w:rsidP="00B00128">
            <w:pPr>
              <w:pStyle w:val="TAL"/>
              <w:rPr>
                <w:lang w:eastAsia="zh-CN"/>
              </w:rPr>
            </w:pPr>
            <w:r>
              <w:rPr>
                <w:lang w:eastAsia="zh-CN"/>
              </w:rPr>
              <w:t>Charging Characteristics</w:t>
            </w:r>
          </w:p>
        </w:tc>
        <w:tc>
          <w:tcPr>
            <w:tcW w:w="6575" w:type="dxa"/>
          </w:tcPr>
          <w:p w14:paraId="67127CDC" w14:textId="77777777" w:rsidR="002F6464" w:rsidRPr="00140E21" w:rsidRDefault="002F6464" w:rsidP="00B00128">
            <w:pPr>
              <w:pStyle w:val="TAL"/>
              <w:rPr>
                <w:lang w:eastAsia="zh-CN"/>
              </w:rPr>
            </w:pPr>
            <w:r>
              <w:rPr>
                <w:lang w:eastAsia="zh-CN"/>
              </w:rPr>
              <w:t>The Charging Characteristics as defined in Annex A, clause A.1 of TS 32.256 [71].</w:t>
            </w:r>
          </w:p>
        </w:tc>
      </w:tr>
      <w:tr w:rsidR="002F6464" w:rsidRPr="00140E21" w14:paraId="298561F8" w14:textId="77777777" w:rsidTr="00B24047">
        <w:trPr>
          <w:cantSplit/>
          <w:jc w:val="center"/>
        </w:trPr>
        <w:tc>
          <w:tcPr>
            <w:tcW w:w="9631" w:type="dxa"/>
            <w:gridSpan w:val="2"/>
          </w:tcPr>
          <w:p w14:paraId="5F826C66" w14:textId="77777777" w:rsidR="002F6464" w:rsidRPr="00140E21" w:rsidRDefault="002F6464" w:rsidP="00B00128">
            <w:pPr>
              <w:pStyle w:val="TAL"/>
              <w:rPr>
                <w:b/>
              </w:rPr>
            </w:pPr>
            <w:r w:rsidRPr="00140E21">
              <w:rPr>
                <w:b/>
              </w:rPr>
              <w:t>For each PDU Session level context:</w:t>
            </w:r>
          </w:p>
        </w:tc>
      </w:tr>
      <w:tr w:rsidR="002F6464" w:rsidRPr="00140E21" w14:paraId="51E2D689" w14:textId="77777777" w:rsidTr="00B24047">
        <w:trPr>
          <w:cantSplit/>
          <w:jc w:val="center"/>
        </w:trPr>
        <w:tc>
          <w:tcPr>
            <w:tcW w:w="3056" w:type="dxa"/>
          </w:tcPr>
          <w:p w14:paraId="7D0C238F" w14:textId="77777777" w:rsidR="002F6464" w:rsidRPr="00140E21" w:rsidRDefault="002F6464" w:rsidP="00B00128">
            <w:pPr>
              <w:pStyle w:val="TAL"/>
            </w:pPr>
            <w:r w:rsidRPr="00140E21">
              <w:t>S-NSSAI(s)</w:t>
            </w:r>
          </w:p>
        </w:tc>
        <w:tc>
          <w:tcPr>
            <w:tcW w:w="6575" w:type="dxa"/>
          </w:tcPr>
          <w:p w14:paraId="55BD1531" w14:textId="77777777" w:rsidR="002F6464" w:rsidRPr="00140E21" w:rsidRDefault="002F6464" w:rsidP="00B00128">
            <w:pPr>
              <w:pStyle w:val="TAL"/>
            </w:pPr>
            <w:r w:rsidRPr="00140E21">
              <w:t>The S-NSSAI(s) associated to the PDU Session.</w:t>
            </w:r>
          </w:p>
        </w:tc>
      </w:tr>
      <w:tr w:rsidR="002F6464" w:rsidRPr="00140E21" w14:paraId="1CD7C359" w14:textId="77777777" w:rsidTr="00B24047">
        <w:trPr>
          <w:cantSplit/>
          <w:jc w:val="center"/>
        </w:trPr>
        <w:tc>
          <w:tcPr>
            <w:tcW w:w="3056" w:type="dxa"/>
          </w:tcPr>
          <w:p w14:paraId="064D2887" w14:textId="77777777" w:rsidR="002F6464" w:rsidRPr="00140E21" w:rsidRDefault="002F6464" w:rsidP="00B00128">
            <w:pPr>
              <w:pStyle w:val="TAL"/>
            </w:pPr>
            <w:r w:rsidRPr="00140E21">
              <w:t>DNN</w:t>
            </w:r>
          </w:p>
        </w:tc>
        <w:tc>
          <w:tcPr>
            <w:tcW w:w="6575" w:type="dxa"/>
          </w:tcPr>
          <w:p w14:paraId="591885F4" w14:textId="77777777" w:rsidR="002F6464" w:rsidRPr="00140E21" w:rsidRDefault="002F6464" w:rsidP="00B00128">
            <w:pPr>
              <w:pStyle w:val="TAL"/>
            </w:pPr>
            <w:r w:rsidRPr="00140E21">
              <w:t>The associated DNN for the PDU Session.</w:t>
            </w:r>
          </w:p>
        </w:tc>
      </w:tr>
      <w:tr w:rsidR="002F6464" w:rsidRPr="00140E21" w14:paraId="1589E24C" w14:textId="77777777" w:rsidTr="00B24047">
        <w:trPr>
          <w:cantSplit/>
          <w:jc w:val="center"/>
        </w:trPr>
        <w:tc>
          <w:tcPr>
            <w:tcW w:w="3056" w:type="dxa"/>
          </w:tcPr>
          <w:p w14:paraId="1C6E01C7" w14:textId="77777777" w:rsidR="002F6464" w:rsidRPr="00140E21" w:rsidRDefault="002F6464" w:rsidP="00B00128">
            <w:pPr>
              <w:pStyle w:val="TAL"/>
            </w:pPr>
            <w:r w:rsidRPr="00140E21">
              <w:rPr>
                <w:lang w:eastAsia="zh-CN"/>
              </w:rPr>
              <w:t>Network Slice Instance id</w:t>
            </w:r>
          </w:p>
        </w:tc>
        <w:tc>
          <w:tcPr>
            <w:tcW w:w="6575" w:type="dxa"/>
          </w:tcPr>
          <w:p w14:paraId="4346FDF8" w14:textId="77777777" w:rsidR="002F6464" w:rsidRPr="00140E21" w:rsidRDefault="002F6464" w:rsidP="00B00128">
            <w:pPr>
              <w:pStyle w:val="TAL"/>
            </w:pPr>
            <w:r w:rsidRPr="00140E21">
              <w:rPr>
                <w:lang w:eastAsia="zh-CN"/>
              </w:rPr>
              <w:t>The network Slice Instance information for the PDU Session</w:t>
            </w:r>
          </w:p>
        </w:tc>
      </w:tr>
      <w:tr w:rsidR="002F6464" w:rsidRPr="00140E21" w14:paraId="2BA2177A" w14:textId="77777777" w:rsidTr="00B24047">
        <w:trPr>
          <w:cantSplit/>
          <w:jc w:val="center"/>
        </w:trPr>
        <w:tc>
          <w:tcPr>
            <w:tcW w:w="3056" w:type="dxa"/>
          </w:tcPr>
          <w:p w14:paraId="65BB30DC" w14:textId="77777777" w:rsidR="002F6464" w:rsidRPr="00140E21" w:rsidRDefault="002F6464" w:rsidP="00B00128">
            <w:pPr>
              <w:pStyle w:val="TAL"/>
            </w:pPr>
            <w:r w:rsidRPr="00140E21">
              <w:t>PDU Session ID</w:t>
            </w:r>
          </w:p>
        </w:tc>
        <w:tc>
          <w:tcPr>
            <w:tcW w:w="6575" w:type="dxa"/>
          </w:tcPr>
          <w:p w14:paraId="594E4B0D" w14:textId="77777777" w:rsidR="002F6464" w:rsidRPr="00140E21" w:rsidRDefault="002F6464" w:rsidP="00B00128">
            <w:pPr>
              <w:pStyle w:val="TAL"/>
            </w:pPr>
            <w:r w:rsidRPr="00140E21">
              <w:t>The identifier of the PDU Session.</w:t>
            </w:r>
          </w:p>
        </w:tc>
      </w:tr>
      <w:tr w:rsidR="002F6464" w:rsidRPr="00140E21" w14:paraId="1D75C5A8" w14:textId="77777777" w:rsidTr="00B24047">
        <w:trPr>
          <w:cantSplit/>
          <w:jc w:val="center"/>
        </w:trPr>
        <w:tc>
          <w:tcPr>
            <w:tcW w:w="3056" w:type="dxa"/>
          </w:tcPr>
          <w:p w14:paraId="046B706D" w14:textId="77777777" w:rsidR="002F6464" w:rsidRPr="00140E21" w:rsidRDefault="002F6464" w:rsidP="00B00128">
            <w:pPr>
              <w:pStyle w:val="TAL"/>
            </w:pPr>
            <w:r w:rsidRPr="00140E21">
              <w:t>SMF Information</w:t>
            </w:r>
          </w:p>
        </w:tc>
        <w:tc>
          <w:tcPr>
            <w:tcW w:w="6575" w:type="dxa"/>
          </w:tcPr>
          <w:p w14:paraId="28C4B58E" w14:textId="77777777" w:rsidR="002F6464" w:rsidRPr="00140E21" w:rsidRDefault="002F6464" w:rsidP="00B00128">
            <w:pPr>
              <w:pStyle w:val="TAL"/>
            </w:pPr>
            <w:r w:rsidRPr="00140E21">
              <w:t>The associated SMF identifier and SMF address for the PDU Session.</w:t>
            </w:r>
          </w:p>
        </w:tc>
      </w:tr>
      <w:tr w:rsidR="002F6464" w:rsidRPr="00140E21" w14:paraId="4BBE81DE" w14:textId="77777777" w:rsidTr="00B24047">
        <w:trPr>
          <w:cantSplit/>
          <w:jc w:val="center"/>
        </w:trPr>
        <w:tc>
          <w:tcPr>
            <w:tcW w:w="3056" w:type="dxa"/>
          </w:tcPr>
          <w:p w14:paraId="4A2C72EE" w14:textId="77777777" w:rsidR="002F6464" w:rsidRPr="00140E21" w:rsidRDefault="002F6464" w:rsidP="00B00128">
            <w:pPr>
              <w:pStyle w:val="TAL"/>
              <w:rPr>
                <w:lang w:eastAsia="zh-CN"/>
              </w:rPr>
            </w:pPr>
            <w:r w:rsidRPr="00140E21">
              <w:rPr>
                <w:lang w:eastAsia="zh-CN"/>
              </w:rPr>
              <w:t>Access Type</w:t>
            </w:r>
          </w:p>
        </w:tc>
        <w:tc>
          <w:tcPr>
            <w:tcW w:w="6575" w:type="dxa"/>
          </w:tcPr>
          <w:p w14:paraId="2641F771" w14:textId="77777777" w:rsidR="002F6464" w:rsidRPr="00140E21" w:rsidRDefault="002F6464" w:rsidP="00B00128">
            <w:pPr>
              <w:pStyle w:val="TAL"/>
            </w:pPr>
            <w:r w:rsidRPr="00140E21">
              <w:rPr>
                <w:lang w:eastAsia="zh-CN"/>
              </w:rPr>
              <w:t>T</w:t>
            </w:r>
            <w:r w:rsidRPr="00140E21">
              <w:t xml:space="preserve">he current access type for this </w:t>
            </w:r>
            <w:r w:rsidRPr="00140E21">
              <w:rPr>
                <w:lang w:eastAsia="zh-CN"/>
              </w:rPr>
              <w:t>PDU Session</w:t>
            </w:r>
            <w:r w:rsidRPr="00140E21">
              <w:t>.</w:t>
            </w:r>
          </w:p>
        </w:tc>
      </w:tr>
      <w:tr w:rsidR="002F6464" w:rsidRPr="00140E21" w14:paraId="33CF7994" w14:textId="77777777" w:rsidTr="00B24047">
        <w:trPr>
          <w:cantSplit/>
          <w:jc w:val="center"/>
        </w:trPr>
        <w:tc>
          <w:tcPr>
            <w:tcW w:w="3056" w:type="dxa"/>
          </w:tcPr>
          <w:p w14:paraId="6688F6FD" w14:textId="77777777" w:rsidR="002F6464" w:rsidRPr="00140E21" w:rsidRDefault="002F6464" w:rsidP="00B00128">
            <w:pPr>
              <w:pStyle w:val="TAL"/>
              <w:rPr>
                <w:lang w:eastAsia="zh-CN"/>
              </w:rPr>
            </w:pPr>
            <w:r w:rsidRPr="00140E21">
              <w:rPr>
                <w:lang w:eastAsia="zh-CN"/>
              </w:rPr>
              <w:t>EBI-ARP list</w:t>
            </w:r>
          </w:p>
        </w:tc>
        <w:tc>
          <w:tcPr>
            <w:tcW w:w="6575" w:type="dxa"/>
          </w:tcPr>
          <w:p w14:paraId="2F7843D8" w14:textId="77777777" w:rsidR="002F6464" w:rsidRPr="00140E21" w:rsidRDefault="002F6464" w:rsidP="00B00128">
            <w:pPr>
              <w:pStyle w:val="TAL"/>
              <w:rPr>
                <w:lang w:eastAsia="zh-CN"/>
              </w:rPr>
            </w:pPr>
            <w:r w:rsidRPr="00140E21">
              <w:rPr>
                <w:lang w:eastAsia="zh-CN"/>
              </w:rPr>
              <w:t>The allocated EBI and associated ARP pairs for this PDU session.</w:t>
            </w:r>
          </w:p>
        </w:tc>
      </w:tr>
      <w:tr w:rsidR="002F6464" w:rsidRPr="00140E21" w14:paraId="16DAE558" w14:textId="77777777" w:rsidTr="00B24047">
        <w:trPr>
          <w:cantSplit/>
          <w:jc w:val="center"/>
        </w:trPr>
        <w:tc>
          <w:tcPr>
            <w:tcW w:w="3056" w:type="dxa"/>
          </w:tcPr>
          <w:p w14:paraId="397800E0" w14:textId="77777777" w:rsidR="002F6464" w:rsidRPr="00140E21" w:rsidRDefault="002F6464" w:rsidP="00B00128">
            <w:pPr>
              <w:pStyle w:val="TAL"/>
              <w:rPr>
                <w:lang w:eastAsia="zh-CN"/>
              </w:rPr>
            </w:pPr>
            <w:r w:rsidRPr="00140E21">
              <w:rPr>
                <w:lang w:eastAsia="zh-CN"/>
              </w:rPr>
              <w:t>5GSM Core Network Capability</w:t>
            </w:r>
          </w:p>
        </w:tc>
        <w:tc>
          <w:tcPr>
            <w:tcW w:w="6575" w:type="dxa"/>
          </w:tcPr>
          <w:p w14:paraId="4BC6709C" w14:textId="77777777" w:rsidR="002F6464" w:rsidRPr="00140E21" w:rsidRDefault="002F6464" w:rsidP="00B00128">
            <w:pPr>
              <w:pStyle w:val="TAL"/>
              <w:rPr>
                <w:lang w:eastAsia="zh-CN"/>
              </w:rPr>
            </w:pPr>
            <w:r w:rsidRPr="00140E21">
              <w:rPr>
                <w:lang w:eastAsia="zh-CN"/>
              </w:rPr>
              <w:t>The UEs 5GSM Core Network Capability as defined in TS 23.501 [2] clause 5.4.4b.</w:t>
            </w:r>
          </w:p>
        </w:tc>
      </w:tr>
      <w:tr w:rsidR="002F6464" w:rsidRPr="00140E21" w14:paraId="5A118A2B" w14:textId="77777777" w:rsidTr="00B24047">
        <w:trPr>
          <w:cantSplit/>
          <w:jc w:val="center"/>
        </w:trPr>
        <w:tc>
          <w:tcPr>
            <w:tcW w:w="3056" w:type="dxa"/>
          </w:tcPr>
          <w:p w14:paraId="669D1E2F" w14:textId="77777777" w:rsidR="002F6464" w:rsidRPr="00140E21" w:rsidRDefault="002F6464" w:rsidP="00B00128">
            <w:pPr>
              <w:pStyle w:val="TAL"/>
              <w:rPr>
                <w:lang w:eastAsia="zh-CN"/>
              </w:rPr>
            </w:pPr>
            <w:r w:rsidRPr="00140E21">
              <w:rPr>
                <w:lang w:eastAsia="zh-CN"/>
              </w:rPr>
              <w:t>SMF derived CN assisted RAN parameters tuning</w:t>
            </w:r>
          </w:p>
        </w:tc>
        <w:tc>
          <w:tcPr>
            <w:tcW w:w="6575" w:type="dxa"/>
          </w:tcPr>
          <w:p w14:paraId="349BDA46" w14:textId="77777777" w:rsidR="002F6464" w:rsidRPr="00140E21" w:rsidRDefault="002F6464" w:rsidP="00B0012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2F6464" w:rsidRPr="00140E21" w14:paraId="53359475" w14:textId="77777777" w:rsidTr="00B24047">
        <w:trPr>
          <w:cantSplit/>
          <w:jc w:val="center"/>
        </w:trPr>
        <w:tc>
          <w:tcPr>
            <w:tcW w:w="9631" w:type="dxa"/>
            <w:gridSpan w:val="2"/>
          </w:tcPr>
          <w:p w14:paraId="6DEE6C2F" w14:textId="77777777" w:rsidR="002F6464" w:rsidRPr="00140E21" w:rsidRDefault="002F6464" w:rsidP="00B0012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6EB93BBC" w14:textId="77777777" w:rsidR="002F6464" w:rsidRPr="00140E21" w:rsidRDefault="002F6464" w:rsidP="00B0012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98D1B67" w14:textId="77777777" w:rsidR="002F6464" w:rsidRPr="00140E21" w:rsidRDefault="002F6464" w:rsidP="002F6464">
      <w:pPr>
        <w:rPr>
          <w:lang w:eastAsia="zh-CN"/>
        </w:rPr>
      </w:pPr>
    </w:p>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07051" w14:textId="77777777" w:rsidR="000E4564" w:rsidRDefault="000E4564">
      <w:r>
        <w:separator/>
      </w:r>
    </w:p>
  </w:endnote>
  <w:endnote w:type="continuationSeparator" w:id="0">
    <w:p w14:paraId="0032B657" w14:textId="77777777" w:rsidR="000E4564" w:rsidRDefault="000E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C176A" w14:textId="77777777" w:rsidR="000E4564" w:rsidRDefault="000E4564">
      <w:r>
        <w:separator/>
      </w:r>
    </w:p>
  </w:footnote>
  <w:footnote w:type="continuationSeparator" w:id="0">
    <w:p w14:paraId="24A7F518" w14:textId="77777777" w:rsidR="000E4564" w:rsidRDefault="000E4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B00128" w:rsidRDefault="00B00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B00128" w:rsidRDefault="00B00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B00128" w:rsidRDefault="00B001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B00128" w:rsidRDefault="00B001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B4"/>
    <w:rsid w:val="0007521D"/>
    <w:rsid w:val="00095279"/>
    <w:rsid w:val="000A6394"/>
    <w:rsid w:val="000B617B"/>
    <w:rsid w:val="000B7FED"/>
    <w:rsid w:val="000C038A"/>
    <w:rsid w:val="000C5D0B"/>
    <w:rsid w:val="000C6598"/>
    <w:rsid w:val="000E4564"/>
    <w:rsid w:val="00122C7B"/>
    <w:rsid w:val="00134B95"/>
    <w:rsid w:val="001379C3"/>
    <w:rsid w:val="00145D43"/>
    <w:rsid w:val="00154369"/>
    <w:rsid w:val="001612BD"/>
    <w:rsid w:val="00192C46"/>
    <w:rsid w:val="001A08B3"/>
    <w:rsid w:val="001A7B60"/>
    <w:rsid w:val="001B52F0"/>
    <w:rsid w:val="001B7A65"/>
    <w:rsid w:val="001E41F3"/>
    <w:rsid w:val="00237113"/>
    <w:rsid w:val="002571EE"/>
    <w:rsid w:val="0026004D"/>
    <w:rsid w:val="002640DD"/>
    <w:rsid w:val="00275D12"/>
    <w:rsid w:val="00284FEB"/>
    <w:rsid w:val="002860C4"/>
    <w:rsid w:val="002B5741"/>
    <w:rsid w:val="002E2BA5"/>
    <w:rsid w:val="002F6464"/>
    <w:rsid w:val="00305409"/>
    <w:rsid w:val="003271D7"/>
    <w:rsid w:val="0033746D"/>
    <w:rsid w:val="003507FF"/>
    <w:rsid w:val="003609EF"/>
    <w:rsid w:val="0036231A"/>
    <w:rsid w:val="00374DD4"/>
    <w:rsid w:val="003E1A36"/>
    <w:rsid w:val="003E7385"/>
    <w:rsid w:val="003F5A06"/>
    <w:rsid w:val="00410371"/>
    <w:rsid w:val="00415167"/>
    <w:rsid w:val="004242F1"/>
    <w:rsid w:val="00430B88"/>
    <w:rsid w:val="004378EE"/>
    <w:rsid w:val="00443F76"/>
    <w:rsid w:val="00497EDA"/>
    <w:rsid w:val="004B75B7"/>
    <w:rsid w:val="004F0C3F"/>
    <w:rsid w:val="005108DD"/>
    <w:rsid w:val="0051580D"/>
    <w:rsid w:val="00520583"/>
    <w:rsid w:val="00520D99"/>
    <w:rsid w:val="00522895"/>
    <w:rsid w:val="005342C1"/>
    <w:rsid w:val="00547111"/>
    <w:rsid w:val="005760A1"/>
    <w:rsid w:val="00584009"/>
    <w:rsid w:val="00585AD4"/>
    <w:rsid w:val="00592D74"/>
    <w:rsid w:val="005A2D46"/>
    <w:rsid w:val="005E2C44"/>
    <w:rsid w:val="005E4145"/>
    <w:rsid w:val="00621188"/>
    <w:rsid w:val="006257ED"/>
    <w:rsid w:val="006524EB"/>
    <w:rsid w:val="006657E7"/>
    <w:rsid w:val="0068679E"/>
    <w:rsid w:val="00695808"/>
    <w:rsid w:val="006B46FB"/>
    <w:rsid w:val="006E21FB"/>
    <w:rsid w:val="00792342"/>
    <w:rsid w:val="007977A8"/>
    <w:rsid w:val="007B512A"/>
    <w:rsid w:val="007C2097"/>
    <w:rsid w:val="007C307B"/>
    <w:rsid w:val="007D6A07"/>
    <w:rsid w:val="007E4198"/>
    <w:rsid w:val="007F7259"/>
    <w:rsid w:val="008040A8"/>
    <w:rsid w:val="00812DA1"/>
    <w:rsid w:val="008221B4"/>
    <w:rsid w:val="008279FA"/>
    <w:rsid w:val="008473D0"/>
    <w:rsid w:val="008626E7"/>
    <w:rsid w:val="008679A9"/>
    <w:rsid w:val="00867CB2"/>
    <w:rsid w:val="00870EE7"/>
    <w:rsid w:val="008863B9"/>
    <w:rsid w:val="008A45A6"/>
    <w:rsid w:val="008B23D8"/>
    <w:rsid w:val="008D2C88"/>
    <w:rsid w:val="008F20A6"/>
    <w:rsid w:val="008F686C"/>
    <w:rsid w:val="008F6D80"/>
    <w:rsid w:val="009148DE"/>
    <w:rsid w:val="00941E30"/>
    <w:rsid w:val="0094792E"/>
    <w:rsid w:val="00974087"/>
    <w:rsid w:val="009777D9"/>
    <w:rsid w:val="009860DE"/>
    <w:rsid w:val="009875D0"/>
    <w:rsid w:val="00991B88"/>
    <w:rsid w:val="00992026"/>
    <w:rsid w:val="009A4989"/>
    <w:rsid w:val="009A5753"/>
    <w:rsid w:val="009A579D"/>
    <w:rsid w:val="009E3297"/>
    <w:rsid w:val="009F734F"/>
    <w:rsid w:val="009F7CDD"/>
    <w:rsid w:val="00A062D8"/>
    <w:rsid w:val="00A100C7"/>
    <w:rsid w:val="00A21B44"/>
    <w:rsid w:val="00A246B6"/>
    <w:rsid w:val="00A47E70"/>
    <w:rsid w:val="00A50CF0"/>
    <w:rsid w:val="00A72A89"/>
    <w:rsid w:val="00A7671C"/>
    <w:rsid w:val="00A939B9"/>
    <w:rsid w:val="00AA2CBC"/>
    <w:rsid w:val="00AC5820"/>
    <w:rsid w:val="00AD1CD8"/>
    <w:rsid w:val="00AD38C9"/>
    <w:rsid w:val="00B00128"/>
    <w:rsid w:val="00B004F5"/>
    <w:rsid w:val="00B24047"/>
    <w:rsid w:val="00B24415"/>
    <w:rsid w:val="00B258BB"/>
    <w:rsid w:val="00B67B97"/>
    <w:rsid w:val="00B968C8"/>
    <w:rsid w:val="00BA3EC5"/>
    <w:rsid w:val="00BA51D9"/>
    <w:rsid w:val="00BB5DFC"/>
    <w:rsid w:val="00BD0D16"/>
    <w:rsid w:val="00BD279D"/>
    <w:rsid w:val="00BD6BB8"/>
    <w:rsid w:val="00C66BA2"/>
    <w:rsid w:val="00C95985"/>
    <w:rsid w:val="00C97EC5"/>
    <w:rsid w:val="00CA19D4"/>
    <w:rsid w:val="00CC5026"/>
    <w:rsid w:val="00CC68D0"/>
    <w:rsid w:val="00CD15A9"/>
    <w:rsid w:val="00D03F9A"/>
    <w:rsid w:val="00D054B5"/>
    <w:rsid w:val="00D06D51"/>
    <w:rsid w:val="00D24991"/>
    <w:rsid w:val="00D33066"/>
    <w:rsid w:val="00D36A4A"/>
    <w:rsid w:val="00D50255"/>
    <w:rsid w:val="00D66520"/>
    <w:rsid w:val="00D87D66"/>
    <w:rsid w:val="00D91C08"/>
    <w:rsid w:val="00DA25F8"/>
    <w:rsid w:val="00DE34CF"/>
    <w:rsid w:val="00DE6334"/>
    <w:rsid w:val="00E13F3D"/>
    <w:rsid w:val="00E25E6F"/>
    <w:rsid w:val="00E32C34"/>
    <w:rsid w:val="00E34898"/>
    <w:rsid w:val="00E40B36"/>
    <w:rsid w:val="00EB09B7"/>
    <w:rsid w:val="00EE7D7C"/>
    <w:rsid w:val="00F019C3"/>
    <w:rsid w:val="00F073F0"/>
    <w:rsid w:val="00F25D98"/>
    <w:rsid w:val="00F300FB"/>
    <w:rsid w:val="00F34EBE"/>
    <w:rsid w:val="00F411EA"/>
    <w:rsid w:val="00F6493E"/>
    <w:rsid w:val="00F93EAD"/>
    <w:rsid w:val="00FA6B87"/>
    <w:rsid w:val="00FB1CAB"/>
    <w:rsid w:val="00FB6386"/>
    <w:rsid w:val="00FD762D"/>
    <w:rsid w:val="00FD7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2.xml><?xml version="1.0" encoding="utf-8"?>
<ds:datastoreItem xmlns:ds="http://schemas.openxmlformats.org/officeDocument/2006/customXml" ds:itemID="{99406536-71C9-4B67-BF80-A8B60A4AB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C9823E-3D3F-4FFA-BCDC-AF2766BA8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2C06DC-2011-4B0D-BEA8-EC968D6D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7049</Words>
  <Characters>40184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2</cp:revision>
  <cp:lastPrinted>1900-01-01T05:00:00Z</cp:lastPrinted>
  <dcterms:created xsi:type="dcterms:W3CDTF">2020-04-10T14:11:00Z</dcterms:created>
  <dcterms:modified xsi:type="dcterms:W3CDTF">2020-04-10T14:11:00Z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