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ED994" w14:textId="4AE9FF1D" w:rsidR="00062F3A" w:rsidRDefault="00062F3A" w:rsidP="00062F3A">
      <w:pPr>
        <w:pStyle w:val="CRCoverPage"/>
        <w:tabs>
          <w:tab w:val="right" w:pos="9639"/>
        </w:tabs>
        <w:spacing w:after="0"/>
        <w:rPr>
          <w:b/>
          <w:i/>
          <w:noProof/>
          <w:sz w:val="28"/>
        </w:rPr>
      </w:pPr>
      <w:r>
        <w:rPr>
          <w:rFonts w:cs="Arial"/>
          <w:b/>
          <w:noProof/>
          <w:sz w:val="24"/>
        </w:rPr>
        <w:t>SA WG2 Meeting #138E</w:t>
      </w:r>
      <w:r>
        <w:rPr>
          <w:b/>
          <w:i/>
          <w:noProof/>
          <w:sz w:val="28"/>
        </w:rPr>
        <w:tab/>
      </w:r>
      <w:r w:rsidRPr="00360D93">
        <w:rPr>
          <w:rFonts w:cs="Arial"/>
          <w:b/>
          <w:noProof/>
          <w:sz w:val="24"/>
        </w:rPr>
        <w:t>S2-20</w:t>
      </w:r>
      <w:r w:rsidR="00360D93" w:rsidRPr="00360D93">
        <w:rPr>
          <w:rFonts w:cs="Arial"/>
          <w:b/>
          <w:noProof/>
          <w:sz w:val="24"/>
        </w:rPr>
        <w:t>03039</w:t>
      </w:r>
    </w:p>
    <w:p w14:paraId="3E5DE333" w14:textId="77777777" w:rsidR="00062F3A" w:rsidRDefault="00062F3A" w:rsidP="00062F3A">
      <w:pPr>
        <w:pStyle w:val="CRCoverPage"/>
        <w:outlineLvl w:val="0"/>
        <w:rPr>
          <w:b/>
          <w:noProof/>
          <w:sz w:val="24"/>
        </w:rPr>
      </w:pPr>
      <w:r>
        <w:rPr>
          <w:rFonts w:cs="Arial"/>
          <w:b/>
          <w:bCs/>
          <w:sz w:val="24"/>
        </w:rPr>
        <w:t xml:space="preserve">April 20 - 24,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F3A" w14:paraId="203E97F4" w14:textId="77777777" w:rsidTr="00A84E86">
        <w:tc>
          <w:tcPr>
            <w:tcW w:w="9641" w:type="dxa"/>
            <w:gridSpan w:val="9"/>
            <w:tcBorders>
              <w:top w:val="single" w:sz="4" w:space="0" w:color="auto"/>
              <w:left w:val="single" w:sz="4" w:space="0" w:color="auto"/>
              <w:right w:val="single" w:sz="4" w:space="0" w:color="auto"/>
            </w:tcBorders>
          </w:tcPr>
          <w:p w14:paraId="32E1EC9A" w14:textId="77777777" w:rsidR="00062F3A" w:rsidRDefault="00062F3A" w:rsidP="00A84E86">
            <w:pPr>
              <w:pStyle w:val="CRCoverPage"/>
              <w:spacing w:after="0"/>
              <w:jc w:val="right"/>
              <w:rPr>
                <w:i/>
                <w:noProof/>
              </w:rPr>
            </w:pPr>
            <w:r>
              <w:rPr>
                <w:i/>
                <w:noProof/>
                <w:sz w:val="14"/>
              </w:rPr>
              <w:t>CR-Form-v12.0</w:t>
            </w:r>
          </w:p>
        </w:tc>
      </w:tr>
      <w:tr w:rsidR="00062F3A" w14:paraId="7EE1CEB5" w14:textId="77777777" w:rsidTr="00A84E86">
        <w:tc>
          <w:tcPr>
            <w:tcW w:w="9641" w:type="dxa"/>
            <w:gridSpan w:val="9"/>
            <w:tcBorders>
              <w:left w:val="single" w:sz="4" w:space="0" w:color="auto"/>
              <w:right w:val="single" w:sz="4" w:space="0" w:color="auto"/>
            </w:tcBorders>
          </w:tcPr>
          <w:p w14:paraId="1C583479" w14:textId="77777777" w:rsidR="00062F3A" w:rsidRDefault="00062F3A" w:rsidP="00A84E86">
            <w:pPr>
              <w:pStyle w:val="CRCoverPage"/>
              <w:spacing w:after="0"/>
              <w:jc w:val="center"/>
              <w:rPr>
                <w:noProof/>
              </w:rPr>
            </w:pPr>
            <w:r>
              <w:rPr>
                <w:b/>
                <w:noProof/>
                <w:sz w:val="32"/>
              </w:rPr>
              <w:t>CHANGE REQUEST</w:t>
            </w:r>
          </w:p>
        </w:tc>
      </w:tr>
      <w:tr w:rsidR="00062F3A" w14:paraId="75E4911F" w14:textId="77777777" w:rsidTr="00A84E86">
        <w:tc>
          <w:tcPr>
            <w:tcW w:w="9641" w:type="dxa"/>
            <w:gridSpan w:val="9"/>
            <w:tcBorders>
              <w:left w:val="single" w:sz="4" w:space="0" w:color="auto"/>
              <w:right w:val="single" w:sz="4" w:space="0" w:color="auto"/>
            </w:tcBorders>
          </w:tcPr>
          <w:p w14:paraId="37C40445" w14:textId="77777777" w:rsidR="00062F3A" w:rsidRDefault="00062F3A" w:rsidP="00A84E86">
            <w:pPr>
              <w:pStyle w:val="CRCoverPage"/>
              <w:spacing w:after="0"/>
              <w:rPr>
                <w:noProof/>
                <w:sz w:val="8"/>
                <w:szCs w:val="8"/>
              </w:rPr>
            </w:pPr>
          </w:p>
        </w:tc>
      </w:tr>
      <w:tr w:rsidR="00062F3A" w14:paraId="457927F8" w14:textId="77777777" w:rsidTr="00A84E86">
        <w:tc>
          <w:tcPr>
            <w:tcW w:w="142" w:type="dxa"/>
            <w:tcBorders>
              <w:left w:val="single" w:sz="4" w:space="0" w:color="auto"/>
            </w:tcBorders>
          </w:tcPr>
          <w:p w14:paraId="5CA04C18" w14:textId="77777777" w:rsidR="00062F3A" w:rsidRDefault="00062F3A" w:rsidP="00A84E86">
            <w:pPr>
              <w:pStyle w:val="CRCoverPage"/>
              <w:spacing w:after="0"/>
              <w:jc w:val="right"/>
              <w:rPr>
                <w:noProof/>
              </w:rPr>
            </w:pPr>
          </w:p>
        </w:tc>
        <w:tc>
          <w:tcPr>
            <w:tcW w:w="1559" w:type="dxa"/>
            <w:shd w:val="pct30" w:color="FFFF00" w:fill="auto"/>
          </w:tcPr>
          <w:p w14:paraId="0C941C0C" w14:textId="66988AE1" w:rsidR="00062F3A" w:rsidRPr="00410371" w:rsidRDefault="008B5530" w:rsidP="00A84E86">
            <w:pPr>
              <w:pStyle w:val="CRCoverPage"/>
              <w:spacing w:after="0"/>
              <w:jc w:val="right"/>
              <w:rPr>
                <w:b/>
                <w:noProof/>
                <w:sz w:val="28"/>
              </w:rPr>
            </w:pPr>
            <w:r>
              <w:rPr>
                <w:b/>
                <w:noProof/>
                <w:sz w:val="28"/>
              </w:rPr>
              <w:t>23.288</w:t>
            </w:r>
          </w:p>
        </w:tc>
        <w:tc>
          <w:tcPr>
            <w:tcW w:w="709" w:type="dxa"/>
          </w:tcPr>
          <w:p w14:paraId="2904BE58" w14:textId="77777777" w:rsidR="00062F3A" w:rsidRDefault="00062F3A" w:rsidP="00A84E86">
            <w:pPr>
              <w:pStyle w:val="CRCoverPage"/>
              <w:spacing w:after="0"/>
              <w:jc w:val="center"/>
              <w:rPr>
                <w:noProof/>
              </w:rPr>
            </w:pPr>
            <w:r>
              <w:rPr>
                <w:b/>
                <w:noProof/>
                <w:sz w:val="28"/>
              </w:rPr>
              <w:t>CR</w:t>
            </w:r>
          </w:p>
        </w:tc>
        <w:tc>
          <w:tcPr>
            <w:tcW w:w="1276" w:type="dxa"/>
            <w:shd w:val="pct30" w:color="FFFF00" w:fill="auto"/>
          </w:tcPr>
          <w:p w14:paraId="36070279" w14:textId="7D762E5E" w:rsidR="00062F3A" w:rsidRPr="00410371" w:rsidRDefault="00360D93" w:rsidP="00A84E86">
            <w:pPr>
              <w:pStyle w:val="CRCoverPage"/>
              <w:spacing w:after="0"/>
              <w:rPr>
                <w:noProof/>
              </w:rPr>
            </w:pPr>
            <w:r>
              <w:rPr>
                <w:b/>
                <w:noProof/>
                <w:sz w:val="28"/>
              </w:rPr>
              <w:t>0168</w:t>
            </w:r>
          </w:p>
        </w:tc>
        <w:tc>
          <w:tcPr>
            <w:tcW w:w="709" w:type="dxa"/>
          </w:tcPr>
          <w:p w14:paraId="45F6A0E4" w14:textId="77777777" w:rsidR="00062F3A" w:rsidRDefault="00062F3A" w:rsidP="00A84E86">
            <w:pPr>
              <w:pStyle w:val="CRCoverPage"/>
              <w:tabs>
                <w:tab w:val="right" w:pos="625"/>
              </w:tabs>
              <w:spacing w:after="0"/>
              <w:jc w:val="center"/>
              <w:rPr>
                <w:noProof/>
              </w:rPr>
            </w:pPr>
            <w:r>
              <w:rPr>
                <w:b/>
                <w:bCs/>
                <w:noProof/>
                <w:sz w:val="28"/>
              </w:rPr>
              <w:t>rev</w:t>
            </w:r>
          </w:p>
        </w:tc>
        <w:tc>
          <w:tcPr>
            <w:tcW w:w="992" w:type="dxa"/>
            <w:shd w:val="pct30" w:color="FFFF00" w:fill="auto"/>
          </w:tcPr>
          <w:p w14:paraId="218728DE" w14:textId="0814511A" w:rsidR="00062F3A" w:rsidRPr="00410371" w:rsidRDefault="008B5530" w:rsidP="00A84E86">
            <w:pPr>
              <w:pStyle w:val="CRCoverPage"/>
              <w:spacing w:after="0"/>
              <w:jc w:val="center"/>
              <w:rPr>
                <w:b/>
                <w:noProof/>
              </w:rPr>
            </w:pPr>
            <w:r>
              <w:rPr>
                <w:b/>
                <w:noProof/>
                <w:sz w:val="28"/>
              </w:rPr>
              <w:t>-</w:t>
            </w:r>
          </w:p>
        </w:tc>
        <w:tc>
          <w:tcPr>
            <w:tcW w:w="2410" w:type="dxa"/>
          </w:tcPr>
          <w:p w14:paraId="59377E8D" w14:textId="77777777" w:rsidR="00062F3A" w:rsidRDefault="00062F3A" w:rsidP="00A84E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EC003" w14:textId="142F1B0A" w:rsidR="00062F3A" w:rsidRPr="00410371" w:rsidRDefault="008B5530" w:rsidP="00A84E86">
            <w:pPr>
              <w:pStyle w:val="CRCoverPage"/>
              <w:spacing w:after="0"/>
              <w:jc w:val="center"/>
              <w:rPr>
                <w:noProof/>
                <w:sz w:val="28"/>
              </w:rPr>
            </w:pPr>
            <w:r>
              <w:rPr>
                <w:b/>
                <w:noProof/>
                <w:sz w:val="28"/>
              </w:rPr>
              <w:t>16.3.0</w:t>
            </w:r>
          </w:p>
        </w:tc>
        <w:tc>
          <w:tcPr>
            <w:tcW w:w="143" w:type="dxa"/>
            <w:tcBorders>
              <w:right w:val="single" w:sz="4" w:space="0" w:color="auto"/>
            </w:tcBorders>
          </w:tcPr>
          <w:p w14:paraId="0819164C" w14:textId="77777777" w:rsidR="00062F3A" w:rsidRDefault="00062F3A" w:rsidP="00A84E86">
            <w:pPr>
              <w:pStyle w:val="CRCoverPage"/>
              <w:spacing w:after="0"/>
              <w:rPr>
                <w:noProof/>
              </w:rPr>
            </w:pPr>
          </w:p>
        </w:tc>
      </w:tr>
      <w:tr w:rsidR="00062F3A" w14:paraId="7D319597" w14:textId="77777777" w:rsidTr="00A84E86">
        <w:tc>
          <w:tcPr>
            <w:tcW w:w="9641" w:type="dxa"/>
            <w:gridSpan w:val="9"/>
            <w:tcBorders>
              <w:left w:val="single" w:sz="4" w:space="0" w:color="auto"/>
              <w:right w:val="single" w:sz="4" w:space="0" w:color="auto"/>
            </w:tcBorders>
          </w:tcPr>
          <w:p w14:paraId="53FF1E13" w14:textId="77777777" w:rsidR="00062F3A" w:rsidRDefault="00062F3A" w:rsidP="00A84E86">
            <w:pPr>
              <w:pStyle w:val="CRCoverPage"/>
              <w:spacing w:after="0"/>
              <w:rPr>
                <w:noProof/>
              </w:rPr>
            </w:pPr>
          </w:p>
        </w:tc>
      </w:tr>
      <w:tr w:rsidR="00062F3A" w14:paraId="53BE60A5" w14:textId="77777777" w:rsidTr="00A84E86">
        <w:tc>
          <w:tcPr>
            <w:tcW w:w="9641" w:type="dxa"/>
            <w:gridSpan w:val="9"/>
            <w:tcBorders>
              <w:top w:val="single" w:sz="4" w:space="0" w:color="auto"/>
            </w:tcBorders>
          </w:tcPr>
          <w:p w14:paraId="7244C820" w14:textId="77777777" w:rsidR="00062F3A" w:rsidRPr="00F25D98" w:rsidRDefault="00062F3A" w:rsidP="00A84E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62F3A" w14:paraId="7AA5FE2F" w14:textId="77777777" w:rsidTr="00A84E86">
        <w:tc>
          <w:tcPr>
            <w:tcW w:w="9641" w:type="dxa"/>
            <w:gridSpan w:val="9"/>
          </w:tcPr>
          <w:p w14:paraId="498E7EDF" w14:textId="77777777" w:rsidR="00062F3A" w:rsidRDefault="00062F3A" w:rsidP="00A84E86">
            <w:pPr>
              <w:pStyle w:val="CRCoverPage"/>
              <w:spacing w:after="0"/>
              <w:rPr>
                <w:noProof/>
                <w:sz w:val="8"/>
                <w:szCs w:val="8"/>
              </w:rPr>
            </w:pPr>
          </w:p>
        </w:tc>
      </w:tr>
    </w:tbl>
    <w:p w14:paraId="4D1554B9" w14:textId="77777777" w:rsidR="00062F3A" w:rsidRDefault="00062F3A" w:rsidP="00062F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F3A" w14:paraId="63DA9105" w14:textId="77777777" w:rsidTr="00A84E86">
        <w:tc>
          <w:tcPr>
            <w:tcW w:w="2835" w:type="dxa"/>
          </w:tcPr>
          <w:p w14:paraId="46601C97" w14:textId="77777777" w:rsidR="00062F3A" w:rsidRDefault="00062F3A" w:rsidP="00A84E86">
            <w:pPr>
              <w:pStyle w:val="CRCoverPage"/>
              <w:tabs>
                <w:tab w:val="right" w:pos="2751"/>
              </w:tabs>
              <w:spacing w:after="0"/>
              <w:rPr>
                <w:b/>
                <w:i/>
                <w:noProof/>
              </w:rPr>
            </w:pPr>
            <w:r>
              <w:rPr>
                <w:b/>
                <w:i/>
                <w:noProof/>
              </w:rPr>
              <w:t>Proposed change affects:</w:t>
            </w:r>
          </w:p>
        </w:tc>
        <w:tc>
          <w:tcPr>
            <w:tcW w:w="1418" w:type="dxa"/>
          </w:tcPr>
          <w:p w14:paraId="7035AF75" w14:textId="77777777" w:rsidR="00062F3A" w:rsidRDefault="00062F3A" w:rsidP="00A84E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91D34" w14:textId="77777777" w:rsidR="00062F3A" w:rsidRDefault="00062F3A" w:rsidP="00A84E86">
            <w:pPr>
              <w:pStyle w:val="CRCoverPage"/>
              <w:spacing w:after="0"/>
              <w:jc w:val="center"/>
              <w:rPr>
                <w:b/>
                <w:caps/>
                <w:noProof/>
              </w:rPr>
            </w:pPr>
          </w:p>
        </w:tc>
        <w:tc>
          <w:tcPr>
            <w:tcW w:w="709" w:type="dxa"/>
            <w:tcBorders>
              <w:left w:val="single" w:sz="4" w:space="0" w:color="auto"/>
            </w:tcBorders>
          </w:tcPr>
          <w:p w14:paraId="4B023DEA" w14:textId="77777777" w:rsidR="00062F3A" w:rsidRDefault="00062F3A" w:rsidP="00A84E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E14AC" w14:textId="77777777" w:rsidR="00062F3A" w:rsidRDefault="00062F3A" w:rsidP="00A84E86">
            <w:pPr>
              <w:pStyle w:val="CRCoverPage"/>
              <w:spacing w:after="0"/>
              <w:jc w:val="center"/>
              <w:rPr>
                <w:b/>
                <w:caps/>
                <w:noProof/>
              </w:rPr>
            </w:pPr>
          </w:p>
        </w:tc>
        <w:tc>
          <w:tcPr>
            <w:tcW w:w="2126" w:type="dxa"/>
          </w:tcPr>
          <w:p w14:paraId="273BDC15" w14:textId="77777777" w:rsidR="00062F3A" w:rsidRDefault="00062F3A" w:rsidP="00A84E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6E40D" w14:textId="77777777" w:rsidR="00062F3A" w:rsidRDefault="00062F3A" w:rsidP="00A84E86">
            <w:pPr>
              <w:pStyle w:val="CRCoverPage"/>
              <w:spacing w:after="0"/>
              <w:jc w:val="center"/>
              <w:rPr>
                <w:b/>
                <w:caps/>
                <w:noProof/>
              </w:rPr>
            </w:pPr>
          </w:p>
        </w:tc>
        <w:tc>
          <w:tcPr>
            <w:tcW w:w="1418" w:type="dxa"/>
            <w:tcBorders>
              <w:left w:val="nil"/>
            </w:tcBorders>
          </w:tcPr>
          <w:p w14:paraId="72179911" w14:textId="77777777" w:rsidR="00062F3A" w:rsidRDefault="00062F3A" w:rsidP="00A84E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812EC" w14:textId="6E2CFE96" w:rsidR="00062F3A" w:rsidRDefault="008B5530" w:rsidP="00A84E86">
            <w:pPr>
              <w:pStyle w:val="CRCoverPage"/>
              <w:spacing w:after="0"/>
              <w:jc w:val="center"/>
              <w:rPr>
                <w:b/>
                <w:bCs/>
                <w:caps/>
                <w:noProof/>
              </w:rPr>
            </w:pPr>
            <w:r>
              <w:rPr>
                <w:b/>
                <w:bCs/>
                <w:caps/>
                <w:noProof/>
              </w:rPr>
              <w:t>x</w:t>
            </w:r>
          </w:p>
        </w:tc>
      </w:tr>
    </w:tbl>
    <w:p w14:paraId="52FA49E0" w14:textId="77777777" w:rsidR="00062F3A" w:rsidRDefault="00062F3A" w:rsidP="00062F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F3A" w14:paraId="47ABD814" w14:textId="77777777" w:rsidTr="00A84E86">
        <w:tc>
          <w:tcPr>
            <w:tcW w:w="9640" w:type="dxa"/>
            <w:gridSpan w:val="11"/>
          </w:tcPr>
          <w:p w14:paraId="66F10724" w14:textId="77777777" w:rsidR="00062F3A" w:rsidRDefault="00062F3A" w:rsidP="00A84E86">
            <w:pPr>
              <w:pStyle w:val="CRCoverPage"/>
              <w:spacing w:after="0"/>
              <w:rPr>
                <w:noProof/>
                <w:sz w:val="8"/>
                <w:szCs w:val="8"/>
              </w:rPr>
            </w:pPr>
          </w:p>
        </w:tc>
      </w:tr>
      <w:tr w:rsidR="00062F3A" w14:paraId="524FFB83" w14:textId="77777777" w:rsidTr="00A84E86">
        <w:tc>
          <w:tcPr>
            <w:tcW w:w="1843" w:type="dxa"/>
            <w:tcBorders>
              <w:top w:val="single" w:sz="4" w:space="0" w:color="auto"/>
              <w:left w:val="single" w:sz="4" w:space="0" w:color="auto"/>
            </w:tcBorders>
          </w:tcPr>
          <w:p w14:paraId="268D559A" w14:textId="77777777" w:rsidR="00062F3A" w:rsidRDefault="00062F3A" w:rsidP="00A84E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9C2B9" w14:textId="415696B1" w:rsidR="00062F3A" w:rsidRDefault="006025B7" w:rsidP="00A84E86">
            <w:pPr>
              <w:pStyle w:val="CRCoverPage"/>
              <w:spacing w:after="0"/>
              <w:ind w:left="100"/>
              <w:rPr>
                <w:noProof/>
              </w:rPr>
            </w:pPr>
            <w:r>
              <w:t>General clean-up for output abnormal behaviour analytics</w:t>
            </w:r>
          </w:p>
        </w:tc>
      </w:tr>
      <w:tr w:rsidR="00062F3A" w14:paraId="49118D63" w14:textId="77777777" w:rsidTr="00A84E86">
        <w:tc>
          <w:tcPr>
            <w:tcW w:w="1843" w:type="dxa"/>
            <w:tcBorders>
              <w:left w:val="single" w:sz="4" w:space="0" w:color="auto"/>
            </w:tcBorders>
          </w:tcPr>
          <w:p w14:paraId="6170B54B" w14:textId="77777777" w:rsidR="00062F3A" w:rsidRDefault="00062F3A" w:rsidP="00A84E86">
            <w:pPr>
              <w:pStyle w:val="CRCoverPage"/>
              <w:spacing w:after="0"/>
              <w:rPr>
                <w:b/>
                <w:i/>
                <w:noProof/>
                <w:sz w:val="8"/>
                <w:szCs w:val="8"/>
              </w:rPr>
            </w:pPr>
          </w:p>
        </w:tc>
        <w:tc>
          <w:tcPr>
            <w:tcW w:w="7797" w:type="dxa"/>
            <w:gridSpan w:val="10"/>
            <w:tcBorders>
              <w:right w:val="single" w:sz="4" w:space="0" w:color="auto"/>
            </w:tcBorders>
          </w:tcPr>
          <w:p w14:paraId="3BE7DCE2" w14:textId="77777777" w:rsidR="00062F3A" w:rsidRDefault="00062F3A" w:rsidP="00A84E86">
            <w:pPr>
              <w:pStyle w:val="CRCoverPage"/>
              <w:spacing w:after="0"/>
              <w:rPr>
                <w:noProof/>
                <w:sz w:val="8"/>
                <w:szCs w:val="8"/>
              </w:rPr>
            </w:pPr>
          </w:p>
        </w:tc>
      </w:tr>
      <w:tr w:rsidR="00062F3A" w14:paraId="16826A47" w14:textId="77777777" w:rsidTr="00A84E86">
        <w:tc>
          <w:tcPr>
            <w:tcW w:w="1843" w:type="dxa"/>
            <w:tcBorders>
              <w:left w:val="single" w:sz="4" w:space="0" w:color="auto"/>
            </w:tcBorders>
          </w:tcPr>
          <w:p w14:paraId="4169ED26" w14:textId="77777777" w:rsidR="00062F3A" w:rsidRDefault="00062F3A" w:rsidP="00A84E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BB102" w14:textId="77777777" w:rsidR="00062F3A" w:rsidRDefault="00062F3A" w:rsidP="00A84E86">
            <w:pPr>
              <w:pStyle w:val="CRCoverPage"/>
              <w:spacing w:after="0"/>
              <w:ind w:left="100"/>
              <w:rPr>
                <w:noProof/>
              </w:rPr>
            </w:pPr>
            <w:r w:rsidRPr="00954433">
              <w:rPr>
                <w:noProof/>
              </w:rPr>
              <w:t>Nokia, Nokia Shanghai Bell</w:t>
            </w:r>
          </w:p>
        </w:tc>
      </w:tr>
      <w:tr w:rsidR="00062F3A" w14:paraId="248EEC4B" w14:textId="77777777" w:rsidTr="00A84E86">
        <w:tc>
          <w:tcPr>
            <w:tcW w:w="1843" w:type="dxa"/>
            <w:tcBorders>
              <w:left w:val="single" w:sz="4" w:space="0" w:color="auto"/>
            </w:tcBorders>
          </w:tcPr>
          <w:p w14:paraId="2433E363" w14:textId="77777777" w:rsidR="00062F3A" w:rsidRDefault="00062F3A" w:rsidP="00A84E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70C47" w14:textId="77777777" w:rsidR="00062F3A" w:rsidRDefault="00062F3A" w:rsidP="00A84E86">
            <w:pPr>
              <w:pStyle w:val="CRCoverPage"/>
              <w:spacing w:after="0"/>
              <w:ind w:left="100"/>
              <w:rPr>
                <w:noProof/>
              </w:rPr>
            </w:pPr>
            <w:r>
              <w:t>S2</w:t>
            </w:r>
          </w:p>
        </w:tc>
      </w:tr>
      <w:tr w:rsidR="00062F3A" w14:paraId="54BE0E41" w14:textId="77777777" w:rsidTr="00A84E86">
        <w:tc>
          <w:tcPr>
            <w:tcW w:w="1843" w:type="dxa"/>
            <w:tcBorders>
              <w:left w:val="single" w:sz="4" w:space="0" w:color="auto"/>
            </w:tcBorders>
          </w:tcPr>
          <w:p w14:paraId="1A0BAD53" w14:textId="77777777" w:rsidR="00062F3A" w:rsidRDefault="00062F3A" w:rsidP="00A84E86">
            <w:pPr>
              <w:pStyle w:val="CRCoverPage"/>
              <w:spacing w:after="0"/>
              <w:rPr>
                <w:b/>
                <w:i/>
                <w:noProof/>
                <w:sz w:val="8"/>
                <w:szCs w:val="8"/>
              </w:rPr>
            </w:pPr>
          </w:p>
        </w:tc>
        <w:tc>
          <w:tcPr>
            <w:tcW w:w="7797" w:type="dxa"/>
            <w:gridSpan w:val="10"/>
            <w:tcBorders>
              <w:right w:val="single" w:sz="4" w:space="0" w:color="auto"/>
            </w:tcBorders>
          </w:tcPr>
          <w:p w14:paraId="4D0505D8" w14:textId="77777777" w:rsidR="00062F3A" w:rsidRDefault="00062F3A" w:rsidP="00A84E86">
            <w:pPr>
              <w:pStyle w:val="CRCoverPage"/>
              <w:spacing w:after="0"/>
              <w:rPr>
                <w:noProof/>
                <w:sz w:val="8"/>
                <w:szCs w:val="8"/>
              </w:rPr>
            </w:pPr>
          </w:p>
        </w:tc>
      </w:tr>
      <w:tr w:rsidR="00062F3A" w14:paraId="5F56AB27" w14:textId="77777777" w:rsidTr="00A84E86">
        <w:tc>
          <w:tcPr>
            <w:tcW w:w="1843" w:type="dxa"/>
            <w:tcBorders>
              <w:left w:val="single" w:sz="4" w:space="0" w:color="auto"/>
            </w:tcBorders>
          </w:tcPr>
          <w:p w14:paraId="1A35A4D7" w14:textId="77777777" w:rsidR="00062F3A" w:rsidRDefault="00062F3A" w:rsidP="00A84E86">
            <w:pPr>
              <w:pStyle w:val="CRCoverPage"/>
              <w:tabs>
                <w:tab w:val="right" w:pos="1759"/>
              </w:tabs>
              <w:spacing w:after="0"/>
              <w:rPr>
                <w:b/>
                <w:i/>
                <w:noProof/>
              </w:rPr>
            </w:pPr>
            <w:r>
              <w:rPr>
                <w:b/>
                <w:i/>
                <w:noProof/>
              </w:rPr>
              <w:t>Work item code:</w:t>
            </w:r>
          </w:p>
        </w:tc>
        <w:tc>
          <w:tcPr>
            <w:tcW w:w="3686" w:type="dxa"/>
            <w:gridSpan w:val="5"/>
            <w:shd w:val="pct30" w:color="FFFF00" w:fill="auto"/>
          </w:tcPr>
          <w:p w14:paraId="17017BB0" w14:textId="32D960DF" w:rsidR="00062F3A" w:rsidRDefault="008B5530" w:rsidP="00A84E86">
            <w:pPr>
              <w:pStyle w:val="CRCoverPage"/>
              <w:spacing w:after="0"/>
              <w:ind w:left="100"/>
              <w:rPr>
                <w:noProof/>
              </w:rPr>
            </w:pPr>
            <w:r>
              <w:rPr>
                <w:noProof/>
              </w:rPr>
              <w:t>eNA</w:t>
            </w:r>
          </w:p>
        </w:tc>
        <w:tc>
          <w:tcPr>
            <w:tcW w:w="567" w:type="dxa"/>
            <w:tcBorders>
              <w:left w:val="nil"/>
            </w:tcBorders>
          </w:tcPr>
          <w:p w14:paraId="2EF2CF87" w14:textId="77777777" w:rsidR="00062F3A" w:rsidRDefault="00062F3A" w:rsidP="00A84E86">
            <w:pPr>
              <w:pStyle w:val="CRCoverPage"/>
              <w:spacing w:after="0"/>
              <w:ind w:right="100"/>
              <w:rPr>
                <w:noProof/>
              </w:rPr>
            </w:pPr>
          </w:p>
        </w:tc>
        <w:tc>
          <w:tcPr>
            <w:tcW w:w="1417" w:type="dxa"/>
            <w:gridSpan w:val="3"/>
            <w:tcBorders>
              <w:left w:val="nil"/>
            </w:tcBorders>
          </w:tcPr>
          <w:p w14:paraId="3410378C" w14:textId="77777777" w:rsidR="00062F3A" w:rsidRDefault="00062F3A" w:rsidP="00A84E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2FD6F7" w14:textId="22C7DC66" w:rsidR="00062F3A" w:rsidRDefault="008B5530" w:rsidP="00A84E86">
            <w:pPr>
              <w:pStyle w:val="CRCoverPage"/>
              <w:spacing w:after="0"/>
              <w:ind w:left="100"/>
              <w:rPr>
                <w:noProof/>
              </w:rPr>
            </w:pPr>
            <w:r>
              <w:rPr>
                <w:noProof/>
              </w:rPr>
              <w:t>2020-04-</w:t>
            </w:r>
            <w:r w:rsidR="006025B7">
              <w:rPr>
                <w:noProof/>
              </w:rPr>
              <w:t>09</w:t>
            </w:r>
          </w:p>
        </w:tc>
      </w:tr>
      <w:tr w:rsidR="00062F3A" w14:paraId="4DCB3C89" w14:textId="77777777" w:rsidTr="00A84E86">
        <w:tc>
          <w:tcPr>
            <w:tcW w:w="1843" w:type="dxa"/>
            <w:tcBorders>
              <w:left w:val="single" w:sz="4" w:space="0" w:color="auto"/>
            </w:tcBorders>
          </w:tcPr>
          <w:p w14:paraId="1AF0E6E3" w14:textId="77777777" w:rsidR="00062F3A" w:rsidRDefault="00062F3A" w:rsidP="00A84E86">
            <w:pPr>
              <w:pStyle w:val="CRCoverPage"/>
              <w:spacing w:after="0"/>
              <w:rPr>
                <w:b/>
                <w:i/>
                <w:noProof/>
                <w:sz w:val="8"/>
                <w:szCs w:val="8"/>
              </w:rPr>
            </w:pPr>
          </w:p>
        </w:tc>
        <w:tc>
          <w:tcPr>
            <w:tcW w:w="1986" w:type="dxa"/>
            <w:gridSpan w:val="4"/>
          </w:tcPr>
          <w:p w14:paraId="26D665A3" w14:textId="77777777" w:rsidR="00062F3A" w:rsidRDefault="00062F3A" w:rsidP="00A84E86">
            <w:pPr>
              <w:pStyle w:val="CRCoverPage"/>
              <w:spacing w:after="0"/>
              <w:rPr>
                <w:noProof/>
                <w:sz w:val="8"/>
                <w:szCs w:val="8"/>
              </w:rPr>
            </w:pPr>
          </w:p>
        </w:tc>
        <w:tc>
          <w:tcPr>
            <w:tcW w:w="2267" w:type="dxa"/>
            <w:gridSpan w:val="2"/>
          </w:tcPr>
          <w:p w14:paraId="0A05E985" w14:textId="77777777" w:rsidR="00062F3A" w:rsidRDefault="00062F3A" w:rsidP="00A84E86">
            <w:pPr>
              <w:pStyle w:val="CRCoverPage"/>
              <w:spacing w:after="0"/>
              <w:rPr>
                <w:noProof/>
                <w:sz w:val="8"/>
                <w:szCs w:val="8"/>
              </w:rPr>
            </w:pPr>
          </w:p>
        </w:tc>
        <w:tc>
          <w:tcPr>
            <w:tcW w:w="1417" w:type="dxa"/>
            <w:gridSpan w:val="3"/>
          </w:tcPr>
          <w:p w14:paraId="1FDC5BD9" w14:textId="77777777" w:rsidR="00062F3A" w:rsidRDefault="00062F3A" w:rsidP="00A84E86">
            <w:pPr>
              <w:pStyle w:val="CRCoverPage"/>
              <w:spacing w:after="0"/>
              <w:rPr>
                <w:noProof/>
                <w:sz w:val="8"/>
                <w:szCs w:val="8"/>
              </w:rPr>
            </w:pPr>
          </w:p>
        </w:tc>
        <w:tc>
          <w:tcPr>
            <w:tcW w:w="2127" w:type="dxa"/>
            <w:tcBorders>
              <w:right w:val="single" w:sz="4" w:space="0" w:color="auto"/>
            </w:tcBorders>
          </w:tcPr>
          <w:p w14:paraId="63BC6713" w14:textId="77777777" w:rsidR="00062F3A" w:rsidRDefault="00062F3A" w:rsidP="00A84E86">
            <w:pPr>
              <w:pStyle w:val="CRCoverPage"/>
              <w:spacing w:after="0"/>
              <w:rPr>
                <w:noProof/>
                <w:sz w:val="8"/>
                <w:szCs w:val="8"/>
              </w:rPr>
            </w:pPr>
          </w:p>
        </w:tc>
      </w:tr>
      <w:tr w:rsidR="00062F3A" w14:paraId="42D9CF48" w14:textId="77777777" w:rsidTr="00A84E86">
        <w:trPr>
          <w:cantSplit/>
        </w:trPr>
        <w:tc>
          <w:tcPr>
            <w:tcW w:w="1843" w:type="dxa"/>
            <w:tcBorders>
              <w:left w:val="single" w:sz="4" w:space="0" w:color="auto"/>
            </w:tcBorders>
          </w:tcPr>
          <w:p w14:paraId="08DE3E8C" w14:textId="77777777" w:rsidR="00062F3A" w:rsidRDefault="00062F3A" w:rsidP="00A84E86">
            <w:pPr>
              <w:pStyle w:val="CRCoverPage"/>
              <w:tabs>
                <w:tab w:val="right" w:pos="1759"/>
              </w:tabs>
              <w:spacing w:after="0"/>
              <w:rPr>
                <w:b/>
                <w:i/>
                <w:noProof/>
              </w:rPr>
            </w:pPr>
            <w:r>
              <w:rPr>
                <w:b/>
                <w:i/>
                <w:noProof/>
              </w:rPr>
              <w:t>Category:</w:t>
            </w:r>
          </w:p>
        </w:tc>
        <w:tc>
          <w:tcPr>
            <w:tcW w:w="851" w:type="dxa"/>
            <w:shd w:val="pct30" w:color="FFFF00" w:fill="auto"/>
          </w:tcPr>
          <w:p w14:paraId="51122E1E" w14:textId="2E274045" w:rsidR="00062F3A" w:rsidRDefault="008B5530" w:rsidP="00A84E86">
            <w:pPr>
              <w:pStyle w:val="CRCoverPage"/>
              <w:spacing w:after="0"/>
              <w:ind w:left="100" w:right="-609"/>
              <w:rPr>
                <w:b/>
                <w:noProof/>
              </w:rPr>
            </w:pPr>
            <w:r>
              <w:rPr>
                <w:b/>
                <w:noProof/>
              </w:rPr>
              <w:t>F</w:t>
            </w:r>
          </w:p>
        </w:tc>
        <w:tc>
          <w:tcPr>
            <w:tcW w:w="3402" w:type="dxa"/>
            <w:gridSpan w:val="5"/>
            <w:tcBorders>
              <w:left w:val="nil"/>
            </w:tcBorders>
          </w:tcPr>
          <w:p w14:paraId="418003A6" w14:textId="77777777" w:rsidR="00062F3A" w:rsidRDefault="00062F3A" w:rsidP="00A84E86">
            <w:pPr>
              <w:pStyle w:val="CRCoverPage"/>
              <w:spacing w:after="0"/>
              <w:rPr>
                <w:noProof/>
              </w:rPr>
            </w:pPr>
          </w:p>
        </w:tc>
        <w:tc>
          <w:tcPr>
            <w:tcW w:w="1417" w:type="dxa"/>
            <w:gridSpan w:val="3"/>
            <w:tcBorders>
              <w:left w:val="nil"/>
            </w:tcBorders>
          </w:tcPr>
          <w:p w14:paraId="6718CD78" w14:textId="77777777" w:rsidR="00062F3A" w:rsidRDefault="00062F3A" w:rsidP="00A84E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F7073" w14:textId="5894E1B5" w:rsidR="00062F3A" w:rsidRDefault="008B5530" w:rsidP="00A84E86">
            <w:pPr>
              <w:pStyle w:val="CRCoverPage"/>
              <w:spacing w:after="0"/>
              <w:ind w:left="100"/>
              <w:rPr>
                <w:noProof/>
              </w:rPr>
            </w:pPr>
            <w:r>
              <w:rPr>
                <w:noProof/>
              </w:rPr>
              <w:t>Rel-16</w:t>
            </w:r>
          </w:p>
        </w:tc>
      </w:tr>
      <w:tr w:rsidR="00062F3A" w14:paraId="1903A736" w14:textId="77777777" w:rsidTr="00A84E86">
        <w:tc>
          <w:tcPr>
            <w:tcW w:w="1843" w:type="dxa"/>
            <w:tcBorders>
              <w:left w:val="single" w:sz="4" w:space="0" w:color="auto"/>
              <w:bottom w:val="single" w:sz="4" w:space="0" w:color="auto"/>
            </w:tcBorders>
          </w:tcPr>
          <w:p w14:paraId="38F1DF63" w14:textId="77777777" w:rsidR="00062F3A" w:rsidRDefault="00062F3A" w:rsidP="00A84E86">
            <w:pPr>
              <w:pStyle w:val="CRCoverPage"/>
              <w:spacing w:after="0"/>
              <w:rPr>
                <w:b/>
                <w:i/>
                <w:noProof/>
              </w:rPr>
            </w:pPr>
          </w:p>
        </w:tc>
        <w:tc>
          <w:tcPr>
            <w:tcW w:w="4677" w:type="dxa"/>
            <w:gridSpan w:val="8"/>
            <w:tcBorders>
              <w:bottom w:val="single" w:sz="4" w:space="0" w:color="auto"/>
            </w:tcBorders>
          </w:tcPr>
          <w:p w14:paraId="3213B7D3" w14:textId="77777777" w:rsidR="00062F3A" w:rsidRDefault="00062F3A" w:rsidP="00A84E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FF1D8" w14:textId="77777777" w:rsidR="00062F3A" w:rsidRDefault="00062F3A" w:rsidP="00A84E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6DBD49" w14:textId="77777777" w:rsidR="00062F3A" w:rsidRPr="007C2097" w:rsidRDefault="00062F3A" w:rsidP="00A84E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F3A" w14:paraId="42C1929A" w14:textId="77777777" w:rsidTr="00A84E86">
        <w:tc>
          <w:tcPr>
            <w:tcW w:w="1843" w:type="dxa"/>
          </w:tcPr>
          <w:p w14:paraId="3C3288AD" w14:textId="77777777" w:rsidR="00062F3A" w:rsidRDefault="00062F3A" w:rsidP="00A84E86">
            <w:pPr>
              <w:pStyle w:val="CRCoverPage"/>
              <w:spacing w:after="0"/>
              <w:rPr>
                <w:b/>
                <w:i/>
                <w:noProof/>
                <w:sz w:val="8"/>
                <w:szCs w:val="8"/>
              </w:rPr>
            </w:pPr>
          </w:p>
        </w:tc>
        <w:tc>
          <w:tcPr>
            <w:tcW w:w="7797" w:type="dxa"/>
            <w:gridSpan w:val="10"/>
          </w:tcPr>
          <w:p w14:paraId="79B22851" w14:textId="77777777" w:rsidR="00062F3A" w:rsidRDefault="00062F3A" w:rsidP="00A84E86">
            <w:pPr>
              <w:pStyle w:val="CRCoverPage"/>
              <w:spacing w:after="0"/>
              <w:rPr>
                <w:noProof/>
                <w:sz w:val="8"/>
                <w:szCs w:val="8"/>
              </w:rPr>
            </w:pPr>
          </w:p>
        </w:tc>
      </w:tr>
      <w:tr w:rsidR="00062F3A" w14:paraId="147423EA" w14:textId="77777777" w:rsidTr="00A84E86">
        <w:tc>
          <w:tcPr>
            <w:tcW w:w="2694" w:type="dxa"/>
            <w:gridSpan w:val="2"/>
            <w:tcBorders>
              <w:top w:val="single" w:sz="4" w:space="0" w:color="auto"/>
              <w:left w:val="single" w:sz="4" w:space="0" w:color="auto"/>
            </w:tcBorders>
          </w:tcPr>
          <w:p w14:paraId="1721FC6F" w14:textId="77777777" w:rsidR="00062F3A" w:rsidRDefault="00062F3A" w:rsidP="00A84E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7C1E9" w14:textId="77777777" w:rsidR="000B42A1" w:rsidRDefault="00F409AF" w:rsidP="00A84E86">
            <w:pPr>
              <w:pStyle w:val="CRCoverPage"/>
              <w:spacing w:after="0"/>
              <w:ind w:left="100"/>
              <w:rPr>
                <w:lang w:eastAsia="zh-CN"/>
              </w:rPr>
            </w:pPr>
            <w:r>
              <w:rPr>
                <w:noProof/>
              </w:rPr>
              <w:t xml:space="preserve">In </w:t>
            </w:r>
            <w:r w:rsidRPr="00AC3C0F">
              <w:rPr>
                <w:rFonts w:hint="eastAsia"/>
                <w:lang w:eastAsia="zh-CN"/>
              </w:rPr>
              <w:t>Table</w:t>
            </w:r>
            <w:r w:rsidRPr="00AC3C0F">
              <w:t xml:space="preserve"> </w:t>
            </w:r>
            <w:r w:rsidRPr="00AC3C0F">
              <w:rPr>
                <w:lang w:val="en-US" w:eastAsia="zh-CN"/>
              </w:rPr>
              <w:t>6.7.5.</w:t>
            </w:r>
            <w:r w:rsidRPr="00AC3C0F">
              <w:rPr>
                <w:rFonts w:hint="eastAsia"/>
                <w:lang w:val="en-US" w:eastAsia="zh-CN"/>
              </w:rPr>
              <w:t>3</w:t>
            </w:r>
            <w:r w:rsidRPr="00AC3C0F">
              <w:t>-</w:t>
            </w:r>
            <w:r>
              <w:t>3</w:t>
            </w:r>
            <w:r>
              <w:rPr>
                <w:lang w:eastAsia="zh-CN"/>
              </w:rPr>
              <w:t xml:space="preserve">, the </w:t>
            </w:r>
            <w:r w:rsidR="00137F81">
              <w:rPr>
                <w:lang w:eastAsia="zh-CN"/>
              </w:rPr>
              <w:t xml:space="preserve">contents for </w:t>
            </w:r>
            <w:r>
              <w:rPr>
                <w:lang w:eastAsia="zh-CN"/>
              </w:rPr>
              <w:t>column AM/SM policies do not really</w:t>
            </w:r>
            <w:r w:rsidR="00137F81">
              <w:rPr>
                <w:lang w:eastAsia="zh-CN"/>
              </w:rPr>
              <w:t xml:space="preserve"> contain information about possible actions from PCF regarding AM/SM policies</w:t>
            </w:r>
            <w:r w:rsidR="000F1886">
              <w:rPr>
                <w:lang w:eastAsia="zh-CN"/>
              </w:rPr>
              <w:t>. This is the case for exception ID "</w:t>
            </w:r>
            <w:r w:rsidR="00137F81">
              <w:rPr>
                <w:lang w:eastAsia="zh-CN"/>
              </w:rPr>
              <w:t>Ping-ponging across neighbouring cells</w:t>
            </w:r>
            <w:r w:rsidR="000F1886">
              <w:rPr>
                <w:lang w:eastAsia="zh-CN"/>
              </w:rPr>
              <w:t>" and</w:t>
            </w:r>
            <w:r w:rsidR="00137F81" w:rsidRPr="00AC3C0F">
              <w:rPr>
                <w:lang w:eastAsia="zh-CN"/>
              </w:rPr>
              <w:t xml:space="preserve"> </w:t>
            </w:r>
            <w:r w:rsidR="000F1886">
              <w:rPr>
                <w:lang w:eastAsia="zh-CN"/>
              </w:rPr>
              <w:t>"</w:t>
            </w:r>
            <w:r w:rsidR="00137F81" w:rsidRPr="00AC3C0F">
              <w:rPr>
                <w:lang w:eastAsia="zh-CN"/>
              </w:rPr>
              <w:t>Too frequent Service Access/Abnormal traffic volume</w:t>
            </w:r>
            <w:r w:rsidR="000F1886">
              <w:rPr>
                <w:lang w:eastAsia="zh-CN"/>
              </w:rPr>
              <w:t>". In addition, for these two exception IDs, the table mentions NWDAF notifying AMF or AF, but th</w:t>
            </w:r>
            <w:r w:rsidR="000B42A1">
              <w:rPr>
                <w:lang w:eastAsia="zh-CN"/>
              </w:rPr>
              <w:t>e actions from NWDAF</w:t>
            </w:r>
            <w:r w:rsidR="000F1886">
              <w:rPr>
                <w:lang w:eastAsia="zh-CN"/>
              </w:rPr>
              <w:t xml:space="preserve"> will depend on which consumer requested analytics, so current text is incorrect.</w:t>
            </w:r>
          </w:p>
          <w:p w14:paraId="0D0B7D0C" w14:textId="728FFF73" w:rsidR="000F1886" w:rsidRDefault="00137F81" w:rsidP="00A84E86">
            <w:pPr>
              <w:pStyle w:val="CRCoverPage"/>
              <w:spacing w:after="0"/>
              <w:ind w:left="100"/>
              <w:rPr>
                <w:lang w:eastAsia="zh-CN"/>
              </w:rPr>
            </w:pPr>
            <w:r>
              <w:rPr>
                <w:lang w:eastAsia="zh-CN"/>
              </w:rPr>
              <w:t xml:space="preserve"> </w:t>
            </w:r>
          </w:p>
          <w:p w14:paraId="24A34D33" w14:textId="5465C83B" w:rsidR="00137F81" w:rsidRDefault="000B42A1" w:rsidP="00A84E86">
            <w:pPr>
              <w:pStyle w:val="CRCoverPage"/>
              <w:spacing w:after="0"/>
              <w:ind w:left="100"/>
              <w:rPr>
                <w:lang w:eastAsia="zh-CN"/>
              </w:rPr>
            </w:pPr>
            <w:r>
              <w:rPr>
                <w:noProof/>
              </w:rPr>
              <w:t xml:space="preserve">Also, still on </w:t>
            </w:r>
            <w:r w:rsidRPr="00AC3C0F">
              <w:rPr>
                <w:rFonts w:hint="eastAsia"/>
                <w:lang w:eastAsia="zh-CN"/>
              </w:rPr>
              <w:t>Table</w:t>
            </w:r>
            <w:r w:rsidRPr="00AC3C0F">
              <w:t xml:space="preserve"> </w:t>
            </w:r>
            <w:r w:rsidRPr="00AC3C0F">
              <w:rPr>
                <w:lang w:val="en-US" w:eastAsia="zh-CN"/>
              </w:rPr>
              <w:t>6.7.5.</w:t>
            </w:r>
            <w:r w:rsidRPr="00AC3C0F">
              <w:rPr>
                <w:rFonts w:hint="eastAsia"/>
                <w:lang w:val="en-US" w:eastAsia="zh-CN"/>
              </w:rPr>
              <w:t>3</w:t>
            </w:r>
            <w:r w:rsidRPr="00AC3C0F">
              <w:t>-</w:t>
            </w:r>
            <w:r>
              <w:t>3</w:t>
            </w:r>
            <w:r>
              <w:rPr>
                <w:lang w:eastAsia="zh-CN"/>
              </w:rPr>
              <w:t>, the contents for column AM/SM policies appear to be</w:t>
            </w:r>
            <w:r w:rsidR="00137F81">
              <w:rPr>
                <w:lang w:eastAsia="zh-CN"/>
              </w:rPr>
              <w:t xml:space="preserve"> redundant with contents of the column "actions of NFs"</w:t>
            </w:r>
            <w:r w:rsidR="000F1886">
              <w:rPr>
                <w:lang w:eastAsia="zh-CN"/>
              </w:rPr>
              <w:t>. This is the case for "</w:t>
            </w:r>
            <w:r w:rsidR="00137F81">
              <w:rPr>
                <w:lang w:eastAsia="zh-CN"/>
              </w:rPr>
              <w:t>unexpected UE location</w:t>
            </w:r>
            <w:r w:rsidR="000F1886">
              <w:rPr>
                <w:lang w:eastAsia="zh-CN"/>
              </w:rPr>
              <w:t>", "</w:t>
            </w:r>
            <w:r w:rsidR="00137F81">
              <w:rPr>
                <w:lang w:eastAsia="zh-CN"/>
              </w:rPr>
              <w:t>unexpected wakeup</w:t>
            </w:r>
            <w:r w:rsidR="000F1886">
              <w:rPr>
                <w:lang w:eastAsia="zh-CN"/>
              </w:rPr>
              <w:t>", "</w:t>
            </w:r>
            <w:r w:rsidR="00137F81">
              <w:rPr>
                <w:lang w:eastAsia="zh-CN"/>
              </w:rPr>
              <w:t>suspicion of DDoS attack</w:t>
            </w:r>
            <w:r w:rsidR="000F1886">
              <w:rPr>
                <w:lang w:eastAsia="zh-CN"/>
              </w:rPr>
              <w:t>" and</w:t>
            </w:r>
            <w:r w:rsidR="00137F81">
              <w:rPr>
                <w:lang w:eastAsia="zh-CN"/>
              </w:rPr>
              <w:t xml:space="preserve"> </w:t>
            </w:r>
            <w:r w:rsidR="000F1886">
              <w:rPr>
                <w:lang w:eastAsia="zh-CN"/>
              </w:rPr>
              <w:t>"</w:t>
            </w:r>
            <w:r w:rsidR="00137F81" w:rsidRPr="00AC3C0F">
              <w:rPr>
                <w:rFonts w:hint="eastAsia"/>
                <w:lang w:eastAsia="zh-CN"/>
              </w:rPr>
              <w:t>Wrong destination address</w:t>
            </w:r>
            <w:r w:rsidR="000F1886">
              <w:rPr>
                <w:lang w:eastAsia="zh-CN"/>
              </w:rPr>
              <w:t>".</w:t>
            </w:r>
          </w:p>
          <w:p w14:paraId="1E71FD0B" w14:textId="1605635E" w:rsidR="00E17AB3" w:rsidRDefault="00E17AB3" w:rsidP="00A84E86">
            <w:pPr>
              <w:pStyle w:val="CRCoverPage"/>
              <w:spacing w:after="0"/>
              <w:ind w:left="100"/>
              <w:rPr>
                <w:lang w:eastAsia="zh-CN"/>
              </w:rPr>
            </w:pPr>
          </w:p>
          <w:p w14:paraId="7DCE98F9" w14:textId="6CD06AB8" w:rsidR="00E17AB3" w:rsidRPr="00E65E6B" w:rsidRDefault="00A93215" w:rsidP="00E65E6B">
            <w:pPr>
              <w:pStyle w:val="CRCoverPage"/>
              <w:spacing w:after="0"/>
              <w:ind w:left="100"/>
              <w:rPr>
                <w:b/>
                <w:bCs/>
                <w:u w:val="single"/>
                <w:lang w:eastAsia="zh-CN"/>
              </w:rPr>
            </w:pPr>
            <w:r>
              <w:rPr>
                <w:lang w:eastAsia="zh-CN"/>
              </w:rPr>
              <w:t xml:space="preserve">In </w:t>
            </w:r>
            <w:r w:rsidRPr="00AC3C0F">
              <w:rPr>
                <w:rFonts w:hint="eastAsia"/>
                <w:lang w:eastAsia="zh-CN"/>
              </w:rPr>
              <w:t>Table</w:t>
            </w:r>
            <w:r w:rsidRPr="00AC3C0F">
              <w:t xml:space="preserve"> </w:t>
            </w:r>
            <w:r w:rsidRPr="00AC3C0F">
              <w:rPr>
                <w:lang w:val="en-US" w:eastAsia="zh-CN"/>
              </w:rPr>
              <w:t>6.7.5.</w:t>
            </w:r>
            <w:r w:rsidRPr="00AC3C0F">
              <w:rPr>
                <w:rFonts w:hint="eastAsia"/>
                <w:lang w:val="en-US" w:eastAsia="zh-CN"/>
              </w:rPr>
              <w:t>3</w:t>
            </w:r>
            <w:r w:rsidRPr="00AC3C0F">
              <w:t>-</w:t>
            </w:r>
            <w:r>
              <w:t>3</w:t>
            </w:r>
            <w:r>
              <w:rPr>
                <w:lang w:eastAsia="zh-CN"/>
              </w:rPr>
              <w:t xml:space="preserve"> there is an exception ID "</w:t>
            </w:r>
            <w:r w:rsidR="00E17AB3" w:rsidRPr="00AC3C0F">
              <w:rPr>
                <w:lang w:eastAsia="zh-CN"/>
              </w:rPr>
              <w:t>Too frequent Service Access/</w:t>
            </w:r>
            <w:r w:rsidR="00E17AB3" w:rsidRPr="00A332E6">
              <w:rPr>
                <w:b/>
                <w:bCs/>
                <w:u w:val="single"/>
                <w:lang w:eastAsia="zh-CN"/>
              </w:rPr>
              <w:t>Abnormal traffic volume</w:t>
            </w:r>
            <w:r>
              <w:rPr>
                <w:lang w:eastAsia="zh-CN"/>
              </w:rPr>
              <w:t>". However, the "abnormal traffic volume" part seems to be already covered by "</w:t>
            </w:r>
            <w:r w:rsidRPr="00AC3C0F">
              <w:rPr>
                <w:rFonts w:hint="eastAsia"/>
                <w:lang w:eastAsia="zh-CN"/>
              </w:rPr>
              <w:t>Unexpected long-live/</w:t>
            </w:r>
            <w:r w:rsidRPr="00A332E6">
              <w:rPr>
                <w:rFonts w:hint="eastAsia"/>
                <w:b/>
                <w:bCs/>
                <w:u w:val="single"/>
                <w:lang w:eastAsia="zh-CN"/>
              </w:rPr>
              <w:t>large rate</w:t>
            </w:r>
            <w:r w:rsidRPr="00A332E6">
              <w:rPr>
                <w:b/>
                <w:bCs/>
                <w:u w:val="single"/>
                <w:lang w:eastAsia="zh-CN"/>
              </w:rPr>
              <w:t xml:space="preserve"> </w:t>
            </w:r>
            <w:r w:rsidRPr="00A332E6">
              <w:rPr>
                <w:rFonts w:hint="eastAsia"/>
                <w:b/>
                <w:bCs/>
                <w:u w:val="single"/>
                <w:lang w:eastAsia="zh-CN"/>
              </w:rPr>
              <w:t>f</w:t>
            </w:r>
            <w:r w:rsidRPr="00A332E6">
              <w:rPr>
                <w:b/>
                <w:bCs/>
                <w:u w:val="single"/>
                <w:lang w:eastAsia="zh-CN"/>
              </w:rPr>
              <w:t>low</w:t>
            </w:r>
            <w:r w:rsidRPr="00A332E6">
              <w:rPr>
                <w:rFonts w:hint="eastAsia"/>
                <w:b/>
                <w:bCs/>
                <w:u w:val="single"/>
                <w:lang w:eastAsia="zh-CN"/>
              </w:rPr>
              <w:t>s</w:t>
            </w:r>
            <w:r>
              <w:rPr>
                <w:lang w:eastAsia="zh-CN"/>
              </w:rPr>
              <w:t>".</w:t>
            </w:r>
          </w:p>
          <w:p w14:paraId="5E3090F8" w14:textId="77777777" w:rsidR="00E65E6B" w:rsidRDefault="00E65E6B" w:rsidP="00E65E6B">
            <w:pPr>
              <w:pStyle w:val="CRCoverPage"/>
              <w:spacing w:after="0"/>
              <w:ind w:left="100"/>
              <w:rPr>
                <w:noProof/>
              </w:rPr>
            </w:pPr>
          </w:p>
          <w:p w14:paraId="4360299A" w14:textId="129AF834" w:rsidR="00E65E6B" w:rsidRDefault="00E65E6B" w:rsidP="00E65E6B">
            <w:pPr>
              <w:pStyle w:val="CRCoverPage"/>
              <w:spacing w:after="0"/>
              <w:ind w:left="100"/>
              <w:rPr>
                <w:noProof/>
              </w:rPr>
            </w:pPr>
            <w:r>
              <w:rPr>
                <w:noProof/>
              </w:rPr>
              <w:t xml:space="preserve">First sentence in 6.7.5.3 can be removed as already covered in the general description for analytics exposure, e.g. in 6.1.1 and 6.1.2. For the second sentence, it is unclear what "a </w:t>
            </w:r>
            <w:r w:rsidRPr="00E65E6B">
              <w:rPr>
                <w:noProof/>
                <w:u w:val="single"/>
              </w:rPr>
              <w:t>new</w:t>
            </w:r>
            <w:r>
              <w:rPr>
                <w:noProof/>
              </w:rPr>
              <w:t xml:space="preserve"> Analytics ID" refer to.</w:t>
            </w:r>
          </w:p>
          <w:p w14:paraId="0DDDE3AD" w14:textId="366FA3BB" w:rsidR="00062F3A" w:rsidRDefault="00F409AF" w:rsidP="00A84E86">
            <w:pPr>
              <w:pStyle w:val="CRCoverPage"/>
              <w:spacing w:after="0"/>
              <w:ind w:left="100"/>
              <w:rPr>
                <w:noProof/>
              </w:rPr>
            </w:pPr>
            <w:r>
              <w:rPr>
                <w:lang w:eastAsia="zh-CN"/>
              </w:rPr>
              <w:t xml:space="preserve"> </w:t>
            </w:r>
          </w:p>
        </w:tc>
      </w:tr>
      <w:tr w:rsidR="00062F3A" w14:paraId="36282A49" w14:textId="77777777" w:rsidTr="00A84E86">
        <w:tc>
          <w:tcPr>
            <w:tcW w:w="2694" w:type="dxa"/>
            <w:gridSpan w:val="2"/>
            <w:tcBorders>
              <w:left w:val="single" w:sz="4" w:space="0" w:color="auto"/>
            </w:tcBorders>
          </w:tcPr>
          <w:p w14:paraId="46928719" w14:textId="77777777" w:rsidR="00062F3A" w:rsidRDefault="00062F3A" w:rsidP="00A84E86">
            <w:pPr>
              <w:pStyle w:val="CRCoverPage"/>
              <w:spacing w:after="0"/>
              <w:rPr>
                <w:b/>
                <w:i/>
                <w:noProof/>
                <w:sz w:val="8"/>
                <w:szCs w:val="8"/>
              </w:rPr>
            </w:pPr>
          </w:p>
        </w:tc>
        <w:tc>
          <w:tcPr>
            <w:tcW w:w="6946" w:type="dxa"/>
            <w:gridSpan w:val="9"/>
            <w:tcBorders>
              <w:right w:val="single" w:sz="4" w:space="0" w:color="auto"/>
            </w:tcBorders>
          </w:tcPr>
          <w:p w14:paraId="7E55A1AB" w14:textId="77777777" w:rsidR="00062F3A" w:rsidRDefault="00062F3A" w:rsidP="00A84E86">
            <w:pPr>
              <w:pStyle w:val="CRCoverPage"/>
              <w:spacing w:after="0"/>
              <w:rPr>
                <w:noProof/>
                <w:sz w:val="8"/>
                <w:szCs w:val="8"/>
              </w:rPr>
            </w:pPr>
          </w:p>
        </w:tc>
      </w:tr>
      <w:tr w:rsidR="00062F3A" w14:paraId="05D9D94E" w14:textId="77777777" w:rsidTr="00A84E86">
        <w:tc>
          <w:tcPr>
            <w:tcW w:w="2694" w:type="dxa"/>
            <w:gridSpan w:val="2"/>
            <w:tcBorders>
              <w:left w:val="single" w:sz="4" w:space="0" w:color="auto"/>
            </w:tcBorders>
          </w:tcPr>
          <w:p w14:paraId="3DEB1474" w14:textId="77777777" w:rsidR="00062F3A" w:rsidRDefault="00062F3A" w:rsidP="00A84E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63BB6" w14:textId="4CBBB698" w:rsidR="00062F3A" w:rsidRDefault="000B42A1" w:rsidP="00A84E86">
            <w:pPr>
              <w:pStyle w:val="CRCoverPage"/>
              <w:spacing w:after="0"/>
              <w:ind w:left="100"/>
              <w:rPr>
                <w:lang w:eastAsia="zh-CN"/>
              </w:rPr>
            </w:pPr>
            <w:r>
              <w:rPr>
                <w:noProof/>
              </w:rPr>
              <w:t>Removing column "</w:t>
            </w:r>
            <w:r w:rsidR="00E65E6B">
              <w:rPr>
                <w:noProof/>
              </w:rPr>
              <w:t>AM/SM policy</w:t>
            </w:r>
            <w:r>
              <w:rPr>
                <w:noProof/>
              </w:rPr>
              <w:t>"</w:t>
            </w:r>
            <w:r w:rsidR="00E65E6B">
              <w:rPr>
                <w:noProof/>
              </w:rPr>
              <w:t xml:space="preserve"> from table </w:t>
            </w:r>
            <w:r w:rsidR="00E65E6B" w:rsidRPr="00AC3C0F">
              <w:rPr>
                <w:lang w:val="en-US" w:eastAsia="zh-CN"/>
              </w:rPr>
              <w:t>6.7.5.</w:t>
            </w:r>
            <w:r w:rsidR="00E65E6B" w:rsidRPr="00AC3C0F">
              <w:rPr>
                <w:rFonts w:hint="eastAsia"/>
                <w:lang w:val="en-US" w:eastAsia="zh-CN"/>
              </w:rPr>
              <w:t>3</w:t>
            </w:r>
            <w:r w:rsidR="00E65E6B" w:rsidRPr="00AC3C0F">
              <w:t>-</w:t>
            </w:r>
            <w:r w:rsidR="00E65E6B">
              <w:t>3</w:t>
            </w:r>
            <w:r w:rsidR="00E65E6B" w:rsidRPr="00AC3C0F">
              <w:rPr>
                <w:lang w:eastAsia="zh-CN"/>
              </w:rPr>
              <w:t xml:space="preserve"> </w:t>
            </w:r>
            <w:r w:rsidR="00E65E6B">
              <w:rPr>
                <w:lang w:eastAsia="zh-CN"/>
              </w:rPr>
              <w:t>and renaming this table to "</w:t>
            </w:r>
            <w:r w:rsidR="00E65E6B" w:rsidRPr="00AC3C0F">
              <w:rPr>
                <w:lang w:eastAsia="zh-CN"/>
              </w:rPr>
              <w:t>E</w:t>
            </w:r>
            <w:r w:rsidR="00E65E6B" w:rsidRPr="00AC3C0F">
              <w:rPr>
                <w:rFonts w:hint="eastAsia"/>
                <w:lang w:eastAsia="zh-CN"/>
              </w:rPr>
              <w:t xml:space="preserve">xamples of </w:t>
            </w:r>
            <w:r w:rsidR="00E65E6B">
              <w:rPr>
                <w:lang w:eastAsia="zh-CN"/>
              </w:rPr>
              <w:t>additional measurements and NF</w:t>
            </w:r>
            <w:r w:rsidR="00E65E6B" w:rsidRPr="00AC3C0F">
              <w:rPr>
                <w:rFonts w:hint="eastAsia"/>
                <w:lang w:eastAsia="zh-CN"/>
              </w:rPr>
              <w:t xml:space="preserve"> actions for risk solving</w:t>
            </w:r>
            <w:r w:rsidR="00E65E6B">
              <w:rPr>
                <w:lang w:eastAsia="zh-CN"/>
              </w:rPr>
              <w:t>".</w:t>
            </w:r>
            <w:r w:rsidR="005D0FB3">
              <w:rPr>
                <w:lang w:eastAsia="zh-CN"/>
              </w:rPr>
              <w:t xml:space="preserve"> Some text is added to column "actions of NFs" for "</w:t>
            </w:r>
            <w:r w:rsidR="005D0FB3" w:rsidRPr="00AC3C0F">
              <w:rPr>
                <w:rFonts w:hint="eastAsia"/>
                <w:lang w:eastAsia="zh-CN"/>
              </w:rPr>
              <w:t>Unexpected UE location</w:t>
            </w:r>
            <w:r w:rsidR="005D0FB3">
              <w:rPr>
                <w:lang w:eastAsia="zh-CN"/>
              </w:rPr>
              <w:t>" and "</w:t>
            </w:r>
            <w:r w:rsidR="005D0FB3" w:rsidRPr="00AC3C0F">
              <w:rPr>
                <w:rFonts w:hint="eastAsia"/>
                <w:lang w:eastAsia="zh-CN"/>
              </w:rPr>
              <w:t>Unexpected long-live/large rate</w:t>
            </w:r>
            <w:r w:rsidR="005D0FB3" w:rsidRPr="00AC3C0F">
              <w:rPr>
                <w:lang w:eastAsia="zh-CN"/>
              </w:rPr>
              <w:t xml:space="preserve"> </w:t>
            </w:r>
            <w:r w:rsidR="005D0FB3" w:rsidRPr="00AC3C0F">
              <w:rPr>
                <w:rFonts w:hint="eastAsia"/>
                <w:lang w:eastAsia="zh-CN"/>
              </w:rPr>
              <w:t>f</w:t>
            </w:r>
            <w:r w:rsidR="005D0FB3" w:rsidRPr="00AC3C0F">
              <w:rPr>
                <w:lang w:eastAsia="zh-CN"/>
              </w:rPr>
              <w:t>low</w:t>
            </w:r>
            <w:r w:rsidR="005D0FB3" w:rsidRPr="00AC3C0F">
              <w:rPr>
                <w:rFonts w:hint="eastAsia"/>
                <w:lang w:eastAsia="zh-CN"/>
              </w:rPr>
              <w:t>s</w:t>
            </w:r>
            <w:r w:rsidR="005D0FB3">
              <w:rPr>
                <w:lang w:eastAsia="zh-CN"/>
              </w:rPr>
              <w:t xml:space="preserve">" in order not to lose </w:t>
            </w:r>
            <w:r w:rsidR="006025B7">
              <w:rPr>
                <w:lang w:eastAsia="zh-CN"/>
              </w:rPr>
              <w:t>any</w:t>
            </w:r>
            <w:r w:rsidR="005D0FB3">
              <w:rPr>
                <w:lang w:eastAsia="zh-CN"/>
              </w:rPr>
              <w:t xml:space="preserve"> text from the removed column.</w:t>
            </w:r>
          </w:p>
          <w:p w14:paraId="1C7E75E8" w14:textId="3A7E1348" w:rsidR="006025B7" w:rsidRDefault="006025B7" w:rsidP="00A84E86">
            <w:pPr>
              <w:pStyle w:val="CRCoverPage"/>
              <w:spacing w:after="0"/>
              <w:ind w:left="100"/>
              <w:rPr>
                <w:lang w:eastAsia="zh-CN"/>
              </w:rPr>
            </w:pPr>
          </w:p>
          <w:p w14:paraId="11B68E5F" w14:textId="35CC65FD" w:rsidR="006025B7" w:rsidRDefault="006025B7" w:rsidP="00A84E86">
            <w:pPr>
              <w:pStyle w:val="CRCoverPage"/>
              <w:spacing w:after="0"/>
              <w:ind w:left="100"/>
              <w:rPr>
                <w:lang w:eastAsia="zh-CN"/>
              </w:rPr>
            </w:pPr>
            <w:r>
              <w:rPr>
                <w:lang w:eastAsia="zh-CN"/>
              </w:rPr>
              <w:t>Removing first paragraph in 6.7.5.3.</w:t>
            </w:r>
          </w:p>
          <w:p w14:paraId="7E7C691F" w14:textId="6CB6FEF7" w:rsidR="00E65E6B" w:rsidRDefault="00E65E6B" w:rsidP="006025B7">
            <w:pPr>
              <w:pStyle w:val="CRCoverPage"/>
              <w:spacing w:after="0"/>
              <w:rPr>
                <w:noProof/>
              </w:rPr>
            </w:pPr>
          </w:p>
        </w:tc>
      </w:tr>
      <w:tr w:rsidR="00062F3A" w14:paraId="08FC99F7" w14:textId="77777777" w:rsidTr="00A84E86">
        <w:tc>
          <w:tcPr>
            <w:tcW w:w="2694" w:type="dxa"/>
            <w:gridSpan w:val="2"/>
            <w:tcBorders>
              <w:left w:val="single" w:sz="4" w:space="0" w:color="auto"/>
            </w:tcBorders>
          </w:tcPr>
          <w:p w14:paraId="11722F60" w14:textId="77777777" w:rsidR="00062F3A" w:rsidRDefault="00062F3A" w:rsidP="00A84E86">
            <w:pPr>
              <w:pStyle w:val="CRCoverPage"/>
              <w:spacing w:after="0"/>
              <w:rPr>
                <w:b/>
                <w:i/>
                <w:noProof/>
                <w:sz w:val="8"/>
                <w:szCs w:val="8"/>
              </w:rPr>
            </w:pPr>
          </w:p>
        </w:tc>
        <w:tc>
          <w:tcPr>
            <w:tcW w:w="6946" w:type="dxa"/>
            <w:gridSpan w:val="9"/>
            <w:tcBorders>
              <w:right w:val="single" w:sz="4" w:space="0" w:color="auto"/>
            </w:tcBorders>
          </w:tcPr>
          <w:p w14:paraId="64902587" w14:textId="77777777" w:rsidR="00062F3A" w:rsidRDefault="00062F3A" w:rsidP="00A84E86">
            <w:pPr>
              <w:pStyle w:val="CRCoverPage"/>
              <w:spacing w:after="0"/>
              <w:rPr>
                <w:noProof/>
                <w:sz w:val="8"/>
                <w:szCs w:val="8"/>
              </w:rPr>
            </w:pPr>
          </w:p>
        </w:tc>
      </w:tr>
      <w:tr w:rsidR="00062F3A" w14:paraId="30DE5F5B" w14:textId="77777777" w:rsidTr="00A84E86">
        <w:tc>
          <w:tcPr>
            <w:tcW w:w="2694" w:type="dxa"/>
            <w:gridSpan w:val="2"/>
            <w:tcBorders>
              <w:left w:val="single" w:sz="4" w:space="0" w:color="auto"/>
              <w:bottom w:val="single" w:sz="4" w:space="0" w:color="auto"/>
            </w:tcBorders>
          </w:tcPr>
          <w:p w14:paraId="5DAB5E1D" w14:textId="77777777" w:rsidR="00062F3A" w:rsidRDefault="00062F3A" w:rsidP="00A84E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66005" w14:textId="19E32C59" w:rsidR="00062F3A" w:rsidRDefault="006025B7" w:rsidP="00A84E86">
            <w:pPr>
              <w:pStyle w:val="CRCoverPage"/>
              <w:spacing w:after="0"/>
              <w:ind w:left="100"/>
              <w:rPr>
                <w:noProof/>
              </w:rPr>
            </w:pPr>
            <w:r>
              <w:rPr>
                <w:noProof/>
              </w:rPr>
              <w:t>Incorrect NWDAF actions based on some exception IDs.</w:t>
            </w:r>
          </w:p>
        </w:tc>
      </w:tr>
      <w:tr w:rsidR="00062F3A" w14:paraId="3966E4B6" w14:textId="77777777" w:rsidTr="00A84E86">
        <w:tc>
          <w:tcPr>
            <w:tcW w:w="2694" w:type="dxa"/>
            <w:gridSpan w:val="2"/>
          </w:tcPr>
          <w:p w14:paraId="5DFD0118" w14:textId="77777777" w:rsidR="00062F3A" w:rsidRDefault="00062F3A" w:rsidP="00A84E86">
            <w:pPr>
              <w:pStyle w:val="CRCoverPage"/>
              <w:spacing w:after="0"/>
              <w:rPr>
                <w:b/>
                <w:i/>
                <w:noProof/>
                <w:sz w:val="8"/>
                <w:szCs w:val="8"/>
              </w:rPr>
            </w:pPr>
          </w:p>
        </w:tc>
        <w:tc>
          <w:tcPr>
            <w:tcW w:w="6946" w:type="dxa"/>
            <w:gridSpan w:val="9"/>
          </w:tcPr>
          <w:p w14:paraId="4E1FEA28" w14:textId="77777777" w:rsidR="00062F3A" w:rsidRDefault="00062F3A" w:rsidP="00A84E86">
            <w:pPr>
              <w:pStyle w:val="CRCoverPage"/>
              <w:spacing w:after="0"/>
              <w:rPr>
                <w:noProof/>
                <w:sz w:val="8"/>
                <w:szCs w:val="8"/>
              </w:rPr>
            </w:pPr>
          </w:p>
        </w:tc>
      </w:tr>
      <w:tr w:rsidR="00062F3A" w14:paraId="0739F371" w14:textId="77777777" w:rsidTr="00A84E86">
        <w:tc>
          <w:tcPr>
            <w:tcW w:w="2694" w:type="dxa"/>
            <w:gridSpan w:val="2"/>
            <w:tcBorders>
              <w:top w:val="single" w:sz="4" w:space="0" w:color="auto"/>
              <w:left w:val="single" w:sz="4" w:space="0" w:color="auto"/>
            </w:tcBorders>
          </w:tcPr>
          <w:p w14:paraId="3B60EE56" w14:textId="77777777" w:rsidR="00062F3A" w:rsidRDefault="00062F3A" w:rsidP="00A84E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43961" w14:textId="00339A50" w:rsidR="00062F3A" w:rsidRDefault="00E65E6B" w:rsidP="00A84E86">
            <w:pPr>
              <w:pStyle w:val="CRCoverPage"/>
              <w:spacing w:after="0"/>
              <w:ind w:left="100"/>
              <w:rPr>
                <w:noProof/>
              </w:rPr>
            </w:pPr>
            <w:r>
              <w:rPr>
                <w:noProof/>
              </w:rPr>
              <w:t>6.7.5.3</w:t>
            </w:r>
          </w:p>
        </w:tc>
      </w:tr>
      <w:tr w:rsidR="00062F3A" w14:paraId="58D620D6" w14:textId="77777777" w:rsidTr="00A84E86">
        <w:tc>
          <w:tcPr>
            <w:tcW w:w="2694" w:type="dxa"/>
            <w:gridSpan w:val="2"/>
            <w:tcBorders>
              <w:left w:val="single" w:sz="4" w:space="0" w:color="auto"/>
            </w:tcBorders>
          </w:tcPr>
          <w:p w14:paraId="553CE82D" w14:textId="77777777" w:rsidR="00062F3A" w:rsidRDefault="00062F3A" w:rsidP="00A84E86">
            <w:pPr>
              <w:pStyle w:val="CRCoverPage"/>
              <w:spacing w:after="0"/>
              <w:rPr>
                <w:b/>
                <w:i/>
                <w:noProof/>
                <w:sz w:val="8"/>
                <w:szCs w:val="8"/>
              </w:rPr>
            </w:pPr>
          </w:p>
        </w:tc>
        <w:tc>
          <w:tcPr>
            <w:tcW w:w="6946" w:type="dxa"/>
            <w:gridSpan w:val="9"/>
            <w:tcBorders>
              <w:right w:val="single" w:sz="4" w:space="0" w:color="auto"/>
            </w:tcBorders>
          </w:tcPr>
          <w:p w14:paraId="1CA3F40C" w14:textId="77777777" w:rsidR="00062F3A" w:rsidRDefault="00062F3A" w:rsidP="00A84E86">
            <w:pPr>
              <w:pStyle w:val="CRCoverPage"/>
              <w:spacing w:after="0"/>
              <w:rPr>
                <w:noProof/>
                <w:sz w:val="8"/>
                <w:szCs w:val="8"/>
              </w:rPr>
            </w:pPr>
          </w:p>
        </w:tc>
      </w:tr>
      <w:tr w:rsidR="00062F3A" w14:paraId="40CD41D6" w14:textId="77777777" w:rsidTr="00A84E86">
        <w:tc>
          <w:tcPr>
            <w:tcW w:w="2694" w:type="dxa"/>
            <w:gridSpan w:val="2"/>
            <w:tcBorders>
              <w:left w:val="single" w:sz="4" w:space="0" w:color="auto"/>
            </w:tcBorders>
          </w:tcPr>
          <w:p w14:paraId="29B69F97" w14:textId="77777777" w:rsidR="00062F3A" w:rsidRDefault="00062F3A" w:rsidP="00A84E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52245" w14:textId="77777777" w:rsidR="00062F3A" w:rsidRDefault="00062F3A" w:rsidP="00A84E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096AB" w14:textId="77777777" w:rsidR="00062F3A" w:rsidRDefault="00062F3A" w:rsidP="00A84E86">
            <w:pPr>
              <w:pStyle w:val="CRCoverPage"/>
              <w:spacing w:after="0"/>
              <w:jc w:val="center"/>
              <w:rPr>
                <w:b/>
                <w:caps/>
                <w:noProof/>
              </w:rPr>
            </w:pPr>
            <w:r>
              <w:rPr>
                <w:b/>
                <w:caps/>
                <w:noProof/>
              </w:rPr>
              <w:t>N</w:t>
            </w:r>
          </w:p>
        </w:tc>
        <w:tc>
          <w:tcPr>
            <w:tcW w:w="2977" w:type="dxa"/>
            <w:gridSpan w:val="4"/>
          </w:tcPr>
          <w:p w14:paraId="3C3103A6" w14:textId="77777777" w:rsidR="00062F3A" w:rsidRDefault="00062F3A" w:rsidP="00A84E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5D5F1" w14:textId="77777777" w:rsidR="00062F3A" w:rsidRDefault="00062F3A" w:rsidP="00A84E86">
            <w:pPr>
              <w:pStyle w:val="CRCoverPage"/>
              <w:spacing w:after="0"/>
              <w:ind w:left="99"/>
              <w:rPr>
                <w:noProof/>
              </w:rPr>
            </w:pPr>
          </w:p>
        </w:tc>
      </w:tr>
      <w:tr w:rsidR="00062F3A" w14:paraId="3C3FFB98" w14:textId="77777777" w:rsidTr="00A84E86">
        <w:tc>
          <w:tcPr>
            <w:tcW w:w="2694" w:type="dxa"/>
            <w:gridSpan w:val="2"/>
            <w:tcBorders>
              <w:left w:val="single" w:sz="4" w:space="0" w:color="auto"/>
            </w:tcBorders>
          </w:tcPr>
          <w:p w14:paraId="1D638CEE" w14:textId="77777777" w:rsidR="00062F3A" w:rsidRDefault="00062F3A" w:rsidP="00A84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2464E" w14:textId="77777777" w:rsidR="00062F3A" w:rsidRDefault="00062F3A"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C886" w14:textId="77777777" w:rsidR="00062F3A" w:rsidRDefault="00062F3A" w:rsidP="00A84E86">
            <w:pPr>
              <w:pStyle w:val="CRCoverPage"/>
              <w:spacing w:after="0"/>
              <w:jc w:val="center"/>
              <w:rPr>
                <w:b/>
                <w:caps/>
                <w:noProof/>
              </w:rPr>
            </w:pPr>
            <w:r>
              <w:rPr>
                <w:b/>
                <w:caps/>
                <w:noProof/>
              </w:rPr>
              <w:t>x</w:t>
            </w:r>
          </w:p>
        </w:tc>
        <w:tc>
          <w:tcPr>
            <w:tcW w:w="2977" w:type="dxa"/>
            <w:gridSpan w:val="4"/>
          </w:tcPr>
          <w:p w14:paraId="79EC7A44" w14:textId="77777777" w:rsidR="00062F3A" w:rsidRDefault="00062F3A" w:rsidP="00A84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B8EC0" w14:textId="77777777" w:rsidR="00062F3A" w:rsidRDefault="00062F3A" w:rsidP="00A84E86">
            <w:pPr>
              <w:pStyle w:val="CRCoverPage"/>
              <w:spacing w:after="0"/>
              <w:ind w:left="99"/>
              <w:rPr>
                <w:noProof/>
              </w:rPr>
            </w:pPr>
            <w:r>
              <w:rPr>
                <w:noProof/>
              </w:rPr>
              <w:t xml:space="preserve">TS/TR ... CR ... </w:t>
            </w:r>
          </w:p>
        </w:tc>
      </w:tr>
      <w:tr w:rsidR="00062F3A" w14:paraId="404C934F" w14:textId="77777777" w:rsidTr="00A84E86">
        <w:tc>
          <w:tcPr>
            <w:tcW w:w="2694" w:type="dxa"/>
            <w:gridSpan w:val="2"/>
            <w:tcBorders>
              <w:left w:val="single" w:sz="4" w:space="0" w:color="auto"/>
            </w:tcBorders>
          </w:tcPr>
          <w:p w14:paraId="7DA3D7A0" w14:textId="77777777" w:rsidR="00062F3A" w:rsidRDefault="00062F3A" w:rsidP="00A84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40273" w14:textId="77777777" w:rsidR="00062F3A" w:rsidRDefault="00062F3A"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EA9D9" w14:textId="77777777" w:rsidR="00062F3A" w:rsidRDefault="00062F3A" w:rsidP="00A84E86">
            <w:pPr>
              <w:pStyle w:val="CRCoverPage"/>
              <w:spacing w:after="0"/>
              <w:jc w:val="center"/>
              <w:rPr>
                <w:b/>
                <w:caps/>
                <w:noProof/>
              </w:rPr>
            </w:pPr>
            <w:r>
              <w:rPr>
                <w:b/>
                <w:caps/>
                <w:noProof/>
              </w:rPr>
              <w:t>x</w:t>
            </w:r>
          </w:p>
        </w:tc>
        <w:tc>
          <w:tcPr>
            <w:tcW w:w="2977" w:type="dxa"/>
            <w:gridSpan w:val="4"/>
          </w:tcPr>
          <w:p w14:paraId="7736F33F" w14:textId="77777777" w:rsidR="00062F3A" w:rsidRDefault="00062F3A" w:rsidP="00A84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EBD30" w14:textId="77777777" w:rsidR="00062F3A" w:rsidRDefault="00062F3A" w:rsidP="00A84E86">
            <w:pPr>
              <w:pStyle w:val="CRCoverPage"/>
              <w:spacing w:after="0"/>
              <w:ind w:left="99"/>
              <w:rPr>
                <w:noProof/>
              </w:rPr>
            </w:pPr>
            <w:r>
              <w:rPr>
                <w:noProof/>
              </w:rPr>
              <w:t xml:space="preserve">TS/TR ... CR ... </w:t>
            </w:r>
          </w:p>
        </w:tc>
      </w:tr>
      <w:tr w:rsidR="00062F3A" w14:paraId="77030F5D" w14:textId="77777777" w:rsidTr="00A84E86">
        <w:tc>
          <w:tcPr>
            <w:tcW w:w="2694" w:type="dxa"/>
            <w:gridSpan w:val="2"/>
            <w:tcBorders>
              <w:left w:val="single" w:sz="4" w:space="0" w:color="auto"/>
            </w:tcBorders>
          </w:tcPr>
          <w:p w14:paraId="54BC125E" w14:textId="77777777" w:rsidR="00062F3A" w:rsidRDefault="00062F3A" w:rsidP="00A84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983BA" w14:textId="77777777" w:rsidR="00062F3A" w:rsidRDefault="00062F3A"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5FC5" w14:textId="77777777" w:rsidR="00062F3A" w:rsidRDefault="00062F3A" w:rsidP="00A84E86">
            <w:pPr>
              <w:pStyle w:val="CRCoverPage"/>
              <w:spacing w:after="0"/>
              <w:jc w:val="center"/>
              <w:rPr>
                <w:b/>
                <w:caps/>
                <w:noProof/>
              </w:rPr>
            </w:pPr>
            <w:r>
              <w:rPr>
                <w:b/>
                <w:caps/>
                <w:noProof/>
              </w:rPr>
              <w:t>x</w:t>
            </w:r>
          </w:p>
        </w:tc>
        <w:tc>
          <w:tcPr>
            <w:tcW w:w="2977" w:type="dxa"/>
            <w:gridSpan w:val="4"/>
          </w:tcPr>
          <w:p w14:paraId="6B69E34D" w14:textId="77777777" w:rsidR="00062F3A" w:rsidRDefault="00062F3A" w:rsidP="00A84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1FFE6" w14:textId="77777777" w:rsidR="00062F3A" w:rsidRDefault="00062F3A" w:rsidP="00A84E86">
            <w:pPr>
              <w:pStyle w:val="CRCoverPage"/>
              <w:spacing w:after="0"/>
              <w:ind w:left="99"/>
              <w:rPr>
                <w:noProof/>
              </w:rPr>
            </w:pPr>
            <w:r>
              <w:rPr>
                <w:noProof/>
              </w:rPr>
              <w:t xml:space="preserve">TS/TR ... CR ... </w:t>
            </w:r>
          </w:p>
        </w:tc>
      </w:tr>
      <w:tr w:rsidR="00062F3A" w14:paraId="46C0724F" w14:textId="77777777" w:rsidTr="00A84E86">
        <w:tc>
          <w:tcPr>
            <w:tcW w:w="2694" w:type="dxa"/>
            <w:gridSpan w:val="2"/>
            <w:tcBorders>
              <w:left w:val="single" w:sz="4" w:space="0" w:color="auto"/>
            </w:tcBorders>
          </w:tcPr>
          <w:p w14:paraId="4B7169CE" w14:textId="77777777" w:rsidR="00062F3A" w:rsidRDefault="00062F3A" w:rsidP="00A84E86">
            <w:pPr>
              <w:pStyle w:val="CRCoverPage"/>
              <w:spacing w:after="0"/>
              <w:rPr>
                <w:b/>
                <w:i/>
                <w:noProof/>
              </w:rPr>
            </w:pPr>
          </w:p>
        </w:tc>
        <w:tc>
          <w:tcPr>
            <w:tcW w:w="6946" w:type="dxa"/>
            <w:gridSpan w:val="9"/>
            <w:tcBorders>
              <w:right w:val="single" w:sz="4" w:space="0" w:color="auto"/>
            </w:tcBorders>
          </w:tcPr>
          <w:p w14:paraId="58F4E9F6" w14:textId="77777777" w:rsidR="00062F3A" w:rsidRDefault="00062F3A" w:rsidP="00A84E86">
            <w:pPr>
              <w:pStyle w:val="CRCoverPage"/>
              <w:spacing w:after="0"/>
              <w:rPr>
                <w:noProof/>
              </w:rPr>
            </w:pPr>
          </w:p>
        </w:tc>
      </w:tr>
      <w:tr w:rsidR="00062F3A" w14:paraId="4897DC74" w14:textId="77777777" w:rsidTr="00A84E86">
        <w:tc>
          <w:tcPr>
            <w:tcW w:w="2694" w:type="dxa"/>
            <w:gridSpan w:val="2"/>
            <w:tcBorders>
              <w:left w:val="single" w:sz="4" w:space="0" w:color="auto"/>
              <w:bottom w:val="single" w:sz="4" w:space="0" w:color="auto"/>
            </w:tcBorders>
          </w:tcPr>
          <w:p w14:paraId="5FEE28C6" w14:textId="77777777" w:rsidR="00062F3A" w:rsidRDefault="00062F3A" w:rsidP="00A84E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F193B" w14:textId="77777777" w:rsidR="00062F3A" w:rsidRDefault="00062F3A" w:rsidP="00A84E86">
            <w:pPr>
              <w:pStyle w:val="CRCoverPage"/>
              <w:spacing w:after="0"/>
              <w:ind w:left="100"/>
              <w:rPr>
                <w:noProof/>
              </w:rPr>
            </w:pPr>
          </w:p>
        </w:tc>
      </w:tr>
      <w:tr w:rsidR="00062F3A" w:rsidRPr="008863B9" w14:paraId="57F986FC" w14:textId="77777777" w:rsidTr="00A84E86">
        <w:tc>
          <w:tcPr>
            <w:tcW w:w="2694" w:type="dxa"/>
            <w:gridSpan w:val="2"/>
            <w:tcBorders>
              <w:top w:val="single" w:sz="4" w:space="0" w:color="auto"/>
              <w:bottom w:val="single" w:sz="4" w:space="0" w:color="auto"/>
            </w:tcBorders>
          </w:tcPr>
          <w:p w14:paraId="04F116D3" w14:textId="77777777" w:rsidR="00062F3A" w:rsidRPr="008863B9" w:rsidRDefault="00062F3A" w:rsidP="00A84E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55779" w14:textId="77777777" w:rsidR="00062F3A" w:rsidRPr="008863B9" w:rsidRDefault="00062F3A" w:rsidP="00A84E86">
            <w:pPr>
              <w:pStyle w:val="CRCoverPage"/>
              <w:spacing w:after="0"/>
              <w:ind w:left="100"/>
              <w:rPr>
                <w:noProof/>
                <w:sz w:val="8"/>
                <w:szCs w:val="8"/>
              </w:rPr>
            </w:pPr>
          </w:p>
        </w:tc>
      </w:tr>
      <w:tr w:rsidR="00062F3A" w14:paraId="2E1A72CD" w14:textId="77777777" w:rsidTr="00A84E86">
        <w:tc>
          <w:tcPr>
            <w:tcW w:w="2694" w:type="dxa"/>
            <w:gridSpan w:val="2"/>
            <w:tcBorders>
              <w:top w:val="single" w:sz="4" w:space="0" w:color="auto"/>
              <w:left w:val="single" w:sz="4" w:space="0" w:color="auto"/>
              <w:bottom w:val="single" w:sz="4" w:space="0" w:color="auto"/>
            </w:tcBorders>
          </w:tcPr>
          <w:p w14:paraId="1ABC5D12" w14:textId="77777777" w:rsidR="00062F3A" w:rsidRDefault="00062F3A" w:rsidP="00A84E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B481E" w14:textId="77777777" w:rsidR="00062F3A" w:rsidRDefault="00062F3A" w:rsidP="00A84E86">
            <w:pPr>
              <w:pStyle w:val="CRCoverPage"/>
              <w:spacing w:after="0"/>
              <w:ind w:left="100"/>
              <w:rPr>
                <w:noProof/>
              </w:rPr>
            </w:pPr>
          </w:p>
        </w:tc>
      </w:tr>
    </w:tbl>
    <w:p w14:paraId="47B2FC63" w14:textId="77777777" w:rsidR="00062F3A" w:rsidRDefault="00062F3A" w:rsidP="00062F3A">
      <w:pPr>
        <w:pStyle w:val="CRCoverPage"/>
        <w:spacing w:after="0"/>
        <w:rPr>
          <w:noProof/>
          <w:sz w:val="8"/>
          <w:szCs w:val="8"/>
        </w:rPr>
      </w:pPr>
    </w:p>
    <w:p w14:paraId="38893A9B" w14:textId="77777777" w:rsidR="00062F3A" w:rsidRDefault="00062F3A" w:rsidP="00062F3A">
      <w:pPr>
        <w:rPr>
          <w:noProof/>
        </w:rPr>
        <w:sectPr w:rsidR="00062F3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9A2195" w14:textId="77777777" w:rsidR="00062F3A" w:rsidRPr="008C362F" w:rsidRDefault="00062F3A" w:rsidP="00062F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A00BE95" w14:textId="77777777" w:rsidR="003C4228" w:rsidRPr="00AC3C0F" w:rsidRDefault="003C4228" w:rsidP="00AC3C0F">
      <w:pPr>
        <w:pStyle w:val="Heading4"/>
        <w:rPr>
          <w:lang w:val="en-US" w:eastAsia="zh-CN"/>
        </w:rPr>
      </w:pPr>
      <w:bookmarkStart w:id="2" w:name="_Toc19106332"/>
      <w:bookmarkStart w:id="3" w:name="_Toc27823145"/>
      <w:bookmarkStart w:id="4" w:name="_Toc36126616"/>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2"/>
      <w:bookmarkEnd w:id="3"/>
      <w:bookmarkEnd w:id="4"/>
    </w:p>
    <w:p w14:paraId="399C55D6" w14:textId="675A8FF0" w:rsidR="00151286" w:rsidRPr="00AC3C0F" w:rsidDel="00DA4F62" w:rsidRDefault="00151286" w:rsidP="00151286">
      <w:pPr>
        <w:rPr>
          <w:del w:id="5" w:author="Nokia" w:date="2020-04-06T11:22:00Z"/>
          <w:lang w:eastAsia="zh-CN"/>
        </w:rPr>
      </w:pPr>
      <w:del w:id="6" w:author="Nokia" w:date="2020-04-06T11:22:00Z">
        <w:r w:rsidRPr="00AC3C0F" w:rsidDel="00DA4F62">
          <w:rPr>
            <w:lang w:eastAsia="zh-CN"/>
          </w:rPr>
          <w:delText>The NWDAF services as defined in the clause</w:delText>
        </w:r>
        <w:r w:rsidR="000001DB" w:rsidDel="00DA4F62">
          <w:rPr>
            <w:lang w:eastAsia="zh-CN"/>
          </w:rPr>
          <w:delText>s</w:delText>
        </w:r>
        <w:r w:rsidRPr="00AC3C0F" w:rsidDel="00DA4F62">
          <w:rPr>
            <w:lang w:eastAsia="zh-CN"/>
          </w:rPr>
          <w:delText xml:space="preserve"> 7.2 and 7.3 are invoked to </w:delText>
        </w:r>
        <w:r w:rsidRPr="00AC3C0F" w:rsidDel="00DA4F62">
          <w:rPr>
            <w:rFonts w:hint="eastAsia"/>
            <w:lang w:eastAsia="zh-CN"/>
          </w:rPr>
          <w:delText xml:space="preserve">notify consumer </w:delText>
        </w:r>
        <w:r w:rsidRPr="00AC3C0F" w:rsidDel="00DA4F62">
          <w:rPr>
            <w:lang w:eastAsia="zh-CN"/>
          </w:rPr>
          <w:delText>NF</w:delText>
        </w:r>
        <w:r w:rsidRPr="00AC3C0F" w:rsidDel="00DA4F62">
          <w:rPr>
            <w:rFonts w:hint="eastAsia"/>
            <w:lang w:eastAsia="zh-CN"/>
          </w:rPr>
          <w:delText>s</w:delText>
        </w:r>
        <w:r w:rsidRPr="00AC3C0F" w:rsidDel="00DA4F62">
          <w:rPr>
            <w:lang w:eastAsia="zh-CN"/>
          </w:rPr>
          <w:delText>. A new Analytic</w:delText>
        </w:r>
        <w:r w:rsidR="0065413D" w:rsidRPr="00AC3C0F" w:rsidDel="00DA4F62">
          <w:rPr>
            <w:lang w:eastAsia="zh-CN"/>
          </w:rPr>
          <w:delText>s</w:delText>
        </w:r>
        <w:r w:rsidRPr="00AC3C0F" w:rsidDel="00DA4F62">
          <w:rPr>
            <w:lang w:eastAsia="zh-CN"/>
          </w:rPr>
          <w:delText xml:space="preserve"> ID named "Abnormal behaviour" is defined.</w:delText>
        </w:r>
        <w:r w:rsidRPr="00AC3C0F" w:rsidDel="00DA4F62">
          <w:rPr>
            <w:rFonts w:hint="eastAsia"/>
            <w:lang w:eastAsia="zh-CN"/>
          </w:rPr>
          <w:delText xml:space="preserve"> </w:delText>
        </w:r>
      </w:del>
    </w:p>
    <w:p w14:paraId="3D95C850" w14:textId="4CD2F756" w:rsidR="00151286" w:rsidRPr="00AC3C0F" w:rsidRDefault="00151286" w:rsidP="00151286">
      <w:pPr>
        <w:rPr>
          <w:lang w:eastAsia="zh-CN"/>
        </w:rPr>
      </w:pPr>
      <w:r w:rsidRPr="00AC3C0F">
        <w:rPr>
          <w:rFonts w:hint="eastAsia"/>
          <w:lang w:eastAsia="zh-CN"/>
        </w:rPr>
        <w:t xml:space="preserve">Corresponding to the </w:t>
      </w:r>
      <w:ins w:id="7" w:author="Nokia" w:date="2020-04-06T11:24:00Z">
        <w:r w:rsidR="00DA4F62">
          <w:rPr>
            <w:lang w:eastAsia="zh-CN"/>
          </w:rPr>
          <w:t xml:space="preserve">"abnormal behaviour" </w:t>
        </w:r>
      </w:ins>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 with</w:t>
      </w:r>
      <w:r w:rsidR="006E4486">
        <w:rPr>
          <w:lang w:eastAsia="zh-CN"/>
        </w:rPr>
        <w:t xml:space="preserve"> the</w:t>
      </w:r>
      <w:r w:rsidRPr="00AC3C0F">
        <w:rPr>
          <w:rFonts w:hint="eastAsia"/>
          <w:lang w:eastAsia="zh-CN"/>
        </w:rPr>
        <w:t xml:space="preserve"> exception ID</w:t>
      </w:r>
      <w:r w:rsidR="006E4486">
        <w:rPr>
          <w:lang w:eastAsia="zh-CN"/>
        </w:rPr>
        <w:t xml:space="preserve"> associated with the exception</w:t>
      </w:r>
      <w:r w:rsidRPr="00AC3C0F">
        <w:rPr>
          <w:rFonts w:hint="eastAsia"/>
          <w:lang w:eastAsia="zh-CN"/>
        </w:rPr>
        <w:t xml:space="preserve"> </w:t>
      </w:r>
      <w:r w:rsidR="00B27C58" w:rsidRPr="00AC3C0F">
        <w:rPr>
          <w:rFonts w:hint="eastAsia"/>
          <w:lang w:eastAsia="zh-CN"/>
        </w:rPr>
        <w:t>if the exception</w:t>
      </w:r>
      <w:r w:rsidR="006E4486">
        <w:rPr>
          <w:lang w:eastAsia="zh-CN"/>
        </w:rPr>
        <w:t xml:space="preserve"> ID is</w:t>
      </w:r>
      <w:r w:rsidR="00B27C58" w:rsidRPr="00AC3C0F">
        <w:rPr>
          <w:rFonts w:hint="eastAsia"/>
          <w:lang w:eastAsia="zh-CN"/>
        </w:rPr>
        <w:t xml:space="preserve">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14:paraId="3632692C" w14:textId="77777777" w:rsidR="00716F64" w:rsidRDefault="00716F64" w:rsidP="003A4321">
      <w:r>
        <w:t>Abnormal behaviour statistics information is defined in Table 6.7.5.3-1.</w:t>
      </w:r>
    </w:p>
    <w:p w14:paraId="46F99B18" w14:textId="77777777"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14:paraId="26C8E16E" w14:textId="77777777" w:rsidTr="003A4321">
        <w:trPr>
          <w:jc w:val="center"/>
        </w:trPr>
        <w:tc>
          <w:tcPr>
            <w:tcW w:w="2959" w:type="dxa"/>
          </w:tcPr>
          <w:p w14:paraId="70BFC6F3" w14:textId="77777777" w:rsidR="00716F64" w:rsidRPr="00AC3C0F" w:rsidRDefault="00716F64" w:rsidP="00751B10">
            <w:pPr>
              <w:pStyle w:val="TAH"/>
            </w:pPr>
            <w:r w:rsidRPr="00AC3C0F">
              <w:t>Information</w:t>
            </w:r>
          </w:p>
        </w:tc>
        <w:tc>
          <w:tcPr>
            <w:tcW w:w="5669" w:type="dxa"/>
          </w:tcPr>
          <w:p w14:paraId="08405350" w14:textId="77777777" w:rsidR="00716F64" w:rsidRPr="00AC3C0F" w:rsidRDefault="00716F64" w:rsidP="00751B10">
            <w:pPr>
              <w:pStyle w:val="TAH"/>
            </w:pPr>
            <w:r w:rsidRPr="00AC3C0F">
              <w:t>Description</w:t>
            </w:r>
          </w:p>
        </w:tc>
      </w:tr>
      <w:tr w:rsidR="00716F64" w:rsidRPr="00AC3C0F" w14:paraId="52949C0F" w14:textId="77777777" w:rsidTr="003A4321">
        <w:trPr>
          <w:jc w:val="center"/>
        </w:trPr>
        <w:tc>
          <w:tcPr>
            <w:tcW w:w="2959" w:type="dxa"/>
          </w:tcPr>
          <w:p w14:paraId="037D09BD" w14:textId="77777777" w:rsidR="00716F64" w:rsidRPr="00AC3C0F" w:rsidRDefault="00716F64" w:rsidP="00751B10">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6EEB43CA" w14:textId="77777777" w:rsidR="00716F64" w:rsidRPr="00AC3C0F" w:rsidRDefault="00716F64" w:rsidP="00751B10">
            <w:pPr>
              <w:pStyle w:val="TAL"/>
            </w:pPr>
            <w:r>
              <w:t>List of observed exceptions</w:t>
            </w:r>
          </w:p>
        </w:tc>
      </w:tr>
      <w:tr w:rsidR="00716F64" w:rsidRPr="00AC3C0F" w14:paraId="0DF5491D" w14:textId="77777777" w:rsidTr="003A4321">
        <w:trPr>
          <w:jc w:val="center"/>
        </w:trPr>
        <w:tc>
          <w:tcPr>
            <w:tcW w:w="2959" w:type="dxa"/>
          </w:tcPr>
          <w:p w14:paraId="2A33D912" w14:textId="77777777"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21B576A" w14:textId="77777777"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14:paraId="7FECF1CF"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16029B94" w14:textId="77777777"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7D173F86" w14:textId="77777777"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14:paraId="3026F63E"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40059566" w14:textId="77777777"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314145FE" w14:textId="77777777"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14:paraId="39A56DFD"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1C1819D" w14:textId="77777777"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7963CC0" w14:textId="77777777" w:rsidR="00716F64" w:rsidRPr="00AC3C0F" w:rsidRDefault="00716F64" w:rsidP="00751B10">
            <w:pPr>
              <w:pStyle w:val="TAL"/>
              <w:rPr>
                <w:lang w:val="en-US" w:eastAsia="zh-CN"/>
              </w:rPr>
            </w:pPr>
            <w:r>
              <w:rPr>
                <w:lang w:val="en-US" w:eastAsia="zh-CN"/>
              </w:rPr>
              <w:t>Internal Group Identifier, TAC</w:t>
            </w:r>
          </w:p>
        </w:tc>
      </w:tr>
      <w:tr w:rsidR="00716F64" w:rsidRPr="00AC3C0F" w14:paraId="5D755409"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1A794D64" w14:textId="77777777" w:rsidR="00716F64" w:rsidRPr="00AC3C0F" w:rsidRDefault="00716F64" w:rsidP="00751B10">
            <w:pPr>
              <w:pStyle w:val="TAL"/>
            </w:pPr>
            <w:r>
              <w:t xml:space="preserve">  &gt; SUPI list (</w:t>
            </w:r>
            <w:proofErr w:type="gramStart"/>
            <w:r>
              <w:t>1..</w:t>
            </w:r>
            <w:proofErr w:type="gramEnd"/>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14:paraId="3A9ABDEF" w14:textId="77777777" w:rsidR="00716F64" w:rsidRPr="00AC3C0F" w:rsidRDefault="00716F64" w:rsidP="00751B10">
            <w:pPr>
              <w:pStyle w:val="TAL"/>
              <w:rPr>
                <w:lang w:val="en-US" w:eastAsia="zh-CN"/>
              </w:rPr>
            </w:pPr>
            <w:r>
              <w:rPr>
                <w:lang w:val="en-US" w:eastAsia="zh-CN"/>
              </w:rPr>
              <w:t>SUPI(s) of the UE(s) affected with the Exception</w:t>
            </w:r>
          </w:p>
        </w:tc>
      </w:tr>
      <w:tr w:rsidR="00716F64" w:rsidRPr="00AC3C0F" w14:paraId="50703F15"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925D1C8" w14:textId="77777777"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EDD0CE" w14:textId="77777777"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14:paraId="7D94B519"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D30F712" w14:textId="77777777"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A8363B3" w14:textId="77777777"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14:paraId="58A3ED92"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4CF46F93" w14:textId="77777777"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8693F08" w14:textId="77777777" w:rsidR="00716F64" w:rsidRPr="00AC3C0F" w:rsidRDefault="00716F64" w:rsidP="00751B10">
            <w:pPr>
              <w:pStyle w:val="TAL"/>
              <w:rPr>
                <w:lang w:val="en-US" w:eastAsia="zh-CN"/>
              </w:rPr>
            </w:pPr>
            <w:r w:rsidRPr="00AC3C0F">
              <w:rPr>
                <w:lang w:val="en-US" w:eastAsia="zh-CN"/>
              </w:rPr>
              <w:t>Specific information for each risk</w:t>
            </w:r>
          </w:p>
        </w:tc>
      </w:tr>
    </w:tbl>
    <w:p w14:paraId="23DDE7D0" w14:textId="77777777" w:rsidR="00716F64" w:rsidRPr="00AC3C0F" w:rsidRDefault="00716F64" w:rsidP="00716F64">
      <w:pPr>
        <w:rPr>
          <w:lang w:eastAsia="zh-CN"/>
        </w:rPr>
      </w:pPr>
    </w:p>
    <w:p w14:paraId="1312CE03" w14:textId="77777777" w:rsidR="00716F64" w:rsidRDefault="00716F64" w:rsidP="00151286">
      <w:pPr>
        <w:rPr>
          <w:lang w:eastAsia="zh-CN"/>
        </w:rPr>
      </w:pPr>
      <w:r>
        <w:rPr>
          <w:lang w:eastAsia="zh-CN"/>
        </w:rPr>
        <w:t>Abnormal behaviour predictions information is defined in Table 6.7.5.3-2.</w:t>
      </w:r>
    </w:p>
    <w:p w14:paraId="53760C73" w14:textId="77777777"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14:paraId="5781DD7E" w14:textId="77777777" w:rsidTr="003A4321">
        <w:trPr>
          <w:jc w:val="center"/>
        </w:trPr>
        <w:tc>
          <w:tcPr>
            <w:tcW w:w="2959" w:type="dxa"/>
          </w:tcPr>
          <w:p w14:paraId="72C87CEE" w14:textId="77777777" w:rsidR="00716F64" w:rsidRPr="00AC3C0F" w:rsidRDefault="00716F64" w:rsidP="00751B10">
            <w:pPr>
              <w:pStyle w:val="TAH"/>
            </w:pPr>
            <w:r w:rsidRPr="00AC3C0F">
              <w:t>Information</w:t>
            </w:r>
          </w:p>
        </w:tc>
        <w:tc>
          <w:tcPr>
            <w:tcW w:w="5669" w:type="dxa"/>
          </w:tcPr>
          <w:p w14:paraId="106D988C" w14:textId="77777777" w:rsidR="00716F64" w:rsidRPr="00AC3C0F" w:rsidRDefault="00716F64" w:rsidP="00751B10">
            <w:pPr>
              <w:pStyle w:val="TAH"/>
            </w:pPr>
            <w:r w:rsidRPr="00AC3C0F">
              <w:t>Description</w:t>
            </w:r>
          </w:p>
        </w:tc>
      </w:tr>
      <w:tr w:rsidR="00716F64" w:rsidRPr="00AC3C0F" w14:paraId="635EF35A" w14:textId="77777777" w:rsidTr="003A4321">
        <w:trPr>
          <w:jc w:val="center"/>
        </w:trPr>
        <w:tc>
          <w:tcPr>
            <w:tcW w:w="2959" w:type="dxa"/>
          </w:tcPr>
          <w:p w14:paraId="2C1B122D" w14:textId="77777777" w:rsidR="00716F64" w:rsidRPr="00AC3C0F" w:rsidRDefault="00716F64" w:rsidP="00751B10">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2595154D" w14:textId="77777777" w:rsidR="00716F64" w:rsidRPr="00AC3C0F" w:rsidRDefault="00716F64" w:rsidP="00751B10">
            <w:pPr>
              <w:pStyle w:val="TAL"/>
            </w:pPr>
            <w:r>
              <w:t>List of predicted exceptions</w:t>
            </w:r>
          </w:p>
        </w:tc>
      </w:tr>
      <w:tr w:rsidR="00716F64" w:rsidRPr="00AC3C0F" w14:paraId="39C5D46B" w14:textId="77777777" w:rsidTr="003A4321">
        <w:trPr>
          <w:jc w:val="center"/>
        </w:trPr>
        <w:tc>
          <w:tcPr>
            <w:tcW w:w="2959" w:type="dxa"/>
          </w:tcPr>
          <w:p w14:paraId="4CAAAF5E" w14:textId="77777777"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4B1683A9" w14:textId="77777777"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14:paraId="4E309CA5"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572E788" w14:textId="77777777"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5429445E" w14:textId="77777777"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14:paraId="1F8E63AC"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39F63F42" w14:textId="77777777"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36E58E3C" w14:textId="77777777"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14:paraId="04500CD2"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34928917" w14:textId="77777777"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4A1F565" w14:textId="77777777" w:rsidR="00716F64" w:rsidRPr="00AC3C0F" w:rsidRDefault="00716F64" w:rsidP="00751B10">
            <w:pPr>
              <w:pStyle w:val="TAL"/>
              <w:rPr>
                <w:lang w:val="en-US" w:eastAsia="zh-CN"/>
              </w:rPr>
            </w:pPr>
            <w:r>
              <w:rPr>
                <w:lang w:val="en-US" w:eastAsia="zh-CN"/>
              </w:rPr>
              <w:t>Internal Group Identifier, TAC</w:t>
            </w:r>
          </w:p>
        </w:tc>
      </w:tr>
      <w:tr w:rsidR="00716F64" w:rsidRPr="00AC3C0F" w14:paraId="4FFDC283"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E0881C6" w14:textId="77777777" w:rsidR="00716F64" w:rsidRPr="00AC3C0F" w:rsidRDefault="00716F64" w:rsidP="00751B10">
            <w:pPr>
              <w:pStyle w:val="TAL"/>
            </w:pPr>
            <w:r>
              <w:t xml:space="preserve">  &gt; SUPI list (</w:t>
            </w:r>
            <w:proofErr w:type="gramStart"/>
            <w:r>
              <w:t>1..</w:t>
            </w:r>
            <w:proofErr w:type="gramEnd"/>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14:paraId="77674638" w14:textId="77777777" w:rsidR="00716F64" w:rsidRPr="00AC3C0F" w:rsidRDefault="00716F64" w:rsidP="00751B10">
            <w:pPr>
              <w:pStyle w:val="TAL"/>
              <w:rPr>
                <w:lang w:val="en-US" w:eastAsia="zh-CN"/>
              </w:rPr>
            </w:pPr>
            <w:r>
              <w:rPr>
                <w:lang w:val="en-US" w:eastAsia="zh-CN"/>
              </w:rPr>
              <w:t>SUPI(s) of the UE(s) affected with the Exception</w:t>
            </w:r>
          </w:p>
        </w:tc>
      </w:tr>
      <w:tr w:rsidR="00716F64" w:rsidRPr="00AC3C0F" w14:paraId="787F16D4"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551BF248" w14:textId="77777777"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C2A9411" w14:textId="77777777"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14:paraId="0E7DB984"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3E9BCE3C" w14:textId="77777777"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A439A27" w14:textId="77777777"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14:paraId="1B83BD9E"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842AD6F" w14:textId="77777777"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010442CF" w14:textId="77777777"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14:paraId="072CDABC" w14:textId="77777777" w:rsidTr="00716F64">
        <w:trPr>
          <w:jc w:val="center"/>
        </w:trPr>
        <w:tc>
          <w:tcPr>
            <w:tcW w:w="2959" w:type="dxa"/>
            <w:tcBorders>
              <w:top w:val="single" w:sz="4" w:space="0" w:color="auto"/>
              <w:left w:val="single" w:sz="4" w:space="0" w:color="auto"/>
              <w:bottom w:val="single" w:sz="4" w:space="0" w:color="auto"/>
              <w:right w:val="single" w:sz="4" w:space="0" w:color="auto"/>
            </w:tcBorders>
          </w:tcPr>
          <w:p w14:paraId="280E15A4" w14:textId="77777777"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3F60FF3F" w14:textId="77777777" w:rsidR="00716F64" w:rsidRPr="00AC3C0F" w:rsidRDefault="00716F64" w:rsidP="00751B10">
            <w:pPr>
              <w:pStyle w:val="TAL"/>
              <w:rPr>
                <w:lang w:val="en-US" w:eastAsia="zh-CN"/>
              </w:rPr>
            </w:pPr>
            <w:r>
              <w:rPr>
                <w:lang w:val="en-US" w:eastAsia="zh-CN"/>
              </w:rPr>
              <w:t>Confidence of this prediction</w:t>
            </w:r>
          </w:p>
        </w:tc>
      </w:tr>
    </w:tbl>
    <w:p w14:paraId="5ED01AFD" w14:textId="77777777" w:rsidR="00716F64" w:rsidRPr="00AC3C0F" w:rsidRDefault="00716F64" w:rsidP="00716F64">
      <w:pPr>
        <w:rPr>
          <w:lang w:eastAsia="zh-CN"/>
        </w:rPr>
      </w:pPr>
    </w:p>
    <w:p w14:paraId="70A83AB1" w14:textId="77777777" w:rsidR="00716F64" w:rsidRDefault="00716F64" w:rsidP="00151286">
      <w:pPr>
        <w:rPr>
          <w:lang w:eastAsia="zh-CN"/>
        </w:rPr>
      </w:pPr>
      <w:r>
        <w:rPr>
          <w:lang w:eastAsia="zh-CN"/>
        </w:rPr>
        <w:t>The UE characteristics may provide a set of features common to all UEs affected with the exception.</w:t>
      </w:r>
    </w:p>
    <w:p w14:paraId="00E08FE4" w14:textId="77777777" w:rsidR="009F6F5A" w:rsidRDefault="009F6F5A" w:rsidP="009F6F5A">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41FCCD68" w14:textId="77777777"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1A60F5BD" w14:textId="0F73ABCA"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ins w:id="8" w:author="Nokia" w:date="2020-04-06T11:27:00Z">
        <w:r w:rsidR="00F409AF">
          <w:rPr>
            <w:lang w:eastAsia="zh-CN"/>
          </w:rPr>
          <w:t xml:space="preserve"> provided by the NWDAF</w:t>
        </w:r>
      </w:ins>
      <w:del w:id="9" w:author="Nokia" w:date="2020-04-06T11:28:00Z">
        <w:r w:rsidR="00716F64" w:rsidDel="00F409AF">
          <w:rPr>
            <w:lang w:eastAsia="zh-CN"/>
          </w:rPr>
          <w:delText>,</w:delText>
        </w:r>
        <w:r w:rsidRPr="00AC3C0F" w:rsidDel="00F409AF">
          <w:rPr>
            <w:rFonts w:hint="eastAsia"/>
            <w:lang w:eastAsia="zh-CN"/>
          </w:rPr>
          <w:delText xml:space="preserve"> AM/SM</w:delText>
        </w:r>
        <w:r w:rsidRPr="00AC3C0F" w:rsidDel="00F409AF">
          <w:rPr>
            <w:lang w:eastAsia="zh-CN"/>
          </w:rPr>
          <w:delText xml:space="preserve"> policies and </w:delText>
        </w:r>
        <w:r w:rsidRPr="00AC3C0F" w:rsidDel="00F409AF">
          <w:rPr>
            <w:rFonts w:hint="eastAsia"/>
            <w:lang w:eastAsia="zh-CN"/>
          </w:rPr>
          <w:delText>corresponding</w:delText>
        </w:r>
      </w:del>
      <w:r w:rsidRPr="00AC3C0F">
        <w:rPr>
          <w:rFonts w:hint="eastAsia"/>
          <w:lang w:eastAsia="zh-CN"/>
        </w:rPr>
        <w:t xml:space="preserve"> </w:t>
      </w:r>
      <w:ins w:id="10" w:author="Nokia" w:date="2020-04-06T11:28:00Z">
        <w:r w:rsidR="00F409AF">
          <w:rPr>
            <w:lang w:eastAsia="zh-CN"/>
          </w:rPr>
          <w:t xml:space="preserve">and examples of NF </w:t>
        </w:r>
      </w:ins>
      <w:r w:rsidRPr="00AC3C0F">
        <w:rPr>
          <w:lang w:eastAsia="zh-CN"/>
        </w:rPr>
        <w:t xml:space="preserve">actions for </w:t>
      </w:r>
      <w:r w:rsidRPr="00AC3C0F">
        <w:rPr>
          <w:rFonts w:hint="eastAsia"/>
          <w:lang w:eastAsia="zh-CN"/>
        </w:rPr>
        <w:t xml:space="preserve">solving each </w:t>
      </w:r>
      <w:r w:rsidRPr="00AC3C0F">
        <w:rPr>
          <w:lang w:eastAsia="zh-CN"/>
        </w:rPr>
        <w:t>risk.</w:t>
      </w:r>
    </w:p>
    <w:p w14:paraId="14C00245" w14:textId="2B5A08E6"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 xml:space="preserve">xamples of </w:t>
      </w:r>
      <w:del w:id="11" w:author="Nokia" w:date="2020-04-06T11:28:00Z">
        <w:r w:rsidRPr="00AC3C0F" w:rsidDel="00F409AF">
          <w:rPr>
            <w:rFonts w:hint="eastAsia"/>
            <w:lang w:eastAsia="zh-CN"/>
          </w:rPr>
          <w:delText>policies and</w:delText>
        </w:r>
      </w:del>
      <w:ins w:id="12" w:author="Nokia" w:date="2020-04-06T11:28:00Z">
        <w:r w:rsidR="00F409AF">
          <w:rPr>
            <w:lang w:eastAsia="zh-CN"/>
          </w:rPr>
          <w:t>additional measurements and NF</w:t>
        </w:r>
      </w:ins>
      <w:r w:rsidRPr="00AC3C0F">
        <w:rPr>
          <w:rFonts w:hint="eastAsia"/>
          <w:lang w:eastAsia="zh-CN"/>
        </w:rPr>
        <w:t xml:space="preserve">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14:paraId="733347A3" w14:textId="77777777" w:rsidTr="00716F64">
        <w:tc>
          <w:tcPr>
            <w:tcW w:w="0" w:type="auto"/>
            <w:shd w:val="clear" w:color="auto" w:fill="auto"/>
          </w:tcPr>
          <w:p w14:paraId="2523C3CB" w14:textId="77777777"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14:paraId="681B1B76" w14:textId="77777777" w:rsidR="00716F64" w:rsidRPr="00AC3C0F" w:rsidRDefault="00716F64" w:rsidP="00716F64">
            <w:pPr>
              <w:pStyle w:val="TAH"/>
              <w:rPr>
                <w:lang w:eastAsia="zh-CN"/>
              </w:rPr>
            </w:pPr>
            <w:r>
              <w:rPr>
                <w:lang w:eastAsia="zh-CN"/>
              </w:rPr>
              <w:t>Additional measurement</w:t>
            </w:r>
          </w:p>
        </w:tc>
        <w:tc>
          <w:tcPr>
            <w:tcW w:w="2550" w:type="dxa"/>
          </w:tcPr>
          <w:p w14:paraId="72F95A1A" w14:textId="39A4C396" w:rsidR="00716F64" w:rsidRPr="00AC3C0F" w:rsidRDefault="00716F64" w:rsidP="00716F64">
            <w:pPr>
              <w:pStyle w:val="TAH"/>
              <w:rPr>
                <w:lang w:eastAsia="zh-CN"/>
              </w:rPr>
            </w:pPr>
            <w:del w:id="13" w:author="Nokia" w:date="2020-04-06T11:45:00Z">
              <w:r w:rsidRPr="00AC3C0F" w:rsidDel="00F91AE6">
                <w:rPr>
                  <w:rFonts w:hint="eastAsia"/>
                  <w:lang w:eastAsia="zh-CN"/>
                </w:rPr>
                <w:delText>AM/SM policy</w:delText>
              </w:r>
            </w:del>
          </w:p>
        </w:tc>
        <w:tc>
          <w:tcPr>
            <w:tcW w:w="3395" w:type="dxa"/>
            <w:shd w:val="clear" w:color="auto" w:fill="auto"/>
          </w:tcPr>
          <w:p w14:paraId="63028849" w14:textId="77777777" w:rsidR="00716F64" w:rsidRPr="00AC3C0F" w:rsidRDefault="00716F64" w:rsidP="00716F64">
            <w:pPr>
              <w:pStyle w:val="TAH"/>
              <w:rPr>
                <w:lang w:eastAsia="zh-CN"/>
              </w:rPr>
            </w:pPr>
            <w:r w:rsidRPr="00AC3C0F">
              <w:rPr>
                <w:rFonts w:hint="eastAsia"/>
                <w:lang w:eastAsia="zh-CN"/>
              </w:rPr>
              <w:t>Actions of NFs</w:t>
            </w:r>
          </w:p>
        </w:tc>
      </w:tr>
      <w:tr w:rsidR="00716F64" w:rsidRPr="00AC3C0F" w14:paraId="0B4FFE04" w14:textId="77777777" w:rsidTr="00716F64">
        <w:tc>
          <w:tcPr>
            <w:tcW w:w="0" w:type="auto"/>
            <w:shd w:val="clear" w:color="auto" w:fill="auto"/>
          </w:tcPr>
          <w:p w14:paraId="1150205E" w14:textId="77777777"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14:paraId="49F67C35" w14:textId="77777777" w:rsidR="00716F64" w:rsidRPr="00AC3C0F" w:rsidRDefault="00716F64" w:rsidP="00716F64">
            <w:pPr>
              <w:pStyle w:val="TAL"/>
              <w:rPr>
                <w:lang w:eastAsia="zh-CN"/>
              </w:rPr>
            </w:pPr>
            <w:r>
              <w:rPr>
                <w:lang w:eastAsia="zh-CN"/>
              </w:rPr>
              <w:t>Unexpected UE location (TA or cells which the UE stays)</w:t>
            </w:r>
          </w:p>
        </w:tc>
        <w:tc>
          <w:tcPr>
            <w:tcW w:w="2550" w:type="dxa"/>
          </w:tcPr>
          <w:p w14:paraId="1007D0BA" w14:textId="00F0366D" w:rsidR="00716F64" w:rsidRPr="00F91AE6" w:rsidRDefault="00716F64" w:rsidP="00716F64">
            <w:pPr>
              <w:pStyle w:val="TAL"/>
              <w:rPr>
                <w:lang w:eastAsia="zh-CN"/>
              </w:rPr>
            </w:pPr>
            <w:del w:id="14" w:author="Nokia" w:date="2020-04-06T11:45:00Z">
              <w:r w:rsidRPr="00F91AE6" w:rsidDel="00F91AE6">
                <w:rPr>
                  <w:rFonts w:hint="eastAsia"/>
                  <w:lang w:eastAsia="zh-CN"/>
                </w:rPr>
                <w:delText>Add the area of current UE location into mobility restriction</w:delText>
              </w:r>
            </w:del>
          </w:p>
        </w:tc>
        <w:tc>
          <w:tcPr>
            <w:tcW w:w="3395" w:type="dxa"/>
            <w:shd w:val="clear" w:color="auto" w:fill="auto"/>
          </w:tcPr>
          <w:p w14:paraId="16DF3063" w14:textId="4B818C29" w:rsidR="00716F64" w:rsidRPr="008058D1" w:rsidRDefault="00716F64" w:rsidP="00716F64">
            <w:pPr>
              <w:pStyle w:val="TAL"/>
              <w:rPr>
                <w:lang w:eastAsia="zh-CN"/>
              </w:rPr>
            </w:pPr>
            <w:r w:rsidRPr="008058D1">
              <w:rPr>
                <w:lang w:eastAsia="zh-CN"/>
              </w:rPr>
              <w:t>PCF may extend the Service Area Restrictions</w:t>
            </w:r>
            <w:ins w:id="15" w:author="Nokia" w:date="2020-04-06T11:41:00Z">
              <w:r w:rsidR="008058D1" w:rsidRPr="008058D1">
                <w:rPr>
                  <w:lang w:eastAsia="zh-CN"/>
                </w:rPr>
                <w:t xml:space="preserve"> with </w:t>
              </w:r>
            </w:ins>
            <w:ins w:id="16" w:author="Nokia" w:date="2020-04-07T10:51:00Z">
              <w:r w:rsidR="00D121A4">
                <w:rPr>
                  <w:lang w:eastAsia="zh-CN"/>
                </w:rPr>
                <w:t>current</w:t>
              </w:r>
            </w:ins>
            <w:ins w:id="17" w:author="Nokia" w:date="2020-04-06T11:41:00Z">
              <w:r w:rsidR="008058D1" w:rsidRPr="008058D1">
                <w:rPr>
                  <w:lang w:eastAsia="zh-CN"/>
                </w:rPr>
                <w:t xml:space="preserve"> UE location</w:t>
              </w:r>
            </w:ins>
            <w:r w:rsidRPr="008058D1">
              <w:rPr>
                <w:lang w:eastAsia="zh-CN"/>
              </w:rPr>
              <w:t xml:space="preserve">. </w:t>
            </w:r>
            <w:r w:rsidRPr="008058D1">
              <w:rPr>
                <w:rFonts w:hint="eastAsia"/>
                <w:lang w:eastAsia="zh-CN"/>
              </w:rPr>
              <w:t xml:space="preserve">AMF </w:t>
            </w:r>
            <w:r w:rsidRPr="008058D1">
              <w:rPr>
                <w:lang w:eastAsia="zh-CN"/>
              </w:rPr>
              <w:t>may extend the</w:t>
            </w:r>
            <w:r w:rsidRPr="008058D1">
              <w:rPr>
                <w:rFonts w:hint="eastAsia"/>
                <w:lang w:eastAsia="zh-CN"/>
              </w:rPr>
              <w:t xml:space="preserve"> mobility restriction</w:t>
            </w:r>
            <w:ins w:id="18" w:author="Nokia" w:date="2020-04-06T11:41:00Z">
              <w:r w:rsidR="008058D1" w:rsidRPr="008058D1">
                <w:rPr>
                  <w:lang w:eastAsia="zh-CN"/>
                </w:rPr>
                <w:t xml:space="preserve"> with </w:t>
              </w:r>
            </w:ins>
            <w:ins w:id="19" w:author="Nokia" w:date="2020-04-07T10:51:00Z">
              <w:r w:rsidR="00D121A4">
                <w:rPr>
                  <w:lang w:eastAsia="zh-CN"/>
                </w:rPr>
                <w:t>current</w:t>
              </w:r>
            </w:ins>
            <w:ins w:id="20" w:author="Nokia" w:date="2020-04-06T11:41:00Z">
              <w:r w:rsidR="008058D1" w:rsidRPr="008058D1">
                <w:rPr>
                  <w:lang w:eastAsia="zh-CN"/>
                </w:rPr>
                <w:t xml:space="preserve"> UE location.</w:t>
              </w:r>
            </w:ins>
          </w:p>
        </w:tc>
      </w:tr>
      <w:tr w:rsidR="006E4486" w:rsidRPr="00AC3C0F" w14:paraId="3B39BE29" w14:textId="77777777" w:rsidTr="005449EF">
        <w:tc>
          <w:tcPr>
            <w:tcW w:w="0" w:type="auto"/>
            <w:shd w:val="clear" w:color="auto" w:fill="auto"/>
          </w:tcPr>
          <w:p w14:paraId="16D08DD6" w14:textId="77777777" w:rsidR="006E4486" w:rsidRPr="00AC3C0F" w:rsidRDefault="006E4486" w:rsidP="005449EF">
            <w:pPr>
              <w:pStyle w:val="TAL"/>
              <w:rPr>
                <w:lang w:eastAsia="zh-CN"/>
              </w:rPr>
            </w:pPr>
            <w:r>
              <w:rPr>
                <w:lang w:eastAsia="zh-CN"/>
              </w:rPr>
              <w:t>Ping-ponging across neighbouring cells</w:t>
            </w:r>
          </w:p>
        </w:tc>
        <w:tc>
          <w:tcPr>
            <w:tcW w:w="2046" w:type="dxa"/>
            <w:shd w:val="clear" w:color="auto" w:fill="auto"/>
          </w:tcPr>
          <w:p w14:paraId="59DE0EED" w14:textId="77777777" w:rsidR="006E4486" w:rsidRPr="00AC3C0F" w:rsidRDefault="006E4486" w:rsidP="005449EF">
            <w:pPr>
              <w:pStyle w:val="TAL"/>
              <w:rPr>
                <w:lang w:eastAsia="zh-CN"/>
              </w:rPr>
            </w:pPr>
            <w:r>
              <w:rPr>
                <w:lang w:eastAsia="zh-CN"/>
              </w:rPr>
              <w:t>Numbers, frequency, time and location information, assumption about the possible circumstances of the ping-ponging</w:t>
            </w:r>
          </w:p>
        </w:tc>
        <w:tc>
          <w:tcPr>
            <w:tcW w:w="2550" w:type="dxa"/>
          </w:tcPr>
          <w:p w14:paraId="36EF7F2D" w14:textId="20848B6F" w:rsidR="006E4486" w:rsidRPr="00F91AE6" w:rsidRDefault="006E4486" w:rsidP="005449EF">
            <w:pPr>
              <w:pStyle w:val="TAL"/>
              <w:rPr>
                <w:lang w:eastAsia="zh-CN"/>
              </w:rPr>
            </w:pPr>
            <w:del w:id="21" w:author="Nokia" w:date="2020-04-06T11:45:00Z">
              <w:r w:rsidRPr="00F91AE6" w:rsidDel="00F91AE6">
                <w:rPr>
                  <w:lang w:eastAsia="zh-CN"/>
                </w:rPr>
                <w:delText>NWDAF notifies the AMF or AF (Service Provider)</w:delText>
              </w:r>
            </w:del>
          </w:p>
        </w:tc>
        <w:tc>
          <w:tcPr>
            <w:tcW w:w="3395" w:type="dxa"/>
            <w:shd w:val="clear" w:color="auto" w:fill="auto"/>
          </w:tcPr>
          <w:p w14:paraId="1CEEBC77" w14:textId="77777777" w:rsidR="006E4486" w:rsidRDefault="006E4486" w:rsidP="005449EF">
            <w:pPr>
              <w:pStyle w:val="TAL"/>
              <w:rPr>
                <w:lang w:eastAsia="zh-CN"/>
              </w:rPr>
            </w:pPr>
            <w:r w:rsidRPr="008A1AC4">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0DC0CFEA" w14:textId="77777777" w:rsidR="006E4486" w:rsidRDefault="006E4486" w:rsidP="005449EF">
            <w:pPr>
              <w:pStyle w:val="TAL"/>
              <w:rPr>
                <w:lang w:eastAsia="zh-CN"/>
              </w:rPr>
            </w:pPr>
            <w:r>
              <w:rPr>
                <w:lang w:eastAsia="zh-CN"/>
              </w:rPr>
              <w:t>If the ping-ponging are per UE, then:</w:t>
            </w:r>
          </w:p>
          <w:p w14:paraId="38F4FDB4" w14:textId="77777777" w:rsidR="006E4486" w:rsidRDefault="006E4486" w:rsidP="006E4486">
            <w:pPr>
              <w:pStyle w:val="TAL"/>
              <w:ind w:left="339" w:hanging="339"/>
              <w:rPr>
                <w:lang w:eastAsia="zh-CN"/>
              </w:rPr>
            </w:pPr>
            <w:r>
              <w:rPr>
                <w:lang w:eastAsia="zh-CN"/>
              </w:rPr>
              <w:t>1.</w:t>
            </w:r>
            <w:r>
              <w:rPr>
                <w:lang w:eastAsia="zh-CN"/>
              </w:rPr>
              <w:tab/>
              <w:t>the AMF may adjust the UE (e.g. a stationary UE) registration area.</w:t>
            </w:r>
          </w:p>
          <w:p w14:paraId="29B5B6FD" w14:textId="77777777" w:rsidR="006E4486" w:rsidRPr="00AC3C0F" w:rsidRDefault="006E4486" w:rsidP="006E4486">
            <w:pPr>
              <w:pStyle w:val="TAL"/>
              <w:ind w:left="339" w:hanging="339"/>
              <w:rPr>
                <w:lang w:eastAsia="zh-CN"/>
              </w:rPr>
            </w:pPr>
            <w:r>
              <w:rPr>
                <w:lang w:eastAsia="zh-CN"/>
              </w:rPr>
              <w:t>2.</w:t>
            </w:r>
            <w:r>
              <w:rPr>
                <w:lang w:eastAsia="zh-CN"/>
              </w:rPr>
              <w:tab/>
              <w:t>the AMF and/or the AF may allow the use of Coverage Enhancement for the affected UE.</w:t>
            </w:r>
          </w:p>
        </w:tc>
      </w:tr>
      <w:tr w:rsidR="00716F64" w:rsidRPr="00AC3C0F" w14:paraId="65258AA0" w14:textId="77777777" w:rsidTr="00716F64">
        <w:tc>
          <w:tcPr>
            <w:tcW w:w="0" w:type="auto"/>
            <w:shd w:val="clear" w:color="auto" w:fill="auto"/>
          </w:tcPr>
          <w:p w14:paraId="3140F1DA" w14:textId="77777777"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238B1290" w14:textId="77777777" w:rsidR="00716F64" w:rsidRPr="00AC3C0F" w:rsidRDefault="00716F64" w:rsidP="00716F64">
            <w:pPr>
              <w:pStyle w:val="TAL"/>
              <w:rPr>
                <w:lang w:eastAsia="zh-CN"/>
              </w:rPr>
            </w:pPr>
            <w:r>
              <w:rPr>
                <w:lang w:eastAsia="zh-CN"/>
              </w:rPr>
              <w:t>Unexpected flow template (IP address 5 tuple)</w:t>
            </w:r>
          </w:p>
        </w:tc>
        <w:tc>
          <w:tcPr>
            <w:tcW w:w="2550" w:type="dxa"/>
          </w:tcPr>
          <w:p w14:paraId="2953D40A" w14:textId="69ACA0DA" w:rsidR="00716F64" w:rsidRPr="007B77C5" w:rsidRDefault="00716F64" w:rsidP="00716F64">
            <w:pPr>
              <w:pStyle w:val="TAL"/>
              <w:rPr>
                <w:lang w:eastAsia="zh-CN"/>
              </w:rPr>
            </w:pPr>
            <w:del w:id="22" w:author="Nokia" w:date="2020-04-06T11:45:00Z">
              <w:r w:rsidRPr="007B77C5" w:rsidDel="00F91AE6">
                <w:rPr>
                  <w:lang w:eastAsia="zh-CN"/>
                </w:rPr>
                <w:delText>D</w:delText>
              </w:r>
              <w:r w:rsidRPr="007B77C5" w:rsidDel="00F91AE6">
                <w:rPr>
                  <w:rFonts w:hint="eastAsia"/>
                  <w:lang w:eastAsia="zh-CN"/>
                </w:rPr>
                <w:delText>ecrease the MBR for the related QoS flow</w:delText>
              </w:r>
            </w:del>
          </w:p>
        </w:tc>
        <w:tc>
          <w:tcPr>
            <w:tcW w:w="3395" w:type="dxa"/>
            <w:shd w:val="clear" w:color="auto" w:fill="auto"/>
          </w:tcPr>
          <w:p w14:paraId="0FFA402E" w14:textId="3B799C33" w:rsidR="00716F64" w:rsidRPr="007B77C5" w:rsidRDefault="00716F64" w:rsidP="00716F64">
            <w:pPr>
              <w:pStyle w:val="TAL"/>
              <w:rPr>
                <w:lang w:eastAsia="zh-CN"/>
              </w:rPr>
            </w:pPr>
            <w:r w:rsidRPr="007B77C5">
              <w:rPr>
                <w:rFonts w:hint="eastAsia"/>
                <w:lang w:eastAsia="zh-CN"/>
              </w:rPr>
              <w:t>SMF updates the QoS rule</w:t>
            </w:r>
            <w:ins w:id="23" w:author="Nokia" w:date="2020-04-06T11:42:00Z">
              <w:r w:rsidR="007B77C5" w:rsidRPr="007B77C5">
                <w:rPr>
                  <w:lang w:eastAsia="zh-CN"/>
                </w:rPr>
                <w:t>, e.g. decrease the MBR for the related QoS flow</w:t>
              </w:r>
            </w:ins>
            <w:r w:rsidRPr="007B77C5">
              <w:rPr>
                <w:rFonts w:hint="eastAsia"/>
                <w:lang w:eastAsia="zh-CN"/>
              </w:rPr>
              <w:t xml:space="preserve">. </w:t>
            </w:r>
          </w:p>
          <w:p w14:paraId="0E7CCF33" w14:textId="1834C837" w:rsidR="00716F64" w:rsidRPr="007B77C5" w:rsidRDefault="00716F64" w:rsidP="00716F64">
            <w:pPr>
              <w:pStyle w:val="TAL"/>
              <w:rPr>
                <w:lang w:eastAsia="zh-CN"/>
              </w:rPr>
            </w:pPr>
            <w:r w:rsidRPr="007B77C5">
              <w:rPr>
                <w:lang w:eastAsia="zh-CN"/>
              </w:rPr>
              <w:t>PCF</w:t>
            </w:r>
            <w:r w:rsidRPr="007B77C5">
              <w:rPr>
                <w:rFonts w:hint="eastAsia"/>
                <w:lang w:eastAsia="zh-CN"/>
              </w:rPr>
              <w:t xml:space="preserve">, </w:t>
            </w:r>
            <w:r w:rsidRPr="007B77C5">
              <w:rPr>
                <w:lang w:eastAsia="zh-CN"/>
              </w:rPr>
              <w:t>if dynamic PCC applies for corresponding DNN, S-NSSAI</w:t>
            </w:r>
            <w:r w:rsidRPr="007B77C5">
              <w:rPr>
                <w:rFonts w:hint="eastAsia"/>
                <w:lang w:eastAsia="zh-CN"/>
              </w:rPr>
              <w:t>,</w:t>
            </w:r>
            <w:r w:rsidRPr="007B77C5">
              <w:rPr>
                <w:lang w:eastAsia="zh-CN"/>
              </w:rPr>
              <w:t xml:space="preserve"> updates PCC Rules that triggers SMF</w:t>
            </w:r>
            <w:r w:rsidRPr="007B77C5">
              <w:rPr>
                <w:rFonts w:hint="eastAsia"/>
                <w:lang w:eastAsia="zh-CN"/>
              </w:rPr>
              <w:t xml:space="preserve"> updates the QoS rule</w:t>
            </w:r>
            <w:ins w:id="24" w:author="Nokia" w:date="2020-04-06T11:42:00Z">
              <w:r w:rsidR="007B77C5" w:rsidRPr="007B77C5">
                <w:rPr>
                  <w:lang w:eastAsia="zh-CN"/>
                </w:rPr>
                <w:t>, e.g. decrease the MBR for the related QoS flow</w:t>
              </w:r>
            </w:ins>
            <w:r w:rsidRPr="007B77C5">
              <w:rPr>
                <w:rFonts w:hint="eastAsia"/>
                <w:lang w:eastAsia="zh-CN"/>
              </w:rPr>
              <w:t>.</w:t>
            </w:r>
          </w:p>
        </w:tc>
      </w:tr>
      <w:tr w:rsidR="00716F64" w:rsidRPr="00AC3C0F" w14:paraId="64E11265" w14:textId="77777777" w:rsidTr="00716F64">
        <w:tc>
          <w:tcPr>
            <w:tcW w:w="0" w:type="auto"/>
            <w:shd w:val="clear" w:color="auto" w:fill="auto"/>
          </w:tcPr>
          <w:p w14:paraId="6C4417AE" w14:textId="77777777"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14:paraId="0B4D5C36" w14:textId="77777777" w:rsidR="00716F64" w:rsidRPr="00AC3C0F" w:rsidRDefault="00716F64" w:rsidP="00716F64">
            <w:pPr>
              <w:pStyle w:val="TAL"/>
              <w:rPr>
                <w:lang w:eastAsia="zh-CN"/>
              </w:rPr>
            </w:pPr>
            <w:r>
              <w:rPr>
                <w:lang w:eastAsia="zh-CN"/>
              </w:rPr>
              <w:t>Time of unexpected wake-up</w:t>
            </w:r>
          </w:p>
        </w:tc>
        <w:tc>
          <w:tcPr>
            <w:tcW w:w="2550" w:type="dxa"/>
          </w:tcPr>
          <w:p w14:paraId="31D7299B" w14:textId="07E6817F" w:rsidR="00716F64" w:rsidRPr="00F91AE6" w:rsidRDefault="00716F64" w:rsidP="00716F64">
            <w:pPr>
              <w:pStyle w:val="TAL"/>
              <w:rPr>
                <w:lang w:eastAsia="zh-CN"/>
              </w:rPr>
            </w:pPr>
            <w:del w:id="25" w:author="Nokia" w:date="2020-04-06T11:45:00Z">
              <w:r w:rsidRPr="00F91AE6" w:rsidDel="00F91AE6">
                <w:rPr>
                  <w:lang w:eastAsia="zh-CN"/>
                </w:rPr>
                <w:delText>A</w:delText>
              </w:r>
              <w:r w:rsidRPr="00F91AE6" w:rsidDel="00F91AE6">
                <w:rPr>
                  <w:rFonts w:hint="eastAsia"/>
                  <w:lang w:eastAsia="zh-CN"/>
                </w:rPr>
                <w:delText>pply MM back-off timer to the UE</w:delText>
              </w:r>
            </w:del>
          </w:p>
        </w:tc>
        <w:tc>
          <w:tcPr>
            <w:tcW w:w="3395" w:type="dxa"/>
            <w:shd w:val="clear" w:color="auto" w:fill="auto"/>
          </w:tcPr>
          <w:p w14:paraId="2663FCAC" w14:textId="77777777" w:rsidR="00716F64" w:rsidRPr="00F91AE6" w:rsidRDefault="00716F64" w:rsidP="00716F64">
            <w:pPr>
              <w:pStyle w:val="TAL"/>
              <w:rPr>
                <w:lang w:eastAsia="zh-CN"/>
              </w:rPr>
            </w:pPr>
            <w:r w:rsidRPr="00F91AE6">
              <w:rPr>
                <w:rFonts w:hint="eastAsia"/>
                <w:lang w:eastAsia="zh-CN"/>
              </w:rPr>
              <w:t>AMF applies MM back-off timer to the UE</w:t>
            </w:r>
          </w:p>
        </w:tc>
      </w:tr>
      <w:tr w:rsidR="00716F64" w:rsidRPr="00AC3C0F" w14:paraId="2773EAB1" w14:textId="77777777" w:rsidTr="00716F64">
        <w:tc>
          <w:tcPr>
            <w:tcW w:w="0" w:type="auto"/>
            <w:shd w:val="clear" w:color="auto" w:fill="auto"/>
          </w:tcPr>
          <w:p w14:paraId="298BAA93" w14:textId="77777777"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6E1B82DF" w14:textId="77777777" w:rsidR="00716F64" w:rsidRPr="00AC3C0F" w:rsidRDefault="00716F64" w:rsidP="00716F64">
            <w:pPr>
              <w:pStyle w:val="TAL"/>
              <w:rPr>
                <w:lang w:eastAsia="zh-CN"/>
              </w:rPr>
            </w:pPr>
            <w:r>
              <w:rPr>
                <w:lang w:eastAsia="zh-CN"/>
              </w:rPr>
              <w:t>Victim's address (target IP address list)</w:t>
            </w:r>
          </w:p>
        </w:tc>
        <w:tc>
          <w:tcPr>
            <w:tcW w:w="2550" w:type="dxa"/>
          </w:tcPr>
          <w:p w14:paraId="30788B11" w14:textId="4D158027" w:rsidR="00716F64" w:rsidRPr="00F91AE6" w:rsidRDefault="00716F64" w:rsidP="00716F64">
            <w:pPr>
              <w:pStyle w:val="TAL"/>
              <w:rPr>
                <w:lang w:eastAsia="zh-CN"/>
              </w:rPr>
            </w:pPr>
            <w:del w:id="26" w:author="Nokia" w:date="2020-04-06T11:45:00Z">
              <w:r w:rsidRPr="00F91AE6" w:rsidDel="00F91AE6">
                <w:rPr>
                  <w:rFonts w:hint="eastAsia"/>
                  <w:lang w:eastAsia="zh-CN"/>
                </w:rPr>
                <w:delText>Release the PDU session and Apply SM back-off timer</w:delText>
              </w:r>
            </w:del>
          </w:p>
        </w:tc>
        <w:tc>
          <w:tcPr>
            <w:tcW w:w="3395" w:type="dxa"/>
            <w:shd w:val="clear" w:color="auto" w:fill="auto"/>
          </w:tcPr>
          <w:p w14:paraId="1B7BCDF0" w14:textId="77777777" w:rsidR="00716F64" w:rsidRPr="00F91AE6" w:rsidRDefault="00716F64" w:rsidP="00716F64">
            <w:pPr>
              <w:pStyle w:val="TAL"/>
              <w:rPr>
                <w:lang w:eastAsia="zh-CN"/>
              </w:rPr>
            </w:pPr>
            <w:r w:rsidRPr="00F91AE6">
              <w:rPr>
                <w:lang w:eastAsia="zh-CN"/>
              </w:rPr>
              <w:t>PCF may request SMF to release the PDU session.</w:t>
            </w:r>
          </w:p>
          <w:p w14:paraId="779843F4" w14:textId="77777777" w:rsidR="00716F64" w:rsidRPr="00F91AE6" w:rsidRDefault="00716F64" w:rsidP="00716F64">
            <w:pPr>
              <w:pStyle w:val="TAL"/>
              <w:rPr>
                <w:lang w:eastAsia="zh-CN"/>
              </w:rPr>
            </w:pPr>
            <w:r w:rsidRPr="00F91AE6">
              <w:rPr>
                <w:rFonts w:hint="eastAsia"/>
                <w:lang w:eastAsia="zh-CN"/>
              </w:rPr>
              <w:t xml:space="preserve">SMF </w:t>
            </w:r>
            <w:r w:rsidRPr="00F91AE6">
              <w:rPr>
                <w:lang w:eastAsia="zh-CN"/>
              </w:rPr>
              <w:t xml:space="preserve">may </w:t>
            </w:r>
            <w:r w:rsidRPr="00F91AE6">
              <w:rPr>
                <w:rFonts w:hint="eastAsia"/>
                <w:lang w:eastAsia="zh-CN"/>
              </w:rPr>
              <w:t>release the PDU session and applies SM back-off timer</w:t>
            </w:r>
          </w:p>
        </w:tc>
      </w:tr>
      <w:tr w:rsidR="00716F64" w:rsidRPr="00AC3C0F" w14:paraId="348DDDA9" w14:textId="77777777" w:rsidTr="00716F64">
        <w:tc>
          <w:tcPr>
            <w:tcW w:w="0" w:type="auto"/>
            <w:shd w:val="clear" w:color="auto" w:fill="auto"/>
          </w:tcPr>
          <w:p w14:paraId="7C8DE759" w14:textId="77777777" w:rsidR="00716F64" w:rsidRDefault="00716F64" w:rsidP="00716F64">
            <w:pPr>
              <w:pStyle w:val="TAL"/>
              <w:rPr>
                <w:lang w:eastAsia="zh-CN"/>
              </w:rPr>
            </w:pPr>
            <w:r w:rsidRPr="00AC3C0F">
              <w:rPr>
                <w:rFonts w:hint="eastAsia"/>
                <w:lang w:eastAsia="zh-CN"/>
              </w:rPr>
              <w:t>Wrong destination address</w:t>
            </w:r>
          </w:p>
          <w:p w14:paraId="424F8ED4" w14:textId="77777777" w:rsidR="00116859" w:rsidRDefault="00116859" w:rsidP="00716F64">
            <w:pPr>
              <w:pStyle w:val="TAL"/>
              <w:rPr>
                <w:lang w:eastAsia="zh-CN"/>
              </w:rPr>
            </w:pPr>
          </w:p>
          <w:p w14:paraId="24FF564E" w14:textId="6AF13372" w:rsidR="00116859" w:rsidRPr="00116859" w:rsidRDefault="00116859" w:rsidP="008A1AC4">
            <w:pPr>
              <w:pStyle w:val="TAL"/>
              <w:rPr>
                <w:lang w:val="fr-FR" w:eastAsia="zh-CN"/>
              </w:rPr>
            </w:pPr>
          </w:p>
        </w:tc>
        <w:tc>
          <w:tcPr>
            <w:tcW w:w="2046" w:type="dxa"/>
            <w:shd w:val="clear" w:color="auto" w:fill="auto"/>
          </w:tcPr>
          <w:p w14:paraId="729EA52E" w14:textId="77777777" w:rsidR="00716F64" w:rsidRPr="00AC3C0F" w:rsidRDefault="00716F64" w:rsidP="00716F64">
            <w:pPr>
              <w:pStyle w:val="TAL"/>
              <w:rPr>
                <w:lang w:eastAsia="zh-CN"/>
              </w:rPr>
            </w:pPr>
            <w:r>
              <w:rPr>
                <w:lang w:eastAsia="zh-CN"/>
              </w:rPr>
              <w:t>Wrong destination address (target IP address list)</w:t>
            </w:r>
          </w:p>
        </w:tc>
        <w:tc>
          <w:tcPr>
            <w:tcW w:w="2550" w:type="dxa"/>
          </w:tcPr>
          <w:p w14:paraId="4B33D46A" w14:textId="1965C11C" w:rsidR="00716F64" w:rsidRPr="00F91AE6" w:rsidRDefault="00716F64" w:rsidP="00716F64">
            <w:pPr>
              <w:pStyle w:val="TAL"/>
              <w:rPr>
                <w:lang w:eastAsia="zh-CN"/>
              </w:rPr>
            </w:pPr>
            <w:del w:id="27" w:author="Nokia" w:date="2020-04-06T11:45:00Z">
              <w:r w:rsidRPr="00F91AE6" w:rsidDel="00F91AE6">
                <w:rPr>
                  <w:lang w:eastAsia="zh-CN"/>
                </w:rPr>
                <w:delText>U</w:delText>
              </w:r>
              <w:r w:rsidRPr="00F91AE6" w:rsidDel="00F91AE6">
                <w:rPr>
                  <w:rFonts w:hint="eastAsia"/>
                  <w:lang w:eastAsia="zh-CN"/>
                </w:rPr>
                <w:delText>pdate the packet filter of the related QoS flow to block the wrong SDF</w:delText>
              </w:r>
            </w:del>
          </w:p>
        </w:tc>
        <w:tc>
          <w:tcPr>
            <w:tcW w:w="3395" w:type="dxa"/>
            <w:shd w:val="clear" w:color="auto" w:fill="auto"/>
          </w:tcPr>
          <w:p w14:paraId="1E68C658" w14:textId="070DCE39" w:rsidR="00716F64" w:rsidRPr="00F91AE6" w:rsidRDefault="00716F64" w:rsidP="00716F64">
            <w:pPr>
              <w:pStyle w:val="TAL"/>
              <w:rPr>
                <w:lang w:eastAsia="zh-CN"/>
              </w:rPr>
            </w:pPr>
            <w:r w:rsidRPr="00F91AE6">
              <w:rPr>
                <w:lang w:eastAsia="zh-CN"/>
              </w:rPr>
              <w:t>PCF</w:t>
            </w:r>
            <w:r w:rsidRPr="00F91AE6">
              <w:rPr>
                <w:rFonts w:hint="eastAsia"/>
                <w:lang w:eastAsia="zh-CN"/>
              </w:rPr>
              <w:t xml:space="preserve"> updates the packet filter </w:t>
            </w:r>
            <w:bookmarkStart w:id="28" w:name="_GoBack"/>
            <w:bookmarkEnd w:id="28"/>
            <w:r w:rsidRPr="00F91AE6">
              <w:rPr>
                <w:lang w:eastAsia="zh-CN"/>
              </w:rPr>
              <w:t>in the PCC Rules that triggers the SMF to update</w:t>
            </w:r>
            <w:r w:rsidRPr="00F91AE6">
              <w:rPr>
                <w:rFonts w:hint="eastAsia"/>
                <w:lang w:eastAsia="zh-CN"/>
              </w:rPr>
              <w:t xml:space="preserve"> the related QoS flow and configures the UPF</w:t>
            </w:r>
          </w:p>
        </w:tc>
      </w:tr>
      <w:tr w:rsidR="00716F64" w:rsidRPr="00AC3C0F" w14:paraId="11BBEDDB" w14:textId="77777777" w:rsidTr="00716F64">
        <w:tc>
          <w:tcPr>
            <w:tcW w:w="0" w:type="auto"/>
            <w:shd w:val="clear" w:color="auto" w:fill="auto"/>
          </w:tcPr>
          <w:p w14:paraId="417D5F02" w14:textId="283B640E" w:rsidR="00716F64" w:rsidRPr="00AC3C0F" w:rsidRDefault="00716F64" w:rsidP="00716F64">
            <w:pPr>
              <w:pStyle w:val="TAL"/>
              <w:rPr>
                <w:lang w:eastAsia="zh-CN"/>
              </w:rPr>
            </w:pPr>
            <w:r w:rsidRPr="00AC3C0F">
              <w:rPr>
                <w:lang w:eastAsia="zh-CN"/>
              </w:rPr>
              <w:t>Too frequent Service Access</w:t>
            </w:r>
            <w:del w:id="29" w:author="Nokia" w:date="2020-04-07T11:29:00Z">
              <w:r w:rsidRPr="00AC3C0F" w:rsidDel="002D3F33">
                <w:rPr>
                  <w:lang w:eastAsia="zh-CN"/>
                </w:rPr>
                <w:delText>/Abnormal traffic volume</w:delText>
              </w:r>
            </w:del>
          </w:p>
        </w:tc>
        <w:tc>
          <w:tcPr>
            <w:tcW w:w="2046" w:type="dxa"/>
            <w:shd w:val="clear" w:color="auto" w:fill="auto"/>
          </w:tcPr>
          <w:p w14:paraId="01B29590" w14:textId="77777777"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14:paraId="3B2073E1" w14:textId="6FADFE60" w:rsidR="00716F64" w:rsidRPr="00F91AE6" w:rsidRDefault="00716F64" w:rsidP="00716F64">
            <w:pPr>
              <w:pStyle w:val="TAL"/>
              <w:rPr>
                <w:lang w:eastAsia="zh-CN"/>
              </w:rPr>
            </w:pPr>
            <w:del w:id="30" w:author="Nokia" w:date="2020-04-06T11:45:00Z">
              <w:r w:rsidRPr="00F91AE6" w:rsidDel="00F91AE6">
                <w:rPr>
                  <w:lang w:eastAsia="zh-CN"/>
                </w:rPr>
                <w:delText>NWDAF notifies AF (Service Provider)</w:delText>
              </w:r>
            </w:del>
          </w:p>
        </w:tc>
        <w:tc>
          <w:tcPr>
            <w:tcW w:w="3395" w:type="dxa"/>
            <w:shd w:val="clear" w:color="auto" w:fill="auto"/>
          </w:tcPr>
          <w:p w14:paraId="670A4BEA" w14:textId="77777777" w:rsidR="00716F64" w:rsidRPr="00AC3C0F" w:rsidRDefault="00716F64" w:rsidP="00716F64">
            <w:pPr>
              <w:pStyle w:val="TAL"/>
              <w:rPr>
                <w:lang w:eastAsia="zh-CN"/>
              </w:rPr>
            </w:pPr>
          </w:p>
          <w:p w14:paraId="110F444D" w14:textId="77777777" w:rsidR="00716F64" w:rsidRPr="00AC3C0F" w:rsidRDefault="00716F64" w:rsidP="00716F64">
            <w:pPr>
              <w:pStyle w:val="TAL"/>
              <w:rPr>
                <w:lang w:eastAsia="zh-CN"/>
              </w:rPr>
            </w:pPr>
          </w:p>
        </w:tc>
      </w:tr>
      <w:tr w:rsidR="00716F64" w:rsidRPr="00AC3C0F" w14:paraId="1F825544" w14:textId="77777777" w:rsidTr="00716F64">
        <w:tc>
          <w:tcPr>
            <w:tcW w:w="0" w:type="auto"/>
            <w:shd w:val="clear" w:color="auto" w:fill="auto"/>
          </w:tcPr>
          <w:p w14:paraId="71A0A0A7" w14:textId="77777777"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14:paraId="3A402C6A" w14:textId="77777777" w:rsidR="00716F64" w:rsidRDefault="00716F64" w:rsidP="00716F64">
            <w:pPr>
              <w:pStyle w:val="TAL"/>
              <w:rPr>
                <w:lang w:eastAsia="zh-CN"/>
              </w:rPr>
            </w:pPr>
            <w:r>
              <w:rPr>
                <w:lang w:eastAsia="zh-CN"/>
              </w:rPr>
              <w:t>Numbers, frequency, time and location, assumptions about the possible circumstances</w:t>
            </w:r>
          </w:p>
        </w:tc>
        <w:tc>
          <w:tcPr>
            <w:tcW w:w="2550" w:type="dxa"/>
          </w:tcPr>
          <w:p w14:paraId="4AF4C130" w14:textId="0104935A" w:rsidR="00716F64" w:rsidRPr="00F91AE6" w:rsidRDefault="00716F64" w:rsidP="00716F64">
            <w:pPr>
              <w:pStyle w:val="TAL"/>
              <w:rPr>
                <w:lang w:eastAsia="zh-CN"/>
              </w:rPr>
            </w:pPr>
            <w:del w:id="31" w:author="Nokia" w:date="2020-04-06T11:45:00Z">
              <w:r w:rsidRPr="00F91AE6" w:rsidDel="00F91AE6">
                <w:rPr>
                  <w:lang w:eastAsia="zh-CN"/>
                </w:rPr>
                <w:delText>Not applicable</w:delText>
              </w:r>
            </w:del>
          </w:p>
        </w:tc>
        <w:tc>
          <w:tcPr>
            <w:tcW w:w="3395" w:type="dxa"/>
            <w:shd w:val="clear" w:color="auto" w:fill="auto"/>
          </w:tcPr>
          <w:p w14:paraId="2AA430BF" w14:textId="77777777" w:rsidR="00716F64" w:rsidRDefault="00716F64" w:rsidP="00716F64">
            <w:pPr>
              <w:pStyle w:val="TAL"/>
              <w:rPr>
                <w:lang w:eastAsia="zh-CN"/>
              </w:rPr>
            </w:pPr>
            <w:r w:rsidRPr="00245B93">
              <w:rPr>
                <w:lang w:eastAsia="zh-CN"/>
              </w:rPr>
              <w:t>If the unexpected radio link failures are per UE location bases, the AMF may allow the use of CE (Coverage Enhancement) in the affected location. Also, the Operator may improve the coverage conditions in the affected location.</w:t>
            </w:r>
          </w:p>
          <w:p w14:paraId="77EECED9" w14:textId="77777777"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bl>
    <w:p w14:paraId="62C0B230" w14:textId="77777777" w:rsidR="00062F3A" w:rsidRDefault="00062F3A" w:rsidP="00062F3A">
      <w:pPr>
        <w:rPr>
          <w:noProof/>
        </w:rPr>
      </w:pPr>
      <w:bookmarkStart w:id="32" w:name="_Toc19106333"/>
      <w:bookmarkStart w:id="33" w:name="_Toc27823146"/>
    </w:p>
    <w:p w14:paraId="1580D786" w14:textId="77777777" w:rsidR="00062F3A" w:rsidRPr="008C362F" w:rsidRDefault="00062F3A" w:rsidP="00062F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6454A7" w14:textId="77777777" w:rsidR="00062F3A" w:rsidRPr="00AC3C0F" w:rsidRDefault="00062F3A" w:rsidP="00062F3A">
      <w:pPr>
        <w:pStyle w:val="B1"/>
        <w:rPr>
          <w:lang w:eastAsia="ko-KR"/>
        </w:rPr>
      </w:pPr>
    </w:p>
    <w:bookmarkEnd w:id="32"/>
    <w:bookmarkEnd w:id="33"/>
    <w:p w14:paraId="0A85C23C" w14:textId="77777777" w:rsidR="00062F3A" w:rsidRPr="00AC3C0F" w:rsidRDefault="00062F3A" w:rsidP="006E4486">
      <w:pPr>
        <w:rPr>
          <w:lang w:eastAsia="zh-CN"/>
        </w:rPr>
      </w:pPr>
    </w:p>
    <w:sectPr w:rsidR="00062F3A" w:rsidRPr="00AC3C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89572" w14:textId="77777777" w:rsidR="00E821CF" w:rsidRDefault="00E821CF">
      <w:r>
        <w:separator/>
      </w:r>
    </w:p>
  </w:endnote>
  <w:endnote w:type="continuationSeparator" w:id="0">
    <w:p w14:paraId="766273F9" w14:textId="77777777" w:rsidR="00E821CF" w:rsidRDefault="00E8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D8109" w14:textId="77777777" w:rsidR="00062F3A" w:rsidRDefault="00062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FEDD2" w14:textId="77777777" w:rsidR="00062F3A" w:rsidRDefault="00062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AAF76" w14:textId="77777777" w:rsidR="00062F3A" w:rsidRDefault="00062F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B3667" w14:textId="77777777"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F007B" w14:textId="77777777" w:rsidR="00E821CF" w:rsidRDefault="00E821CF">
      <w:r>
        <w:separator/>
      </w:r>
    </w:p>
  </w:footnote>
  <w:footnote w:type="continuationSeparator" w:id="0">
    <w:p w14:paraId="7BD3634D" w14:textId="77777777" w:rsidR="00E821CF" w:rsidRDefault="00E82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472EC" w14:textId="77777777" w:rsidR="00062F3A" w:rsidRDefault="00062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64FC2" w14:textId="77777777" w:rsidR="00062F3A" w:rsidRDefault="00062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787D5" w14:textId="77777777" w:rsidR="00062F3A" w:rsidRDefault="00062F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86ACB" w14:textId="77777777"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1485B3E2" w14:textId="77777777"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25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2F3A"/>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B42A1"/>
    <w:rsid w:val="000B55F3"/>
    <w:rsid w:val="000C1866"/>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1886"/>
    <w:rsid w:val="000F2074"/>
    <w:rsid w:val="000F4194"/>
    <w:rsid w:val="000F4ECA"/>
    <w:rsid w:val="000F580E"/>
    <w:rsid w:val="000F66B9"/>
    <w:rsid w:val="001012CA"/>
    <w:rsid w:val="00101375"/>
    <w:rsid w:val="00106035"/>
    <w:rsid w:val="001107FB"/>
    <w:rsid w:val="00116316"/>
    <w:rsid w:val="00116859"/>
    <w:rsid w:val="00117980"/>
    <w:rsid w:val="00123DDA"/>
    <w:rsid w:val="0012404E"/>
    <w:rsid w:val="00125080"/>
    <w:rsid w:val="00125671"/>
    <w:rsid w:val="00125CE5"/>
    <w:rsid w:val="001302A6"/>
    <w:rsid w:val="001306D0"/>
    <w:rsid w:val="001332ED"/>
    <w:rsid w:val="00133F57"/>
    <w:rsid w:val="001352DF"/>
    <w:rsid w:val="00136BDD"/>
    <w:rsid w:val="00137F81"/>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B93"/>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3F33"/>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0D93"/>
    <w:rsid w:val="00363DB9"/>
    <w:rsid w:val="00364620"/>
    <w:rsid w:val="0036478E"/>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4811"/>
    <w:rsid w:val="003E5B25"/>
    <w:rsid w:val="003E5E1A"/>
    <w:rsid w:val="003F0288"/>
    <w:rsid w:val="003F191B"/>
    <w:rsid w:val="003F2E06"/>
    <w:rsid w:val="003F54EB"/>
    <w:rsid w:val="003F7764"/>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D6967"/>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63D3"/>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0FB3"/>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25B7"/>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05B1"/>
    <w:rsid w:val="006A13DC"/>
    <w:rsid w:val="006A5F30"/>
    <w:rsid w:val="006B2613"/>
    <w:rsid w:val="006B3EAF"/>
    <w:rsid w:val="006B4B67"/>
    <w:rsid w:val="006B706C"/>
    <w:rsid w:val="006C125A"/>
    <w:rsid w:val="006C3F36"/>
    <w:rsid w:val="006C4B60"/>
    <w:rsid w:val="006C4EBA"/>
    <w:rsid w:val="006C53D3"/>
    <w:rsid w:val="006D1F9A"/>
    <w:rsid w:val="006D28C5"/>
    <w:rsid w:val="006D7DCE"/>
    <w:rsid w:val="006E1037"/>
    <w:rsid w:val="006E1724"/>
    <w:rsid w:val="006E4486"/>
    <w:rsid w:val="006E5C86"/>
    <w:rsid w:val="006E7FD5"/>
    <w:rsid w:val="006F02B9"/>
    <w:rsid w:val="006F0E77"/>
    <w:rsid w:val="006F56A9"/>
    <w:rsid w:val="006F5898"/>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B77C5"/>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5188"/>
    <w:rsid w:val="008058D1"/>
    <w:rsid w:val="008060ED"/>
    <w:rsid w:val="0080681C"/>
    <w:rsid w:val="00810D4B"/>
    <w:rsid w:val="00813796"/>
    <w:rsid w:val="00816A6D"/>
    <w:rsid w:val="008170FF"/>
    <w:rsid w:val="0082217B"/>
    <w:rsid w:val="0082248A"/>
    <w:rsid w:val="0083412B"/>
    <w:rsid w:val="00840D46"/>
    <w:rsid w:val="008463C3"/>
    <w:rsid w:val="00846D56"/>
    <w:rsid w:val="0085026F"/>
    <w:rsid w:val="00850CA7"/>
    <w:rsid w:val="0085177A"/>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1AC4"/>
    <w:rsid w:val="008A241D"/>
    <w:rsid w:val="008A4E57"/>
    <w:rsid w:val="008A50E9"/>
    <w:rsid w:val="008A5849"/>
    <w:rsid w:val="008A7F5E"/>
    <w:rsid w:val="008B1270"/>
    <w:rsid w:val="008B1EA8"/>
    <w:rsid w:val="008B5530"/>
    <w:rsid w:val="008B7CC8"/>
    <w:rsid w:val="008C6698"/>
    <w:rsid w:val="008C6AE8"/>
    <w:rsid w:val="008C70D3"/>
    <w:rsid w:val="008D1702"/>
    <w:rsid w:val="008D219D"/>
    <w:rsid w:val="008D24AD"/>
    <w:rsid w:val="008D5F69"/>
    <w:rsid w:val="008D6702"/>
    <w:rsid w:val="008E0C1C"/>
    <w:rsid w:val="008E2464"/>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5D6C"/>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9F6F5A"/>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3238"/>
    <w:rsid w:val="00A332E6"/>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215"/>
    <w:rsid w:val="00A9393F"/>
    <w:rsid w:val="00A94BC1"/>
    <w:rsid w:val="00A94CD1"/>
    <w:rsid w:val="00A94F63"/>
    <w:rsid w:val="00AA2806"/>
    <w:rsid w:val="00AA3E52"/>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40A76"/>
    <w:rsid w:val="00C445FC"/>
    <w:rsid w:val="00C44EA2"/>
    <w:rsid w:val="00C45231"/>
    <w:rsid w:val="00C45E61"/>
    <w:rsid w:val="00C46435"/>
    <w:rsid w:val="00C509DD"/>
    <w:rsid w:val="00C510BC"/>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1D03"/>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21A4"/>
    <w:rsid w:val="00D14BC0"/>
    <w:rsid w:val="00D214E0"/>
    <w:rsid w:val="00D22991"/>
    <w:rsid w:val="00D24374"/>
    <w:rsid w:val="00D2474B"/>
    <w:rsid w:val="00D26FDD"/>
    <w:rsid w:val="00D312DF"/>
    <w:rsid w:val="00D320E4"/>
    <w:rsid w:val="00D32B01"/>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4F62"/>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AB3"/>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5E6B"/>
    <w:rsid w:val="00E66630"/>
    <w:rsid w:val="00E67E7D"/>
    <w:rsid w:val="00E705E9"/>
    <w:rsid w:val="00E70AC5"/>
    <w:rsid w:val="00E71A3F"/>
    <w:rsid w:val="00E72F90"/>
    <w:rsid w:val="00E73599"/>
    <w:rsid w:val="00E73894"/>
    <w:rsid w:val="00E762EB"/>
    <w:rsid w:val="00E77645"/>
    <w:rsid w:val="00E81E11"/>
    <w:rsid w:val="00E821CF"/>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D69"/>
    <w:rsid w:val="00F21E39"/>
    <w:rsid w:val="00F22EC7"/>
    <w:rsid w:val="00F2438F"/>
    <w:rsid w:val="00F24490"/>
    <w:rsid w:val="00F26FFA"/>
    <w:rsid w:val="00F3274F"/>
    <w:rsid w:val="00F409A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1AE6"/>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B89127"/>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062F3A"/>
    <w:pPr>
      <w:spacing w:after="120"/>
    </w:pPr>
    <w:rPr>
      <w:rFonts w:ascii="Arial" w:eastAsia="Times New Roman" w:hAnsi="Arial"/>
      <w:lang w:eastAsia="en-US"/>
    </w:rPr>
  </w:style>
  <w:style w:type="character" w:customStyle="1" w:styleId="CRCoverPageZchn">
    <w:name w:val="CR Cover Page Zchn"/>
    <w:link w:val="CRCoverPage"/>
    <w:rsid w:val="00062F3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1284</Words>
  <Characters>8031</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April 20 - 24, 2020, Elbonia  														(revision of S2-20xxxxx)</vt:lpstr>
    </vt:vector>
  </TitlesOfParts>
  <Manager/>
  <Company/>
  <LinksUpToDate>false</LinksUpToDate>
  <CharactersWithSpaces>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2</cp:revision>
  <dcterms:created xsi:type="dcterms:W3CDTF">2020-04-10T09:44:00Z</dcterms:created>
  <dcterms:modified xsi:type="dcterms:W3CDTF">2020-04-10T09:44:00Z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