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8199C" w14:textId="77777777" w:rsidR="00685563" w:rsidRDefault="00685563" w:rsidP="00293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S2-2002737</w:t>
      </w:r>
      <w:r>
        <w:rPr>
          <w:b/>
          <w:i/>
          <w:noProof/>
          <w:sz w:val="28"/>
        </w:rPr>
        <w:fldChar w:fldCharType="end"/>
      </w:r>
    </w:p>
    <w:p w14:paraId="145B1BAA" w14:textId="06A07565" w:rsidR="00685563" w:rsidRDefault="00685563" w:rsidP="006855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68E12698" w:rsidR="001E41F3" w:rsidRPr="00410371" w:rsidRDefault="00683B2B" w:rsidP="00A45F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45F5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D52F6F0" w14:textId="77777777" w:rsidR="001E41F3" w:rsidRPr="002D56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7B56C860" w:rsidR="001E41F3" w:rsidRPr="00685563" w:rsidRDefault="00E31D92" w:rsidP="0068556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Pr="00685563">
                <w:rPr>
                  <w:b/>
                  <w:noProof/>
                  <w:sz w:val="28"/>
                </w:rPr>
                <w:t>2</w:t>
              </w:r>
              <w:r w:rsidR="00685563" w:rsidRPr="00685563">
                <w:rPr>
                  <w:b/>
                  <w:noProof/>
                  <w:sz w:val="28"/>
                </w:rPr>
                <w:t>184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754CCDDE" w14:textId="77777777" w:rsidR="001E41F3" w:rsidRPr="002D56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697439C" w:rsidR="001E41F3" w:rsidRPr="002D5681" w:rsidRDefault="00F31D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19AFA4" w14:textId="77777777" w:rsidR="001E41F3" w:rsidRPr="002D56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56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3144AFE0" w:rsidR="001E41F3" w:rsidRPr="002D5681" w:rsidRDefault="00306326" w:rsidP="00610B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5EE3">
              <w:rPr>
                <w:b/>
                <w:noProof/>
                <w:sz w:val="28"/>
              </w:rPr>
              <w:t>16.</w:t>
            </w:r>
            <w:r w:rsidR="00A45F5B">
              <w:rPr>
                <w:b/>
                <w:noProof/>
                <w:sz w:val="28"/>
              </w:rPr>
              <w:t>4</w:t>
            </w:r>
            <w:r w:rsidRPr="00CD5E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8B6F8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71BDD639" w:rsidR="00F25D98" w:rsidRDefault="00650B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150DE147" w:rsidR="001E41F3" w:rsidRDefault="00A45F5B" w:rsidP="004600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the new service </w:t>
            </w:r>
            <w:proofErr w:type="spellStart"/>
            <w:r w:rsidRPr="00A45F5B">
              <w:t>Nsmf_PDUSession</w:t>
            </w:r>
            <w:proofErr w:type="spellEnd"/>
            <w:r w:rsidRPr="00A45F5B">
              <w:t xml:space="preserve">_ </w:t>
            </w:r>
            <w:proofErr w:type="spellStart"/>
            <w:r w:rsidRPr="00A45F5B">
              <w:t>MessageTransfer</w:t>
            </w:r>
            <w:proofErr w:type="spellEnd"/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711A978D" w:rsidR="001E41F3" w:rsidRDefault="00F3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69C3E404" w:rsidR="001E41F3" w:rsidRDefault="00A45F5B" w:rsidP="00074F32">
            <w:pPr>
              <w:pStyle w:val="CRCoverPage"/>
              <w:spacing w:after="0"/>
              <w:ind w:left="100"/>
              <w:rPr>
                <w:noProof/>
              </w:rPr>
            </w:pPr>
            <w:r w:rsidRPr="00685563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07DF8134" w:rsidR="001E41F3" w:rsidRDefault="00FC7B27" w:rsidP="0099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94C36">
              <w:rPr>
                <w:noProof/>
              </w:rPr>
              <w:t>4-0</w:t>
            </w:r>
            <w:r>
              <w:rPr>
                <w:noProof/>
              </w:rPr>
              <w:t>7</w:t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2DE2A" w14:textId="7FC177E0" w:rsidR="00C36686" w:rsidRDefault="00A45F5B" w:rsidP="00C36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5F5B">
              <w:rPr>
                <w:noProof/>
                <w:lang w:eastAsia="zh-CN"/>
              </w:rPr>
              <w:t>service Nsmf_PDUSession_ MessageTransfer</w:t>
            </w:r>
            <w:r>
              <w:rPr>
                <w:noProof/>
                <w:lang w:eastAsia="zh-CN"/>
              </w:rPr>
              <w:t xml:space="preserve"> is used in clause 4.25.4 and 4.25.5, but </w:t>
            </w:r>
            <w:r w:rsidR="002A407A">
              <w:rPr>
                <w:noProof/>
                <w:lang w:eastAsia="zh-CN"/>
              </w:rPr>
              <w:t>this service is not defined in the TS 23.502.</w:t>
            </w:r>
          </w:p>
          <w:p w14:paraId="1FB1186A" w14:textId="5136E959" w:rsidR="00A45F5B" w:rsidRPr="00972D52" w:rsidRDefault="00A45F5B" w:rsidP="00C3668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5069661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2D14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5426C" w14:textId="77777777" w:rsidR="00643BCA" w:rsidRDefault="002A407A" w:rsidP="00AD2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service </w:t>
            </w:r>
            <w:r w:rsidRPr="00A45F5B">
              <w:rPr>
                <w:noProof/>
                <w:lang w:eastAsia="zh-CN"/>
              </w:rPr>
              <w:t>Nsmf_PDUSession_ MessageTransfer</w:t>
            </w:r>
          </w:p>
          <w:p w14:paraId="684F825C" w14:textId="683FB2A5" w:rsidR="002A407A" w:rsidRPr="00AD2EDF" w:rsidRDefault="002A407A" w:rsidP="00AD2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0F507FD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2D14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4225C2DD" w:rsidR="001E41F3" w:rsidRPr="002D1404" w:rsidRDefault="002A407A" w:rsidP="00B5764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57644">
              <w:rPr>
                <w:noProof/>
                <w:lang w:eastAsia="zh-CN"/>
              </w:rPr>
              <w:t>T</w:t>
            </w:r>
            <w:r w:rsidRPr="00B57644">
              <w:rPr>
                <w:rFonts w:hint="eastAsia"/>
                <w:noProof/>
                <w:lang w:eastAsia="zh-CN"/>
              </w:rPr>
              <w:t xml:space="preserve">he </w:t>
            </w:r>
            <w:r w:rsidRPr="00B57644">
              <w:rPr>
                <w:noProof/>
                <w:lang w:eastAsia="zh-CN"/>
              </w:rPr>
              <w:t xml:space="preserve">service </w:t>
            </w:r>
            <w:r w:rsidRPr="00A45F5B">
              <w:rPr>
                <w:noProof/>
                <w:lang w:eastAsia="zh-CN"/>
              </w:rPr>
              <w:t>Nsmf_PDUSession_ MessageTransfer</w:t>
            </w:r>
            <w:r>
              <w:rPr>
                <w:noProof/>
                <w:lang w:eastAsia="zh-CN"/>
              </w:rPr>
              <w:t xml:space="preserve"> is missing and the </w:t>
            </w:r>
            <w:r w:rsidR="00B57644">
              <w:rPr>
                <w:noProof/>
                <w:lang w:eastAsia="zh-CN"/>
              </w:rPr>
              <w:t>NEF based NIDD transport procedure is not complete.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Pr="002D14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223A021A" w:rsidR="001E41F3" w:rsidRPr="002D1404" w:rsidRDefault="003003D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003DF">
              <w:rPr>
                <w:rFonts w:hint="eastAsia"/>
                <w:noProof/>
                <w:lang w:eastAsia="zh-CN"/>
              </w:rPr>
              <w:t>5.2.8.1, 5.2.8.2.X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6B0689B" w:rsidR="00273757" w:rsidRDefault="00273757" w:rsidP="00273757">
      <w:pPr>
        <w:jc w:val="center"/>
        <w:rPr>
          <w:noProof/>
          <w:color w:val="FF0000"/>
          <w:sz w:val="36"/>
        </w:rPr>
      </w:pPr>
      <w:bookmarkStart w:id="3" w:name="OLE_LINK2"/>
      <w:r w:rsidRPr="006A2227">
        <w:rPr>
          <w:noProof/>
          <w:color w:val="FF0000"/>
          <w:sz w:val="36"/>
        </w:rPr>
        <w:t xml:space="preserve">**** </w:t>
      </w:r>
      <w:r w:rsidR="00F0295A">
        <w:rPr>
          <w:noProof/>
          <w:color w:val="FF0000"/>
          <w:sz w:val="36"/>
        </w:rPr>
        <w:t>1st</w:t>
      </w:r>
      <w:r w:rsidRPr="006A2227">
        <w:rPr>
          <w:noProof/>
          <w:color w:val="FF0000"/>
          <w:sz w:val="36"/>
        </w:rPr>
        <w:t xml:space="preserve"> Change ****</w:t>
      </w:r>
    </w:p>
    <w:p w14:paraId="67B91718" w14:textId="77777777" w:rsidR="00DF62DD" w:rsidRPr="00140E21" w:rsidRDefault="00DF62DD" w:rsidP="00DF62DD">
      <w:pPr>
        <w:pStyle w:val="4"/>
      </w:pPr>
      <w:bookmarkStart w:id="4" w:name="_Toc20204630"/>
      <w:bookmarkStart w:id="5" w:name="_Toc27895336"/>
      <w:bookmarkStart w:id="6" w:name="_Toc36192439"/>
      <w:bookmarkEnd w:id="3"/>
      <w:r w:rsidRPr="00140E21">
        <w:t>5.2.8.1</w:t>
      </w:r>
      <w:r w:rsidRPr="00140E21">
        <w:tab/>
        <w:t>General</w:t>
      </w:r>
      <w:bookmarkEnd w:id="4"/>
      <w:bookmarkEnd w:id="5"/>
      <w:bookmarkEnd w:id="6"/>
    </w:p>
    <w:p w14:paraId="42B7E370" w14:textId="77777777" w:rsidR="00DF62DD" w:rsidRPr="00140E21" w:rsidRDefault="00DF62DD" w:rsidP="00DF62DD">
      <w:r w:rsidRPr="00140E21">
        <w:t>The following table shows the SMF Services and SMF Service Operations.</w:t>
      </w:r>
    </w:p>
    <w:p w14:paraId="239D12DC" w14:textId="77777777" w:rsidR="00DF62DD" w:rsidRPr="00140E21" w:rsidRDefault="00DF62DD" w:rsidP="00DF62DD">
      <w:pPr>
        <w:pStyle w:val="TH"/>
      </w:pPr>
      <w:r w:rsidRPr="00140E21">
        <w:lastRenderedPageBreak/>
        <w:t>Table 5.2.8.1-1: NF services provided by the SMF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2152"/>
      </w:tblGrid>
      <w:tr w:rsidR="00DF62DD" w:rsidRPr="00140E21" w14:paraId="57DA286C" w14:textId="77777777" w:rsidTr="00824F9E">
        <w:tc>
          <w:tcPr>
            <w:tcW w:w="2223" w:type="dxa"/>
            <w:tcBorders>
              <w:bottom w:val="single" w:sz="4" w:space="0" w:color="auto"/>
            </w:tcBorders>
          </w:tcPr>
          <w:p w14:paraId="5BE94D39" w14:textId="77777777" w:rsidR="00DF62DD" w:rsidRPr="00140E21" w:rsidRDefault="00DF62DD" w:rsidP="00824F9E">
            <w:pPr>
              <w:pStyle w:val="TAH"/>
            </w:pPr>
            <w:r w:rsidRPr="00140E21">
              <w:t>Service Name</w:t>
            </w:r>
          </w:p>
        </w:tc>
        <w:tc>
          <w:tcPr>
            <w:tcW w:w="2421" w:type="dxa"/>
          </w:tcPr>
          <w:p w14:paraId="2044729A" w14:textId="77777777" w:rsidR="00DF62DD" w:rsidRPr="00140E21" w:rsidRDefault="00DF62DD" w:rsidP="00824F9E">
            <w:pPr>
              <w:pStyle w:val="TAH"/>
            </w:pPr>
            <w:r w:rsidRPr="00140E21">
              <w:t>Service Operations</w:t>
            </w:r>
          </w:p>
        </w:tc>
        <w:tc>
          <w:tcPr>
            <w:tcW w:w="1988" w:type="dxa"/>
          </w:tcPr>
          <w:p w14:paraId="7CED5130" w14:textId="77777777" w:rsidR="00DF62DD" w:rsidRPr="00140E21" w:rsidRDefault="00DF62DD" w:rsidP="00824F9E">
            <w:pPr>
              <w:pStyle w:val="TAH"/>
            </w:pPr>
            <w:r w:rsidRPr="00140E21">
              <w:t>Operation</w:t>
            </w:r>
          </w:p>
          <w:p w14:paraId="37509713" w14:textId="77777777" w:rsidR="00DF62DD" w:rsidRPr="00140E21" w:rsidRDefault="00DF62DD" w:rsidP="00824F9E">
            <w:pPr>
              <w:pStyle w:val="TAH"/>
            </w:pPr>
            <w:r w:rsidRPr="00140E21">
              <w:t>Semantics</w:t>
            </w:r>
          </w:p>
        </w:tc>
        <w:tc>
          <w:tcPr>
            <w:tcW w:w="2152" w:type="dxa"/>
          </w:tcPr>
          <w:p w14:paraId="29C07877" w14:textId="77777777" w:rsidR="00DF62DD" w:rsidRPr="00140E21" w:rsidRDefault="00DF62DD" w:rsidP="00824F9E">
            <w:pPr>
              <w:pStyle w:val="TAH"/>
            </w:pPr>
            <w:r w:rsidRPr="00140E21">
              <w:t>Example Consumer(s)</w:t>
            </w:r>
          </w:p>
        </w:tc>
      </w:tr>
      <w:tr w:rsidR="00DF62DD" w:rsidRPr="00140E21" w14:paraId="337C13EF" w14:textId="77777777" w:rsidTr="00824F9E">
        <w:tc>
          <w:tcPr>
            <w:tcW w:w="2223" w:type="dxa"/>
            <w:tcBorders>
              <w:bottom w:val="nil"/>
            </w:tcBorders>
          </w:tcPr>
          <w:p w14:paraId="674DA41A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Nsmf_PDUSession</w:t>
            </w:r>
            <w:proofErr w:type="spellEnd"/>
          </w:p>
        </w:tc>
        <w:tc>
          <w:tcPr>
            <w:tcW w:w="2421" w:type="dxa"/>
          </w:tcPr>
          <w:p w14:paraId="289D76BA" w14:textId="77777777" w:rsidR="00DF62DD" w:rsidRPr="00140E21" w:rsidRDefault="00DF62DD" w:rsidP="00824F9E">
            <w:pPr>
              <w:pStyle w:val="TAL"/>
            </w:pPr>
            <w:r w:rsidRPr="00140E21">
              <w:t>Create</w:t>
            </w:r>
          </w:p>
        </w:tc>
        <w:tc>
          <w:tcPr>
            <w:tcW w:w="1988" w:type="dxa"/>
          </w:tcPr>
          <w:p w14:paraId="3BE08C05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30687C7A" w14:textId="77777777" w:rsidR="00DF62DD" w:rsidRPr="00140E21" w:rsidRDefault="00DF62DD" w:rsidP="00824F9E">
            <w:pPr>
              <w:pStyle w:val="TAL"/>
            </w:pPr>
            <w:r w:rsidRPr="00140E21">
              <w:t>V-SMF/I-SMF</w:t>
            </w:r>
          </w:p>
        </w:tc>
      </w:tr>
      <w:tr w:rsidR="00DF62DD" w:rsidRPr="00140E21" w14:paraId="064753B6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3A1599D5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69BB4A55" w14:textId="77777777" w:rsidR="00DF62DD" w:rsidRPr="00140E21" w:rsidRDefault="00DF62DD" w:rsidP="00824F9E">
            <w:pPr>
              <w:pStyle w:val="TAL"/>
            </w:pPr>
            <w:r w:rsidRPr="00140E21">
              <w:t>Update</w:t>
            </w:r>
          </w:p>
        </w:tc>
        <w:tc>
          <w:tcPr>
            <w:tcW w:w="1988" w:type="dxa"/>
          </w:tcPr>
          <w:p w14:paraId="511F836F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41020A06" w14:textId="77777777" w:rsidR="00DF62DD" w:rsidRPr="00140E21" w:rsidRDefault="00DF62DD" w:rsidP="00824F9E">
            <w:pPr>
              <w:pStyle w:val="TAL"/>
            </w:pPr>
            <w:r w:rsidRPr="00140E21">
              <w:t>V-SMF/I-SMF, H-SMF</w:t>
            </w:r>
          </w:p>
        </w:tc>
      </w:tr>
      <w:tr w:rsidR="00DF62DD" w:rsidRPr="00140E21" w14:paraId="56172828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79632430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6B7032AE" w14:textId="77777777" w:rsidR="00DF62DD" w:rsidRPr="00140E21" w:rsidRDefault="00DF62DD" w:rsidP="00824F9E">
            <w:pPr>
              <w:pStyle w:val="TAL"/>
            </w:pPr>
            <w:r w:rsidRPr="00140E21">
              <w:t>Release</w:t>
            </w:r>
          </w:p>
        </w:tc>
        <w:tc>
          <w:tcPr>
            <w:tcW w:w="1988" w:type="dxa"/>
          </w:tcPr>
          <w:p w14:paraId="4A55371E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4230681E" w14:textId="77777777" w:rsidR="00DF62DD" w:rsidRPr="00140E21" w:rsidRDefault="00DF62DD" w:rsidP="00824F9E">
            <w:pPr>
              <w:pStyle w:val="TAL"/>
            </w:pPr>
            <w:r w:rsidRPr="00140E21">
              <w:t>V-SMF/I-SMF</w:t>
            </w:r>
          </w:p>
        </w:tc>
      </w:tr>
      <w:tr w:rsidR="00DF62DD" w:rsidRPr="00140E21" w14:paraId="49D1EFB7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516C5787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4466BD72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CreateSMContext</w:t>
            </w:r>
            <w:proofErr w:type="spellEnd"/>
          </w:p>
        </w:tc>
        <w:tc>
          <w:tcPr>
            <w:tcW w:w="1988" w:type="dxa"/>
          </w:tcPr>
          <w:p w14:paraId="347E8B5E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75B55D87" w14:textId="77777777" w:rsidR="00DF62DD" w:rsidRPr="00140E21" w:rsidRDefault="00DF62DD" w:rsidP="00824F9E">
            <w:pPr>
              <w:pStyle w:val="TAL"/>
            </w:pPr>
            <w:r w:rsidRPr="00140E21">
              <w:t>AMF</w:t>
            </w:r>
          </w:p>
        </w:tc>
      </w:tr>
      <w:tr w:rsidR="00DF62DD" w:rsidRPr="00140E21" w14:paraId="5AE76255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15E61A12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3782EF2B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UpdateSMContext</w:t>
            </w:r>
            <w:proofErr w:type="spellEnd"/>
          </w:p>
        </w:tc>
        <w:tc>
          <w:tcPr>
            <w:tcW w:w="1988" w:type="dxa"/>
          </w:tcPr>
          <w:p w14:paraId="351E1B2A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5F04EC3A" w14:textId="77777777" w:rsidR="00DF62DD" w:rsidRPr="00140E21" w:rsidRDefault="00DF62DD" w:rsidP="00824F9E">
            <w:pPr>
              <w:pStyle w:val="TAL"/>
            </w:pPr>
            <w:r w:rsidRPr="00140E21">
              <w:t>AMF</w:t>
            </w:r>
          </w:p>
        </w:tc>
      </w:tr>
      <w:tr w:rsidR="00DF62DD" w:rsidRPr="00140E21" w14:paraId="2963C85D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79B43AFB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1247A2CD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ReleaseSMContext</w:t>
            </w:r>
            <w:proofErr w:type="spellEnd"/>
          </w:p>
        </w:tc>
        <w:tc>
          <w:tcPr>
            <w:tcW w:w="1988" w:type="dxa"/>
          </w:tcPr>
          <w:p w14:paraId="613D5070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0843BAD9" w14:textId="77777777" w:rsidR="00DF62DD" w:rsidRPr="00140E21" w:rsidRDefault="00DF62DD" w:rsidP="00824F9E">
            <w:pPr>
              <w:pStyle w:val="TAL"/>
            </w:pPr>
            <w:r w:rsidRPr="00140E21">
              <w:t>AMF</w:t>
            </w:r>
          </w:p>
        </w:tc>
      </w:tr>
      <w:tr w:rsidR="00DF62DD" w:rsidRPr="00140E21" w14:paraId="1BE5E278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740A4DBB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4A54F6BE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SMContextStatusNotify</w:t>
            </w:r>
            <w:proofErr w:type="spellEnd"/>
          </w:p>
        </w:tc>
        <w:tc>
          <w:tcPr>
            <w:tcW w:w="1988" w:type="dxa"/>
          </w:tcPr>
          <w:p w14:paraId="388AC1F2" w14:textId="77777777" w:rsidR="00DF62DD" w:rsidRPr="00140E21" w:rsidRDefault="00DF62DD" w:rsidP="00824F9E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3E3F4279" w14:textId="77777777" w:rsidR="00DF62DD" w:rsidRPr="00140E21" w:rsidRDefault="00DF62DD" w:rsidP="00824F9E">
            <w:pPr>
              <w:pStyle w:val="TAL"/>
            </w:pPr>
            <w:r w:rsidRPr="00140E21">
              <w:t>AMF</w:t>
            </w:r>
          </w:p>
        </w:tc>
      </w:tr>
      <w:tr w:rsidR="00DF62DD" w:rsidRPr="00140E21" w14:paraId="775AE500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5D2DC625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40176E41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1988" w:type="dxa"/>
          </w:tcPr>
          <w:p w14:paraId="5DED9445" w14:textId="77777777" w:rsidR="00DF62DD" w:rsidRPr="00140E21" w:rsidRDefault="00DF62DD" w:rsidP="00824F9E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7E5E010A" w14:textId="77777777" w:rsidR="00DF62DD" w:rsidRPr="00140E21" w:rsidRDefault="00DF62DD" w:rsidP="00824F9E">
            <w:pPr>
              <w:pStyle w:val="TAL"/>
            </w:pPr>
            <w:r w:rsidRPr="00140E21">
              <w:t>V-SMF/I-SMF</w:t>
            </w:r>
          </w:p>
        </w:tc>
      </w:tr>
      <w:tr w:rsidR="00DF62DD" w:rsidRPr="00140E21" w14:paraId="4B38C604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75102151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06DB050F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1B5DC1D4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76E1B063" w14:textId="77777777" w:rsidR="00DF62DD" w:rsidRPr="00140E21" w:rsidRDefault="00DF62DD" w:rsidP="00824F9E">
            <w:pPr>
              <w:pStyle w:val="TAL"/>
            </w:pPr>
            <w:r w:rsidRPr="00140E21">
              <w:t>AMF, I-SMF, SMF</w:t>
            </w:r>
          </w:p>
        </w:tc>
      </w:tr>
      <w:tr w:rsidR="00DF62DD" w:rsidRPr="00140E21" w14:paraId="4481505F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5C1171A0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2440EFBA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6A397BEC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3A540645" w14:textId="77777777" w:rsidR="00DF62DD" w:rsidRPr="00140E21" w:rsidRDefault="00DF62DD" w:rsidP="00824F9E">
            <w:pPr>
              <w:pStyle w:val="TAL"/>
            </w:pPr>
            <w:r w:rsidRPr="00140E21">
              <w:t>SMF</w:t>
            </w:r>
          </w:p>
        </w:tc>
      </w:tr>
      <w:tr w:rsidR="00DF62DD" w:rsidRPr="00140E21" w14:paraId="57047DEF" w14:textId="77777777" w:rsidTr="00824F9E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2FF5150B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68351A3D" w14:textId="77777777" w:rsidR="00DF62DD" w:rsidRPr="00140E21" w:rsidRDefault="00DF62DD" w:rsidP="00824F9E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583C8ECB" w14:textId="77777777" w:rsidR="00DF62DD" w:rsidRPr="00140E21" w:rsidRDefault="00DF62DD" w:rsidP="00824F9E">
            <w:pPr>
              <w:pStyle w:val="TAL"/>
            </w:pPr>
            <w:bookmarkStart w:id="7" w:name="OLE_LINK6"/>
            <w:bookmarkStart w:id="8" w:name="OLE_LINK7"/>
            <w:r>
              <w:t>Request/Response</w:t>
            </w:r>
            <w:bookmarkEnd w:id="7"/>
            <w:bookmarkEnd w:id="8"/>
          </w:p>
        </w:tc>
        <w:tc>
          <w:tcPr>
            <w:tcW w:w="2152" w:type="dxa"/>
          </w:tcPr>
          <w:p w14:paraId="263EEC85" w14:textId="77777777" w:rsidR="00DF62DD" w:rsidRPr="00140E21" w:rsidRDefault="00DF62DD" w:rsidP="00824F9E">
            <w:pPr>
              <w:pStyle w:val="TAL"/>
            </w:pPr>
            <w:r>
              <w:t>AMF</w:t>
            </w:r>
          </w:p>
        </w:tc>
      </w:tr>
      <w:tr w:rsidR="00243A6A" w:rsidRPr="00140E21" w14:paraId="6192AA2F" w14:textId="77777777" w:rsidTr="00824F9E">
        <w:trPr>
          <w:ins w:id="9" w:author="洪英杰10080454" w:date="2020-04-07T17:01:00Z"/>
        </w:trPr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449EF4CF" w14:textId="77777777" w:rsidR="00243A6A" w:rsidRPr="00140E21" w:rsidRDefault="00243A6A" w:rsidP="00824F9E">
            <w:pPr>
              <w:pStyle w:val="TAL"/>
              <w:rPr>
                <w:ins w:id="10" w:author="洪英杰10080454" w:date="2020-04-07T17:01:00Z"/>
              </w:rPr>
            </w:pPr>
          </w:p>
        </w:tc>
        <w:tc>
          <w:tcPr>
            <w:tcW w:w="2421" w:type="dxa"/>
          </w:tcPr>
          <w:p w14:paraId="212282D1" w14:textId="1DCFF924" w:rsidR="00243A6A" w:rsidRDefault="00243A6A" w:rsidP="00824F9E">
            <w:pPr>
              <w:pStyle w:val="TAL"/>
              <w:rPr>
                <w:ins w:id="11" w:author="洪英杰10080454" w:date="2020-04-07T17:01:00Z"/>
              </w:rPr>
            </w:pPr>
            <w:proofErr w:type="spellStart"/>
            <w:ins w:id="12" w:author="洪英杰10080454" w:date="2020-04-07T17:02:00Z">
              <w:r w:rsidRPr="00243A6A">
                <w:t>MessageTransfer</w:t>
              </w:r>
            </w:ins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440148B1" w14:textId="6B7B07B3" w:rsidR="00243A6A" w:rsidRDefault="00243A6A" w:rsidP="00824F9E">
            <w:pPr>
              <w:pStyle w:val="TAL"/>
              <w:rPr>
                <w:ins w:id="13" w:author="洪英杰10080454" w:date="2020-04-07T17:01:00Z"/>
              </w:rPr>
            </w:pPr>
            <w:ins w:id="14" w:author="洪英杰10080454" w:date="2020-04-07T17:02:00Z">
              <w:r w:rsidRPr="00243A6A">
                <w:t>Request/Response</w:t>
              </w:r>
            </w:ins>
          </w:p>
        </w:tc>
        <w:tc>
          <w:tcPr>
            <w:tcW w:w="2152" w:type="dxa"/>
          </w:tcPr>
          <w:p w14:paraId="004E940F" w14:textId="69E35BD4" w:rsidR="00243A6A" w:rsidRDefault="00243A6A" w:rsidP="00824F9E">
            <w:pPr>
              <w:pStyle w:val="TAL"/>
              <w:rPr>
                <w:ins w:id="15" w:author="洪英杰10080454" w:date="2020-04-07T17:01:00Z"/>
                <w:lang w:eastAsia="zh-CN"/>
              </w:rPr>
            </w:pPr>
            <w:ins w:id="16" w:author="洪英杰10080454" w:date="2020-04-07T17:02:00Z">
              <w:r>
                <w:rPr>
                  <w:rFonts w:hint="eastAsia"/>
                  <w:lang w:eastAsia="zh-CN"/>
                </w:rPr>
                <w:t>SMF</w:t>
              </w:r>
            </w:ins>
          </w:p>
        </w:tc>
      </w:tr>
      <w:tr w:rsidR="00DF62DD" w:rsidRPr="00140E21" w14:paraId="3F9FFCCD" w14:textId="77777777" w:rsidTr="00824F9E">
        <w:tc>
          <w:tcPr>
            <w:tcW w:w="2223" w:type="dxa"/>
            <w:tcBorders>
              <w:bottom w:val="nil"/>
            </w:tcBorders>
          </w:tcPr>
          <w:p w14:paraId="62602EEF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Nsmf_EventExposure</w:t>
            </w:r>
            <w:proofErr w:type="spellEnd"/>
          </w:p>
        </w:tc>
        <w:tc>
          <w:tcPr>
            <w:tcW w:w="2421" w:type="dxa"/>
          </w:tcPr>
          <w:p w14:paraId="1EF5835B" w14:textId="77777777" w:rsidR="00DF62DD" w:rsidRPr="00140E21" w:rsidRDefault="00DF62DD" w:rsidP="00824F9E">
            <w:pPr>
              <w:pStyle w:val="TAL"/>
            </w:pPr>
            <w:r w:rsidRPr="00140E21">
              <w:t>Subscribe</w:t>
            </w:r>
          </w:p>
        </w:tc>
        <w:tc>
          <w:tcPr>
            <w:tcW w:w="1988" w:type="dxa"/>
            <w:tcBorders>
              <w:bottom w:val="nil"/>
            </w:tcBorders>
          </w:tcPr>
          <w:p w14:paraId="4BBD0F8D" w14:textId="77777777" w:rsidR="00DF62DD" w:rsidRPr="00140E21" w:rsidRDefault="00DF62DD" w:rsidP="00824F9E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2F0A77BB" w14:textId="77777777" w:rsidR="00DF62DD" w:rsidRPr="00140E21" w:rsidRDefault="00DF62DD" w:rsidP="00824F9E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DF62DD" w:rsidRPr="00140E21" w14:paraId="1F5005A0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77B22354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08024C13" w14:textId="77777777" w:rsidR="00DF62DD" w:rsidRPr="00140E21" w:rsidRDefault="00DF62DD" w:rsidP="00824F9E">
            <w:pPr>
              <w:pStyle w:val="TAL"/>
            </w:pPr>
            <w:r w:rsidRPr="00140E21">
              <w:t>Unsubscribe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5B2D206F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152" w:type="dxa"/>
          </w:tcPr>
          <w:p w14:paraId="6D42309E" w14:textId="77777777" w:rsidR="00DF62DD" w:rsidRPr="00140E21" w:rsidRDefault="00DF62DD" w:rsidP="00824F9E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DF62DD" w:rsidRPr="00140E21" w14:paraId="6FBDA9E1" w14:textId="77777777" w:rsidTr="00824F9E">
        <w:tc>
          <w:tcPr>
            <w:tcW w:w="2223" w:type="dxa"/>
            <w:tcBorders>
              <w:top w:val="nil"/>
              <w:bottom w:val="nil"/>
            </w:tcBorders>
          </w:tcPr>
          <w:p w14:paraId="5BF49813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</w:tcPr>
          <w:p w14:paraId="517AFFA5" w14:textId="77777777" w:rsidR="00DF62DD" w:rsidRPr="00140E21" w:rsidRDefault="00DF62DD" w:rsidP="00824F9E">
            <w:pPr>
              <w:pStyle w:val="TAL"/>
            </w:pPr>
            <w:r w:rsidRPr="00140E21">
              <w:t>Notify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76AE489C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152" w:type="dxa"/>
          </w:tcPr>
          <w:p w14:paraId="1724898D" w14:textId="77777777" w:rsidR="00DF62DD" w:rsidRPr="00140E21" w:rsidRDefault="00DF62DD" w:rsidP="00824F9E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DF62DD" w:rsidRPr="00140E21" w14:paraId="144DC7FE" w14:textId="77777777" w:rsidTr="00824F9E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5A2B1DC3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4321B9F3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AppRelocationInfo</w:t>
            </w:r>
            <w:proofErr w:type="spellEnd"/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</w:tcPr>
          <w:p w14:paraId="7FE77FA2" w14:textId="77777777" w:rsidR="00DF62DD" w:rsidRPr="00140E21" w:rsidRDefault="00DF62DD" w:rsidP="00824F9E">
            <w:pPr>
              <w:pStyle w:val="TAL"/>
            </w:pPr>
          </w:p>
        </w:tc>
        <w:tc>
          <w:tcPr>
            <w:tcW w:w="2152" w:type="dxa"/>
            <w:tcBorders>
              <w:bottom w:val="single" w:sz="4" w:space="0" w:color="auto"/>
            </w:tcBorders>
          </w:tcPr>
          <w:p w14:paraId="6F185A51" w14:textId="77777777" w:rsidR="00DF62DD" w:rsidRPr="00140E21" w:rsidRDefault="00DF62DD" w:rsidP="00824F9E">
            <w:pPr>
              <w:pStyle w:val="TAL"/>
            </w:pPr>
            <w:r w:rsidRPr="00140E21">
              <w:t>AF</w:t>
            </w:r>
          </w:p>
        </w:tc>
      </w:tr>
      <w:tr w:rsidR="00DF62DD" w:rsidRPr="00140E21" w14:paraId="74A83D73" w14:textId="77777777" w:rsidTr="00824F9E">
        <w:tc>
          <w:tcPr>
            <w:tcW w:w="2223" w:type="dxa"/>
            <w:tcBorders>
              <w:top w:val="single" w:sz="4" w:space="0" w:color="auto"/>
            </w:tcBorders>
          </w:tcPr>
          <w:p w14:paraId="06FE2AC7" w14:textId="77777777" w:rsidR="00DF62DD" w:rsidRPr="00140E21" w:rsidRDefault="00DF62DD" w:rsidP="00824F9E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5FBBBD0D" w14:textId="77777777" w:rsidR="00DF62DD" w:rsidRPr="00140E21" w:rsidRDefault="00DF62DD" w:rsidP="00824F9E">
            <w:pPr>
              <w:pStyle w:val="TAL"/>
            </w:pPr>
            <w:r w:rsidRPr="00140E21">
              <w:t>Delivery</w:t>
            </w: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405094BB" w14:textId="77777777" w:rsidR="00DF62DD" w:rsidRPr="00140E21" w:rsidRDefault="00DF62DD" w:rsidP="00824F9E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</w:tcBorders>
          </w:tcPr>
          <w:p w14:paraId="6E66B12F" w14:textId="77777777" w:rsidR="00DF62DD" w:rsidRPr="00140E21" w:rsidRDefault="00DF62DD" w:rsidP="00824F9E">
            <w:pPr>
              <w:pStyle w:val="TAL"/>
            </w:pPr>
            <w:r w:rsidRPr="00140E21">
              <w:t>NEF</w:t>
            </w:r>
          </w:p>
        </w:tc>
      </w:tr>
    </w:tbl>
    <w:p w14:paraId="754A5BD6" w14:textId="77777777" w:rsidR="00DF62DD" w:rsidRPr="00140E21" w:rsidRDefault="00DF62DD" w:rsidP="00DF62DD">
      <w:pPr>
        <w:pStyle w:val="FP"/>
      </w:pPr>
    </w:p>
    <w:p w14:paraId="4498C384" w14:textId="77777777" w:rsidR="00DF62DD" w:rsidRDefault="00DF62DD" w:rsidP="00DF62DD">
      <w:pPr>
        <w:pStyle w:val="B1"/>
        <w:rPr>
          <w:lang w:eastAsia="zh-CN"/>
        </w:rPr>
      </w:pPr>
    </w:p>
    <w:p w14:paraId="0A848E3D" w14:textId="212CD7E5" w:rsidR="00DF62DD" w:rsidRDefault="00DF62DD" w:rsidP="00DF62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 xml:space="preserve">2nd </w:t>
      </w:r>
      <w:r w:rsidRPr="006A2227">
        <w:rPr>
          <w:noProof/>
          <w:color w:val="FF0000"/>
          <w:sz w:val="36"/>
        </w:rPr>
        <w:t>Change ****</w:t>
      </w:r>
    </w:p>
    <w:p w14:paraId="2B33551A" w14:textId="77777777" w:rsidR="00B13F35" w:rsidRDefault="00B13F35" w:rsidP="00B13F35">
      <w:pPr>
        <w:pStyle w:val="5"/>
        <w:rPr>
          <w:ins w:id="17" w:author="洪英杰10080454" w:date="2020-04-07T17:24:00Z"/>
        </w:rPr>
      </w:pPr>
      <w:bookmarkStart w:id="18" w:name="_Toc27895349"/>
      <w:bookmarkStart w:id="19" w:name="_Toc36192452"/>
      <w:ins w:id="20" w:author="洪英杰10080454" w:date="2020-04-07T17:24:00Z">
        <w:r>
          <w:t>5.2.8.2</w:t>
        </w:r>
        <w:proofErr w:type="gramStart"/>
        <w:r>
          <w:t>.X</w:t>
        </w:r>
        <w:proofErr w:type="gramEnd"/>
        <w:r>
          <w:tab/>
        </w:r>
        <w:proofErr w:type="spellStart"/>
        <w:r>
          <w:t>Nsmf_PDUSession</w:t>
        </w:r>
        <w:proofErr w:type="spellEnd"/>
        <w:r>
          <w:t>_</w:t>
        </w:r>
        <w:r w:rsidRPr="00243A6A">
          <w:t xml:space="preserve"> </w:t>
        </w:r>
        <w:proofErr w:type="spellStart"/>
        <w:r w:rsidRPr="00243A6A">
          <w:t>MessageTransfer</w:t>
        </w:r>
        <w:proofErr w:type="spellEnd"/>
        <w:r>
          <w:t xml:space="preserve"> service operation</w:t>
        </w:r>
        <w:bookmarkEnd w:id="18"/>
        <w:bookmarkEnd w:id="19"/>
      </w:ins>
    </w:p>
    <w:p w14:paraId="6B549F16" w14:textId="77777777" w:rsidR="00B13F35" w:rsidRDefault="00B13F35" w:rsidP="00B13F35">
      <w:pPr>
        <w:rPr>
          <w:ins w:id="21" w:author="洪英杰10080454" w:date="2020-04-07T17:24:00Z"/>
        </w:rPr>
      </w:pPr>
      <w:ins w:id="22" w:author="洪英杰10080454" w:date="2020-04-07T17:24:00Z">
        <w:r w:rsidRPr="001D471F">
          <w:rPr>
            <w:b/>
            <w:bCs/>
          </w:rPr>
          <w:t>Service operation name:</w:t>
        </w:r>
        <w:r>
          <w:t xml:space="preserve"> </w:t>
        </w:r>
        <w:proofErr w:type="spellStart"/>
        <w:r w:rsidRPr="00243A6A">
          <w:t>Nsmf_PDUSession</w:t>
        </w:r>
        <w:proofErr w:type="spellEnd"/>
        <w:r w:rsidRPr="00243A6A">
          <w:t xml:space="preserve">_ </w:t>
        </w:r>
        <w:proofErr w:type="spellStart"/>
        <w:r w:rsidRPr="00243A6A">
          <w:t>MessageTransfer</w:t>
        </w:r>
        <w:proofErr w:type="spellEnd"/>
      </w:ins>
    </w:p>
    <w:p w14:paraId="2867FB44" w14:textId="3A0657BA" w:rsidR="00B13F35" w:rsidRDefault="00B13F35" w:rsidP="00B13F35">
      <w:pPr>
        <w:rPr>
          <w:ins w:id="23" w:author="洪英杰10080454" w:date="2020-04-07T17:24:00Z"/>
        </w:rPr>
      </w:pPr>
      <w:ins w:id="24" w:author="洪英杰10080454" w:date="2020-04-07T17:24:00Z">
        <w:r w:rsidRPr="001D471F">
          <w:rPr>
            <w:b/>
            <w:bCs/>
          </w:rPr>
          <w:t>Description:</w:t>
        </w:r>
        <w:r w:rsidRPr="003A0516">
          <w:t xml:space="preserve"> This service operation is used by the </w:t>
        </w:r>
        <w:r>
          <w:t>SMF</w:t>
        </w:r>
        <w:r w:rsidRPr="003A0516">
          <w:t xml:space="preserve"> to deliver the unstructured data between </w:t>
        </w:r>
        <w:r>
          <w:t>V-SMF</w:t>
        </w:r>
        <w:r w:rsidRPr="003A0516">
          <w:t xml:space="preserve"> and </w:t>
        </w:r>
        <w:r>
          <w:t>H-</w:t>
        </w:r>
        <w:r w:rsidRPr="003A0516">
          <w:t>SMF to support NIDD via NEF</w:t>
        </w:r>
        <w:r>
          <w:t xml:space="preserve"> in home-routed roaming case</w:t>
        </w:r>
      </w:ins>
      <w:ins w:id="25" w:author="洪英杰10080454" w:date="2020-04-07T17:25:00Z">
        <w:r>
          <w:t>.</w:t>
        </w:r>
      </w:ins>
    </w:p>
    <w:p w14:paraId="381F2550" w14:textId="77777777" w:rsidR="00B13F35" w:rsidRDefault="00B13F35" w:rsidP="00B13F35">
      <w:pPr>
        <w:rPr>
          <w:ins w:id="26" w:author="洪英杰10080454" w:date="2020-04-07T17:24:00Z"/>
        </w:rPr>
      </w:pPr>
      <w:ins w:id="27" w:author="洪英杰10080454" w:date="2020-04-07T17:24:00Z">
        <w:r w:rsidRPr="001D471F">
          <w:rPr>
            <w:b/>
            <w:bCs/>
          </w:rPr>
          <w:t>Input, Required:</w:t>
        </w:r>
        <w:r w:rsidRPr="00056492">
          <w:t xml:space="preserve"> User Identity, PDU Session ID, unstructured data</w:t>
        </w:r>
        <w:r>
          <w:t>.</w:t>
        </w:r>
      </w:ins>
    </w:p>
    <w:p w14:paraId="1DE73E17" w14:textId="77777777" w:rsidR="00B13F35" w:rsidRDefault="00B13F35" w:rsidP="00B13F35">
      <w:pPr>
        <w:rPr>
          <w:ins w:id="28" w:author="洪英杰10080454" w:date="2020-04-07T17:24:00Z"/>
        </w:rPr>
      </w:pPr>
      <w:ins w:id="29" w:author="洪英杰10080454" w:date="2020-04-07T17:24:00Z">
        <w:r w:rsidRPr="001D471F">
          <w:rPr>
            <w:b/>
            <w:bCs/>
          </w:rPr>
          <w:t>Output, Required:</w:t>
        </w:r>
        <w:r>
          <w:t xml:space="preserve"> </w:t>
        </w:r>
        <w:r>
          <w:rPr>
            <w:lang w:eastAsia="zh-CN"/>
          </w:rPr>
          <w:t>Cause</w:t>
        </w:r>
        <w:r>
          <w:t>.</w:t>
        </w:r>
      </w:ins>
    </w:p>
    <w:p w14:paraId="4B45AB88" w14:textId="77777777" w:rsidR="00B13F35" w:rsidRDefault="00B13F35" w:rsidP="00B13F35">
      <w:pPr>
        <w:pStyle w:val="B1"/>
        <w:rPr>
          <w:ins w:id="30" w:author="洪英杰10080454" w:date="2020-04-07T17:24:00Z"/>
          <w:lang w:eastAsia="zh-CN"/>
        </w:rPr>
      </w:pPr>
      <w:ins w:id="31" w:author="洪英杰10080454" w:date="2020-04-07T17:24:00Z">
        <w:r>
          <w:t>See clause 4.25.4 and 4.25.5 for an example usage of this service operation.</w:t>
        </w:r>
      </w:ins>
    </w:p>
    <w:p w14:paraId="03D0B120" w14:textId="77777777" w:rsidR="00DF62DD" w:rsidRPr="00B13F35" w:rsidRDefault="00DF62DD" w:rsidP="00F0295A">
      <w:pPr>
        <w:pStyle w:val="B1"/>
        <w:ind w:left="0" w:firstLine="0"/>
        <w:rPr>
          <w:lang w:eastAsia="zh-CN"/>
        </w:rPr>
      </w:pPr>
    </w:p>
    <w:p w14:paraId="2DF31FE2" w14:textId="5C194CBE" w:rsidR="004324DD" w:rsidRDefault="004324DD" w:rsidP="004324D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 w:rsidR="00792585"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3A1AB734" w14:textId="77777777" w:rsidR="004324DD" w:rsidRDefault="004324DD" w:rsidP="00024B60">
      <w:pPr>
        <w:jc w:val="center"/>
        <w:rPr>
          <w:noProof/>
          <w:color w:val="FF0000"/>
          <w:sz w:val="36"/>
        </w:rPr>
      </w:pPr>
    </w:p>
    <w:sectPr w:rsidR="004324D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992C8" w14:textId="77777777" w:rsidR="00633A05" w:rsidRDefault="00633A05">
      <w:r>
        <w:separator/>
      </w:r>
    </w:p>
  </w:endnote>
  <w:endnote w:type="continuationSeparator" w:id="0">
    <w:p w14:paraId="705531DD" w14:textId="77777777" w:rsidR="00633A05" w:rsidRDefault="0063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4F48D" w14:textId="77777777" w:rsidR="00633A05" w:rsidRDefault="00633A05">
      <w:r>
        <w:separator/>
      </w:r>
    </w:p>
  </w:footnote>
  <w:footnote w:type="continuationSeparator" w:id="0">
    <w:p w14:paraId="40AB25F0" w14:textId="77777777" w:rsidR="00633A05" w:rsidRDefault="00633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143F3"/>
    <w:multiLevelType w:val="hybridMultilevel"/>
    <w:tmpl w:val="949CB95A"/>
    <w:lvl w:ilvl="0" w:tplc="097898A6">
      <w:start w:val="10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洪英杰10080454">
    <w15:presenceInfo w15:providerId="AD" w15:userId="S-1-5-21-3250579939-626067488-4216368596-88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56492"/>
    <w:rsid w:val="00057353"/>
    <w:rsid w:val="00060426"/>
    <w:rsid w:val="00067FFA"/>
    <w:rsid w:val="00070C7C"/>
    <w:rsid w:val="00074019"/>
    <w:rsid w:val="00074F32"/>
    <w:rsid w:val="00095500"/>
    <w:rsid w:val="000A6394"/>
    <w:rsid w:val="000A78E3"/>
    <w:rsid w:val="000B7FED"/>
    <w:rsid w:val="000C038A"/>
    <w:rsid w:val="000C2467"/>
    <w:rsid w:val="000C6598"/>
    <w:rsid w:val="000D1DB7"/>
    <w:rsid w:val="000D1FC4"/>
    <w:rsid w:val="000D2E6D"/>
    <w:rsid w:val="000F2527"/>
    <w:rsid w:val="001076CA"/>
    <w:rsid w:val="0012057F"/>
    <w:rsid w:val="00132717"/>
    <w:rsid w:val="001342AC"/>
    <w:rsid w:val="0013568E"/>
    <w:rsid w:val="00145D43"/>
    <w:rsid w:val="00147D23"/>
    <w:rsid w:val="00147E69"/>
    <w:rsid w:val="0015199A"/>
    <w:rsid w:val="0015231F"/>
    <w:rsid w:val="00164708"/>
    <w:rsid w:val="001701C4"/>
    <w:rsid w:val="00183779"/>
    <w:rsid w:val="00186CFE"/>
    <w:rsid w:val="00192C46"/>
    <w:rsid w:val="001A08B3"/>
    <w:rsid w:val="001A0B64"/>
    <w:rsid w:val="001A7B60"/>
    <w:rsid w:val="001B26FF"/>
    <w:rsid w:val="001B52F0"/>
    <w:rsid w:val="001B5A52"/>
    <w:rsid w:val="001B7A65"/>
    <w:rsid w:val="001C0D1E"/>
    <w:rsid w:val="001C779F"/>
    <w:rsid w:val="001E41F3"/>
    <w:rsid w:val="001E5DE1"/>
    <w:rsid w:val="00220F3E"/>
    <w:rsid w:val="002272FB"/>
    <w:rsid w:val="00243A6A"/>
    <w:rsid w:val="00246247"/>
    <w:rsid w:val="00252A28"/>
    <w:rsid w:val="0026004D"/>
    <w:rsid w:val="002640DD"/>
    <w:rsid w:val="00273757"/>
    <w:rsid w:val="00273967"/>
    <w:rsid w:val="00275D12"/>
    <w:rsid w:val="00284FEB"/>
    <w:rsid w:val="002860C4"/>
    <w:rsid w:val="002A407A"/>
    <w:rsid w:val="002B5741"/>
    <w:rsid w:val="002D1404"/>
    <w:rsid w:val="002D2700"/>
    <w:rsid w:val="002D5681"/>
    <w:rsid w:val="002E2056"/>
    <w:rsid w:val="002F209B"/>
    <w:rsid w:val="003003DF"/>
    <w:rsid w:val="00305409"/>
    <w:rsid w:val="00306326"/>
    <w:rsid w:val="00337A5E"/>
    <w:rsid w:val="00347EBC"/>
    <w:rsid w:val="00352EFA"/>
    <w:rsid w:val="00357A12"/>
    <w:rsid w:val="003609EF"/>
    <w:rsid w:val="0036231A"/>
    <w:rsid w:val="0036480A"/>
    <w:rsid w:val="003716F8"/>
    <w:rsid w:val="00374DD4"/>
    <w:rsid w:val="003757A4"/>
    <w:rsid w:val="0038051C"/>
    <w:rsid w:val="00390785"/>
    <w:rsid w:val="003961F1"/>
    <w:rsid w:val="003A0516"/>
    <w:rsid w:val="003A7F5B"/>
    <w:rsid w:val="003B650B"/>
    <w:rsid w:val="003E1A36"/>
    <w:rsid w:val="003E2DA1"/>
    <w:rsid w:val="003F0C3C"/>
    <w:rsid w:val="003F4B5C"/>
    <w:rsid w:val="0040055B"/>
    <w:rsid w:val="00410371"/>
    <w:rsid w:val="004242F1"/>
    <w:rsid w:val="00426CE0"/>
    <w:rsid w:val="004324DD"/>
    <w:rsid w:val="00440968"/>
    <w:rsid w:val="0044303B"/>
    <w:rsid w:val="00450DCF"/>
    <w:rsid w:val="0045748F"/>
    <w:rsid w:val="0046009B"/>
    <w:rsid w:val="00467E40"/>
    <w:rsid w:val="00473945"/>
    <w:rsid w:val="00474334"/>
    <w:rsid w:val="00476F22"/>
    <w:rsid w:val="004802EF"/>
    <w:rsid w:val="004A5303"/>
    <w:rsid w:val="004B75B7"/>
    <w:rsid w:val="004B7FC2"/>
    <w:rsid w:val="004C1000"/>
    <w:rsid w:val="004F7608"/>
    <w:rsid w:val="0051227D"/>
    <w:rsid w:val="0051580D"/>
    <w:rsid w:val="00516CDA"/>
    <w:rsid w:val="005247E0"/>
    <w:rsid w:val="00533F65"/>
    <w:rsid w:val="00540498"/>
    <w:rsid w:val="00543B18"/>
    <w:rsid w:val="00547111"/>
    <w:rsid w:val="005523D5"/>
    <w:rsid w:val="0057306E"/>
    <w:rsid w:val="005767F2"/>
    <w:rsid w:val="005834B9"/>
    <w:rsid w:val="00587B79"/>
    <w:rsid w:val="0059113F"/>
    <w:rsid w:val="00592D74"/>
    <w:rsid w:val="005A0A2B"/>
    <w:rsid w:val="005B5344"/>
    <w:rsid w:val="005D37B2"/>
    <w:rsid w:val="005E2C44"/>
    <w:rsid w:val="005E784A"/>
    <w:rsid w:val="00610B99"/>
    <w:rsid w:val="00617797"/>
    <w:rsid w:val="00621188"/>
    <w:rsid w:val="006257ED"/>
    <w:rsid w:val="00625C88"/>
    <w:rsid w:val="00633A05"/>
    <w:rsid w:val="0063586D"/>
    <w:rsid w:val="00643BCA"/>
    <w:rsid w:val="00650B2C"/>
    <w:rsid w:val="00663C55"/>
    <w:rsid w:val="006640CD"/>
    <w:rsid w:val="00666C78"/>
    <w:rsid w:val="00670753"/>
    <w:rsid w:val="00683B2B"/>
    <w:rsid w:val="00685563"/>
    <w:rsid w:val="00695808"/>
    <w:rsid w:val="006A1323"/>
    <w:rsid w:val="006A2F6F"/>
    <w:rsid w:val="006A33B5"/>
    <w:rsid w:val="006A4CF9"/>
    <w:rsid w:val="006B46FB"/>
    <w:rsid w:val="006C4DF8"/>
    <w:rsid w:val="006D7798"/>
    <w:rsid w:val="006E1BF6"/>
    <w:rsid w:val="006E1DAD"/>
    <w:rsid w:val="006E21FB"/>
    <w:rsid w:val="006F2E6F"/>
    <w:rsid w:val="00703756"/>
    <w:rsid w:val="00715E7D"/>
    <w:rsid w:val="00726747"/>
    <w:rsid w:val="00735D16"/>
    <w:rsid w:val="00745DFE"/>
    <w:rsid w:val="0076043E"/>
    <w:rsid w:val="00791B3F"/>
    <w:rsid w:val="00792342"/>
    <w:rsid w:val="00792585"/>
    <w:rsid w:val="007977A8"/>
    <w:rsid w:val="007A17A9"/>
    <w:rsid w:val="007A1C15"/>
    <w:rsid w:val="007B512A"/>
    <w:rsid w:val="007C2097"/>
    <w:rsid w:val="007C7DF5"/>
    <w:rsid w:val="007D1248"/>
    <w:rsid w:val="007D6A07"/>
    <w:rsid w:val="007E20BA"/>
    <w:rsid w:val="007E5238"/>
    <w:rsid w:val="007F36E8"/>
    <w:rsid w:val="007F7259"/>
    <w:rsid w:val="008040A8"/>
    <w:rsid w:val="00814CB4"/>
    <w:rsid w:val="0081503D"/>
    <w:rsid w:val="008279FA"/>
    <w:rsid w:val="00840248"/>
    <w:rsid w:val="008534AE"/>
    <w:rsid w:val="008626E7"/>
    <w:rsid w:val="008653A0"/>
    <w:rsid w:val="00870EE7"/>
    <w:rsid w:val="00873064"/>
    <w:rsid w:val="008756F2"/>
    <w:rsid w:val="00883283"/>
    <w:rsid w:val="008863B9"/>
    <w:rsid w:val="00886DDF"/>
    <w:rsid w:val="008A45A6"/>
    <w:rsid w:val="008B4CDF"/>
    <w:rsid w:val="008C52EF"/>
    <w:rsid w:val="008D2739"/>
    <w:rsid w:val="008F664D"/>
    <w:rsid w:val="008F686C"/>
    <w:rsid w:val="008F7C3E"/>
    <w:rsid w:val="009029DA"/>
    <w:rsid w:val="00903FFF"/>
    <w:rsid w:val="009148DE"/>
    <w:rsid w:val="00932CAC"/>
    <w:rsid w:val="00933F97"/>
    <w:rsid w:val="00936AAE"/>
    <w:rsid w:val="00941E30"/>
    <w:rsid w:val="00961F2D"/>
    <w:rsid w:val="00972D52"/>
    <w:rsid w:val="009777D9"/>
    <w:rsid w:val="009851EB"/>
    <w:rsid w:val="0098725A"/>
    <w:rsid w:val="00990C02"/>
    <w:rsid w:val="00991B88"/>
    <w:rsid w:val="00994C36"/>
    <w:rsid w:val="009A5753"/>
    <w:rsid w:val="009A579D"/>
    <w:rsid w:val="009C7F44"/>
    <w:rsid w:val="009D3015"/>
    <w:rsid w:val="009E3297"/>
    <w:rsid w:val="009E7548"/>
    <w:rsid w:val="009F28F3"/>
    <w:rsid w:val="009F5BCB"/>
    <w:rsid w:val="009F734F"/>
    <w:rsid w:val="00A0743C"/>
    <w:rsid w:val="00A246B6"/>
    <w:rsid w:val="00A45F5B"/>
    <w:rsid w:val="00A47E70"/>
    <w:rsid w:val="00A50015"/>
    <w:rsid w:val="00A50CF0"/>
    <w:rsid w:val="00A61CD3"/>
    <w:rsid w:val="00A7671C"/>
    <w:rsid w:val="00A809DE"/>
    <w:rsid w:val="00A936EF"/>
    <w:rsid w:val="00AA1C6E"/>
    <w:rsid w:val="00AA2CBC"/>
    <w:rsid w:val="00AA3224"/>
    <w:rsid w:val="00AB7614"/>
    <w:rsid w:val="00AC3C91"/>
    <w:rsid w:val="00AC5820"/>
    <w:rsid w:val="00AC5B7F"/>
    <w:rsid w:val="00AC5EF6"/>
    <w:rsid w:val="00AD1CD8"/>
    <w:rsid w:val="00AD2BD1"/>
    <w:rsid w:val="00AD2EDF"/>
    <w:rsid w:val="00AD2EE9"/>
    <w:rsid w:val="00AD61C9"/>
    <w:rsid w:val="00AE0096"/>
    <w:rsid w:val="00B05B2A"/>
    <w:rsid w:val="00B13F35"/>
    <w:rsid w:val="00B159FE"/>
    <w:rsid w:val="00B1634E"/>
    <w:rsid w:val="00B17E28"/>
    <w:rsid w:val="00B258BB"/>
    <w:rsid w:val="00B264C9"/>
    <w:rsid w:val="00B274D3"/>
    <w:rsid w:val="00B354C0"/>
    <w:rsid w:val="00B5713E"/>
    <w:rsid w:val="00B57644"/>
    <w:rsid w:val="00B67B97"/>
    <w:rsid w:val="00B74C6C"/>
    <w:rsid w:val="00B76FAE"/>
    <w:rsid w:val="00B77F1C"/>
    <w:rsid w:val="00B91DDB"/>
    <w:rsid w:val="00B9318B"/>
    <w:rsid w:val="00B968C8"/>
    <w:rsid w:val="00BA304E"/>
    <w:rsid w:val="00BA3EC5"/>
    <w:rsid w:val="00BA51D9"/>
    <w:rsid w:val="00BB1B2D"/>
    <w:rsid w:val="00BB444B"/>
    <w:rsid w:val="00BB5BBA"/>
    <w:rsid w:val="00BB5DFC"/>
    <w:rsid w:val="00BD279D"/>
    <w:rsid w:val="00BD602A"/>
    <w:rsid w:val="00BD64CD"/>
    <w:rsid w:val="00BD6BB8"/>
    <w:rsid w:val="00BF4278"/>
    <w:rsid w:val="00BF7513"/>
    <w:rsid w:val="00C00E41"/>
    <w:rsid w:val="00C048CF"/>
    <w:rsid w:val="00C36686"/>
    <w:rsid w:val="00C50EBA"/>
    <w:rsid w:val="00C538E9"/>
    <w:rsid w:val="00C66BA2"/>
    <w:rsid w:val="00C673E9"/>
    <w:rsid w:val="00C72E5E"/>
    <w:rsid w:val="00C95985"/>
    <w:rsid w:val="00CC5026"/>
    <w:rsid w:val="00CC68D0"/>
    <w:rsid w:val="00CD0DA2"/>
    <w:rsid w:val="00CD2BD1"/>
    <w:rsid w:val="00CD5EE3"/>
    <w:rsid w:val="00CD626E"/>
    <w:rsid w:val="00CE44EA"/>
    <w:rsid w:val="00CE4F2F"/>
    <w:rsid w:val="00CE5309"/>
    <w:rsid w:val="00CE63E7"/>
    <w:rsid w:val="00CE7A8D"/>
    <w:rsid w:val="00CF1959"/>
    <w:rsid w:val="00D01725"/>
    <w:rsid w:val="00D03F9A"/>
    <w:rsid w:val="00D05BFA"/>
    <w:rsid w:val="00D06D51"/>
    <w:rsid w:val="00D166E4"/>
    <w:rsid w:val="00D24991"/>
    <w:rsid w:val="00D50255"/>
    <w:rsid w:val="00D502B2"/>
    <w:rsid w:val="00D619DD"/>
    <w:rsid w:val="00D65485"/>
    <w:rsid w:val="00D66520"/>
    <w:rsid w:val="00D73FB7"/>
    <w:rsid w:val="00D74F0F"/>
    <w:rsid w:val="00D917C2"/>
    <w:rsid w:val="00D96C5A"/>
    <w:rsid w:val="00DA7BE6"/>
    <w:rsid w:val="00DB049B"/>
    <w:rsid w:val="00DB6794"/>
    <w:rsid w:val="00DB6ED4"/>
    <w:rsid w:val="00DE34CF"/>
    <w:rsid w:val="00DF396C"/>
    <w:rsid w:val="00DF5B97"/>
    <w:rsid w:val="00DF62DD"/>
    <w:rsid w:val="00E13F3D"/>
    <w:rsid w:val="00E31D92"/>
    <w:rsid w:val="00E34898"/>
    <w:rsid w:val="00E43C58"/>
    <w:rsid w:val="00E523AA"/>
    <w:rsid w:val="00E6097A"/>
    <w:rsid w:val="00E64DBC"/>
    <w:rsid w:val="00E73143"/>
    <w:rsid w:val="00E751F7"/>
    <w:rsid w:val="00E80700"/>
    <w:rsid w:val="00E8213A"/>
    <w:rsid w:val="00EB09B7"/>
    <w:rsid w:val="00EB2828"/>
    <w:rsid w:val="00EB7FD3"/>
    <w:rsid w:val="00ED4F7F"/>
    <w:rsid w:val="00ED662F"/>
    <w:rsid w:val="00EE7D7C"/>
    <w:rsid w:val="00EF1F0F"/>
    <w:rsid w:val="00F0295A"/>
    <w:rsid w:val="00F14DB0"/>
    <w:rsid w:val="00F20807"/>
    <w:rsid w:val="00F21BDA"/>
    <w:rsid w:val="00F22DC9"/>
    <w:rsid w:val="00F25D98"/>
    <w:rsid w:val="00F300FB"/>
    <w:rsid w:val="00F3163F"/>
    <w:rsid w:val="00F31DA4"/>
    <w:rsid w:val="00F462CB"/>
    <w:rsid w:val="00F47AFC"/>
    <w:rsid w:val="00F92D8C"/>
    <w:rsid w:val="00FA57CC"/>
    <w:rsid w:val="00FB6386"/>
    <w:rsid w:val="00FC7031"/>
    <w:rsid w:val="00F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sid w:val="00D619DD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BB5BBA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A0751-0ADB-49AC-9810-26ADFD87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洪英杰10080454</cp:lastModifiedBy>
  <cp:revision>107</cp:revision>
  <cp:lastPrinted>1900-01-01T00:00:00Z</cp:lastPrinted>
  <dcterms:created xsi:type="dcterms:W3CDTF">2019-06-28T03:04:00Z</dcterms:created>
  <dcterms:modified xsi:type="dcterms:W3CDTF">2020-04-08T06:45:00Z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(3)+iOGr9cDcz/s/E7ZWiRIJ/jSSV0q13pGOfpeF5zheoyAMeb22QrRQk2Wy4ronhT9aN36sO66
xOkfophTNRqBsNT/WGNFUSL81t1QTTxAaFsVHFpDB6saQ7c+EX9kvSC0iBqwq7xY0o8TO64V
KSpOT44sqj/a4X3bn8HJp1jiRttD4XRAGN1agwBIkxgM/sMKSZByLtF7lTsgIQq6Kfo3kg5U
qJxRxrKUpEmBTsAjEk</vt:lpwstr>
  </property>
  <property fmtid="{D5CDD505-2E9C-101B-9397-08002B2CF9AE}" pid="22" name="_2015_ms_pID_7253431">
    <vt:lpwstr>c4gbmCsbLXqn5NeH9NhrK90C2itek2XJETjKhjL1yPTzz2fzgoxTHf
cQA1Bg1b3X2BFsynx8vVSNaeQ8bKXGgFwiFRYeukT+iY1wOrs431eW0/GMYhWoLSyA7CpyGn
GAUor5cCApJW58eyDY7A5Xu6FC+BsLgobIu9/S/zJ38+BrrKbvq4OfTHyocbRptL525Zoi8K
ttYiKVToKWdUa0F1BhLrt6xq2LTBKHZYdz37</vt:lpwstr>
  </property>
  <property fmtid="{D5CDD505-2E9C-101B-9397-08002B2CF9AE}" pid="23" name="_2015_ms_pID_7253432">
    <vt:lpwstr>ESiw0YVDIC6mU5KWTn5jfVE=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1561685579</vt:lpwstr>
  </property>
</Properties>
</file>