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TSG/WGRef  \* MERGEFORMAT </w:instrText>
      </w:r>
      <w:r w:rsidR="006E27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E27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MtgSeq  \* MERGEFORMAT </w:instrText>
      </w:r>
      <w:r w:rsidR="006E27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138</w:t>
      </w:r>
      <w:r w:rsidR="006E2750">
        <w:rPr>
          <w:b/>
          <w:noProof/>
          <w:sz w:val="24"/>
        </w:rPr>
        <w:fldChar w:fldCharType="end"/>
      </w:r>
      <w:r w:rsidR="006E2750">
        <w:rPr>
          <w:b/>
          <w:noProof/>
          <w:sz w:val="24"/>
        </w:rPr>
        <w:fldChar w:fldCharType="begin"/>
      </w:r>
      <w:r w:rsidR="006E2750">
        <w:rPr>
          <w:b/>
          <w:noProof/>
          <w:sz w:val="24"/>
        </w:rPr>
        <w:instrText xml:space="preserve"> DOCPROPERTY  MtgTitle  \* MERGEFORMAT </w:instrText>
      </w:r>
      <w:r w:rsidR="006E275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E27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E2750">
        <w:rPr>
          <w:b/>
          <w:i/>
          <w:noProof/>
          <w:sz w:val="28"/>
        </w:rPr>
        <w:fldChar w:fldCharType="begin"/>
      </w:r>
      <w:r w:rsidR="006E2750">
        <w:rPr>
          <w:b/>
          <w:i/>
          <w:noProof/>
          <w:sz w:val="28"/>
        </w:rPr>
        <w:instrText xml:space="preserve"> DOCPROPERTY  Tdoc#  \* MERGEFORMAT </w:instrText>
      </w:r>
      <w:r w:rsidR="006E2750">
        <w:rPr>
          <w:b/>
          <w:i/>
          <w:noProof/>
          <w:sz w:val="28"/>
        </w:rPr>
        <w:fldChar w:fldCharType="separate"/>
      </w:r>
      <w:r w:rsidR="00381022">
        <w:rPr>
          <w:b/>
          <w:i/>
          <w:noProof/>
          <w:sz w:val="28"/>
        </w:rPr>
        <w:t>S2-2002</w:t>
      </w:r>
      <w:r w:rsidR="00130793">
        <w:rPr>
          <w:b/>
          <w:i/>
          <w:noProof/>
          <w:sz w:val="28"/>
          <w:lang w:eastAsia="zh-CN"/>
        </w:rPr>
        <w:t>734</w:t>
      </w:r>
      <w:bookmarkStart w:id="0" w:name="_GoBack"/>
      <w:bookmarkEnd w:id="0"/>
      <w:r w:rsidR="006E2750">
        <w:rPr>
          <w:b/>
          <w:i/>
          <w:noProof/>
          <w:sz w:val="28"/>
        </w:rPr>
        <w:fldChar w:fldCharType="end"/>
      </w:r>
    </w:p>
    <w:p w:rsidR="001E41F3" w:rsidRDefault="006E27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2750" w:rsidP="00DB7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</w:t>
            </w:r>
            <w:r w:rsidR="00DB7D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65B5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E27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E27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1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0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867">
            <w:pPr>
              <w:pStyle w:val="CRCoverPage"/>
              <w:spacing w:after="0"/>
              <w:ind w:left="100"/>
              <w:rPr>
                <w:noProof/>
              </w:rPr>
            </w:pPr>
            <w:r w:rsidRPr="00951867">
              <w:t>Handover of a PDU Sessi</w:t>
            </w:r>
            <w:r>
              <w:t xml:space="preserve">on procedure between 3GPP and </w:t>
            </w:r>
            <w:r w:rsidRPr="00951867">
              <w:t>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1843" w:type="dxa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621B8B" w:rsidTr="00547111">
        <w:tc>
          <w:tcPr>
            <w:tcW w:w="1843" w:type="dxa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1B8B" w:rsidTr="00547111">
        <w:tc>
          <w:tcPr>
            <w:tcW w:w="1843" w:type="dxa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1843" w:type="dxa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1B8B" w:rsidRDefault="00750D59" w:rsidP="00621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0D59"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621B8B" w:rsidRDefault="00621B8B" w:rsidP="00621B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1B8B" w:rsidRDefault="00621B8B" w:rsidP="00621B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130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</w:t>
            </w:r>
            <w:r w:rsidR="00130793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21B8B" w:rsidTr="00547111">
        <w:tc>
          <w:tcPr>
            <w:tcW w:w="1843" w:type="dxa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1B8B" w:rsidRDefault="00621B8B" w:rsidP="00621B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21B8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1B8B" w:rsidRDefault="00621B8B" w:rsidP="00621B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1B8B" w:rsidRPr="007C2097" w:rsidRDefault="00621B8B" w:rsidP="00621B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1B8B" w:rsidTr="00547111">
        <w:tc>
          <w:tcPr>
            <w:tcW w:w="1843" w:type="dxa"/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F734D0" w:rsidP="00F73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procedures between 3GPP and trusted non-3GPP access are missing in clause 4.9.</w:t>
            </w: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1B8B" w:rsidRDefault="00F734D0" w:rsidP="00F73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BC4DB8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clause </w:t>
            </w:r>
            <w:r w:rsidR="000C625A">
              <w:rPr>
                <w:noProof/>
              </w:rPr>
              <w:t>4.9.</w:t>
            </w:r>
            <w:r w:rsidR="000C625A">
              <w:rPr>
                <w:rFonts w:hint="eastAsia"/>
                <w:noProof/>
                <w:lang w:eastAsia="zh-CN"/>
              </w:rPr>
              <w:t>x</w:t>
            </w:r>
            <w:r w:rsidR="000C625A">
              <w:rPr>
                <w:noProof/>
              </w:rPr>
              <w:t xml:space="preserve"> </w:t>
            </w:r>
            <w:r>
              <w:rPr>
                <w:noProof/>
              </w:rPr>
              <w:t>for</w:t>
            </w:r>
            <w:r w:rsidR="00621B8B">
              <w:rPr>
                <w:noProof/>
              </w:rPr>
              <w:t xml:space="preserve"> “</w:t>
            </w:r>
            <w:r w:rsidRPr="00951867">
              <w:t>Handover of a PDU Sessi</w:t>
            </w:r>
            <w:r>
              <w:t xml:space="preserve">on procedure between 3GPP and </w:t>
            </w:r>
            <w:r w:rsidRPr="00951867">
              <w:t>trusted non-3GPP access</w:t>
            </w:r>
            <w:r w:rsidR="00621B8B">
              <w:rPr>
                <w:noProof/>
              </w:rPr>
              <w:t>”</w:t>
            </w:r>
            <w:r w:rsidR="00D83CEB">
              <w:rPr>
                <w:noProof/>
              </w:rPr>
              <w:t>.</w:t>
            </w: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Pr="00780E07" w:rsidRDefault="002C294D" w:rsidP="002C294D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2C294D">
              <w:rPr>
                <w:noProof/>
                <w:lang w:eastAsia="zh-CN"/>
              </w:rPr>
              <w:t xml:space="preserve">If </w:t>
            </w:r>
            <w:r w:rsidRPr="002C294D">
              <w:rPr>
                <w:rFonts w:hint="eastAsia"/>
                <w:noProof/>
                <w:lang w:eastAsia="zh-CN"/>
              </w:rPr>
              <w:t>h</w:t>
            </w:r>
            <w:r w:rsidRPr="002C294D">
              <w:rPr>
                <w:noProof/>
              </w:rPr>
              <w:t>andover procedures between 3GPP and trusted non-3GPP access are missing</w:t>
            </w:r>
            <w:r w:rsidRPr="002C294D">
              <w:rPr>
                <w:noProof/>
                <w:lang w:eastAsia="zh-CN"/>
              </w:rPr>
              <w:t>, the specification is incomplete.</w:t>
            </w:r>
          </w:p>
        </w:tc>
      </w:tr>
      <w:tr w:rsidR="00621B8B" w:rsidTr="00547111">
        <w:tc>
          <w:tcPr>
            <w:tcW w:w="2694" w:type="dxa"/>
            <w:gridSpan w:val="2"/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D83CEB" w:rsidP="00D8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621B8B">
              <w:rPr>
                <w:noProof/>
              </w:rPr>
              <w:t>.</w:t>
            </w:r>
            <w:r>
              <w:rPr>
                <w:noProof/>
              </w:rPr>
              <w:t>9</w:t>
            </w: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1B8B" w:rsidRDefault="00621B8B" w:rsidP="0062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1B8B" w:rsidRDefault="00621B8B" w:rsidP="00621B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1B8B" w:rsidRDefault="00621B8B" w:rsidP="00621B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B8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1B8B" w:rsidRDefault="00621B8B" w:rsidP="00621B8B">
            <w:pPr>
              <w:pStyle w:val="CRCoverPage"/>
              <w:spacing w:after="0"/>
              <w:rPr>
                <w:noProof/>
              </w:rPr>
            </w:pPr>
          </w:p>
        </w:tc>
      </w:tr>
      <w:tr w:rsidR="00621B8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1B8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1B8B" w:rsidRPr="008863B9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1B8B" w:rsidRPr="008863B9" w:rsidRDefault="00621B8B" w:rsidP="00621B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1B8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1B8B" w:rsidRDefault="00621B8B" w:rsidP="00621B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1B8B" w:rsidRDefault="00621B8B" w:rsidP="00621B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966BB" w:rsidRDefault="00A602E1">
      <w:pPr>
        <w:spacing w:after="0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6BB" w:rsidRPr="00D87D5B" w:rsidTr="00C465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66BB" w:rsidRPr="00D87D5B" w:rsidRDefault="007966BB" w:rsidP="00C465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7823112"/>
            <w:bookmarkStart w:id="4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B21E05" w:rsidRPr="00140E21" w:rsidRDefault="00B21E05" w:rsidP="00B21E05">
      <w:pPr>
        <w:pStyle w:val="3"/>
        <w:rPr>
          <w:ins w:id="5" w:author="lenovo" w:date="2020-04-08T11:45:00Z"/>
          <w:lang w:eastAsia="ko-KR"/>
        </w:rPr>
      </w:pPr>
      <w:bookmarkStart w:id="6" w:name="_Toc20204045"/>
      <w:bookmarkStart w:id="7" w:name="_Toc27894732"/>
      <w:bookmarkStart w:id="8" w:name="_Toc36191799"/>
      <w:bookmarkEnd w:id="3"/>
      <w:bookmarkEnd w:id="4"/>
      <w:ins w:id="9" w:author="lenovo" w:date="2020-04-08T11:45:00Z">
        <w:r w:rsidRPr="00140E21">
          <w:rPr>
            <w:lang w:eastAsia="ko-KR"/>
          </w:rPr>
          <w:t>4.9.</w:t>
        </w:r>
        <w:r>
          <w:rPr>
            <w:rFonts w:hint="eastAsia"/>
            <w:lang w:eastAsia="zh-CN"/>
          </w:rPr>
          <w:t>x</w:t>
        </w:r>
        <w:r w:rsidRPr="00140E21">
          <w:rPr>
            <w:lang w:eastAsia="ko-KR"/>
          </w:rPr>
          <w:tab/>
          <w:t>Handover of a PDU Sessi</w:t>
        </w:r>
        <w:r>
          <w:rPr>
            <w:lang w:eastAsia="ko-KR"/>
          </w:rPr>
          <w:t xml:space="preserve">on procedure between 3GPP and </w:t>
        </w:r>
        <w:r w:rsidRPr="00140E21">
          <w:rPr>
            <w:lang w:eastAsia="ko-KR"/>
          </w:rPr>
          <w:t>trusted non-3GPP access</w:t>
        </w:r>
        <w:bookmarkEnd w:id="6"/>
        <w:bookmarkEnd w:id="7"/>
        <w:bookmarkEnd w:id="8"/>
      </w:ins>
    </w:p>
    <w:p w:rsidR="00B21E05" w:rsidRDefault="00B21E05" w:rsidP="00B21E05">
      <w:pPr>
        <w:pStyle w:val="4"/>
        <w:rPr>
          <w:ins w:id="10" w:author="lenovo" w:date="2020-04-08T11:45:00Z"/>
          <w:lang w:eastAsia="ko-KR"/>
        </w:rPr>
      </w:pPr>
      <w:bookmarkStart w:id="11" w:name="_Toc27894733"/>
      <w:bookmarkStart w:id="12" w:name="_Toc36191800"/>
      <w:bookmarkStart w:id="13" w:name="_Toc20204046"/>
      <w:ins w:id="14" w:author="lenovo" w:date="2020-04-08T11:45:00Z">
        <w:r>
          <w:rPr>
            <w:lang w:eastAsia="ko-KR"/>
          </w:rPr>
          <w:t>4.</w:t>
        </w:r>
        <w:proofErr w:type="gramStart"/>
        <w:r>
          <w:rPr>
            <w:lang w:eastAsia="ko-KR"/>
          </w:rPr>
          <w:t>9.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General</w:t>
        </w:r>
        <w:bookmarkEnd w:id="11"/>
        <w:bookmarkEnd w:id="12"/>
      </w:ins>
    </w:p>
    <w:p w:rsidR="00B21E05" w:rsidRPr="00140E21" w:rsidRDefault="00B21E05" w:rsidP="00B21E05">
      <w:pPr>
        <w:rPr>
          <w:ins w:id="15" w:author="lenovo" w:date="2020-04-08T11:45:00Z"/>
        </w:rPr>
      </w:pPr>
      <w:ins w:id="16" w:author="lenovo" w:date="2020-04-08T11:45:00Z">
        <w:r w:rsidRPr="00140E21">
          <w:t>Clause 4.</w:t>
        </w:r>
        <w:r>
          <w:t>9.</w:t>
        </w:r>
        <w:r>
          <w:rPr>
            <w:rFonts w:hint="eastAsia"/>
            <w:lang w:eastAsia="zh-CN"/>
          </w:rPr>
          <w:t>x</w:t>
        </w:r>
        <w:r w:rsidRPr="00140E21">
          <w:t xml:space="preserve"> defines the procedures to support </w:t>
        </w:r>
        <w:r>
          <w:rPr>
            <w:lang w:eastAsia="ko-KR"/>
          </w:rPr>
          <w:t>hand over a PDU Session between 3GPP access and trusted non-3GPP access</w:t>
        </w:r>
        <w:r w:rsidRPr="00140E21">
          <w:t xml:space="preserve"> by describing the differences compared to the defined procedures in clause</w:t>
        </w:r>
        <w:r>
          <w:t xml:space="preserve"> 4.9.2</w:t>
        </w:r>
        <w:r w:rsidRPr="00140E21">
          <w:t>.</w:t>
        </w:r>
      </w:ins>
    </w:p>
    <w:p w:rsidR="00B21E05" w:rsidRPr="00D60BDA" w:rsidRDefault="00B21E05" w:rsidP="00B21E05">
      <w:pPr>
        <w:rPr>
          <w:ins w:id="17" w:author="lenovo" w:date="2020-04-08T11:45:00Z"/>
          <w:lang w:eastAsia="ko-KR"/>
        </w:rPr>
      </w:pPr>
    </w:p>
    <w:p w:rsidR="00B21E05" w:rsidRPr="00140E21" w:rsidRDefault="00B21E05" w:rsidP="00B21E05">
      <w:pPr>
        <w:pStyle w:val="4"/>
        <w:rPr>
          <w:ins w:id="18" w:author="lenovo" w:date="2020-04-08T11:45:00Z"/>
          <w:lang w:eastAsia="ko-KR"/>
        </w:rPr>
      </w:pPr>
      <w:bookmarkStart w:id="19" w:name="_Toc27894734"/>
      <w:bookmarkStart w:id="20" w:name="_Toc36191801"/>
      <w:ins w:id="21" w:author="lenovo" w:date="2020-04-08T11:45:00Z">
        <w:r w:rsidRPr="00140E21">
          <w:rPr>
            <w:lang w:eastAsia="ko-KR"/>
          </w:rPr>
          <w:t>4.</w:t>
        </w:r>
        <w:proofErr w:type="gramStart"/>
        <w:r w:rsidRPr="00140E21">
          <w:rPr>
            <w:lang w:eastAsia="ko-KR"/>
          </w:rPr>
          <w:t>9.</w:t>
        </w:r>
        <w:r>
          <w:rPr>
            <w:rFonts w:hint="eastAsia"/>
            <w:lang w:eastAsia="zh-CN"/>
          </w:rPr>
          <w:t>x</w:t>
        </w:r>
        <w:r w:rsidRPr="00140E21">
          <w:rPr>
            <w:lang w:eastAsia="ko-KR"/>
          </w:rPr>
          <w:t>.</w:t>
        </w:r>
        <w:proofErr w:type="gramEnd"/>
        <w:r>
          <w:rPr>
            <w:lang w:eastAsia="ko-KR"/>
          </w:rPr>
          <w:t>2</w:t>
        </w:r>
        <w:r w:rsidRPr="00140E21">
          <w:rPr>
            <w:lang w:eastAsia="ko-KR"/>
          </w:rPr>
          <w:tab/>
          <w:t>Handover of a PDU Session procedure from trusted non-3GPP to 3GPP access (non-roaming and roaming with local breakout)</w:t>
        </w:r>
        <w:bookmarkEnd w:id="13"/>
        <w:bookmarkEnd w:id="19"/>
        <w:bookmarkEnd w:id="20"/>
      </w:ins>
    </w:p>
    <w:p w:rsidR="00B21E05" w:rsidRPr="00140E21" w:rsidRDefault="00B21E05" w:rsidP="00B21E05">
      <w:pPr>
        <w:rPr>
          <w:ins w:id="22" w:author="lenovo" w:date="2020-04-08T11:45:00Z"/>
        </w:rPr>
      </w:pPr>
      <w:ins w:id="23" w:author="lenovo" w:date="2020-04-08T11:45:00Z">
        <w:r>
          <w:t xml:space="preserve">The </w:t>
        </w:r>
        <w:r>
          <w:rPr>
            <w:lang w:eastAsia="ko-KR"/>
          </w:rPr>
          <w:t>h</w:t>
        </w:r>
        <w:r w:rsidRPr="00140E21">
          <w:rPr>
            <w:lang w:eastAsia="ko-KR"/>
          </w:rPr>
          <w:t>andover of a PDU Session procedure from trusted non-3GPP to 3GPP access (non-roaming and roaming with local breakout)</w:t>
        </w:r>
        <w:r>
          <w:t xml:space="preserve"> shall be supported as specified in clause 4.9.2.1 for the handover from untrusted non-3GPP to 3GPP</w:t>
        </w:r>
        <w:r w:rsidRPr="00140E21">
          <w:rPr>
            <w:lang w:eastAsia="ko-KR"/>
          </w:rPr>
          <w:t xml:space="preserve"> (non-roaming and roaming with local breakout)</w:t>
        </w:r>
        <w:r>
          <w:t xml:space="preserve"> access with the following modifications:</w:t>
        </w:r>
      </w:ins>
    </w:p>
    <w:p w:rsidR="00B21E05" w:rsidRDefault="00B21E05" w:rsidP="00B21E05">
      <w:pPr>
        <w:pStyle w:val="B1"/>
        <w:rPr>
          <w:ins w:id="24" w:author="lenovo" w:date="2020-04-08T11:45:00Z"/>
        </w:rPr>
      </w:pPr>
      <w:ins w:id="25" w:author="lenovo" w:date="2020-04-08T11:45:00Z">
        <w:r>
          <w:t>-</w:t>
        </w:r>
        <w:r>
          <w:tab/>
          <w:t>The untrusted non-3GPP access is substituted by a trusted non-3GPP access point (TNAP).</w:t>
        </w:r>
      </w:ins>
    </w:p>
    <w:p w:rsidR="00B21E05" w:rsidRDefault="00B21E05" w:rsidP="00B21E05">
      <w:pPr>
        <w:pStyle w:val="B1"/>
        <w:rPr>
          <w:ins w:id="26" w:author="lenovo" w:date="2020-04-08T11:45:00Z"/>
        </w:rPr>
      </w:pPr>
      <w:ins w:id="27" w:author="lenovo" w:date="2020-04-08T11:45:00Z">
        <w:r>
          <w:t>-</w:t>
        </w:r>
        <w:r>
          <w:tab/>
          <w:t>The N3IWF is substituted by the TNGF.</w:t>
        </w:r>
      </w:ins>
    </w:p>
    <w:p w:rsidR="00B21E05" w:rsidRPr="00140E21" w:rsidRDefault="00B21E05" w:rsidP="00B21E05">
      <w:pPr>
        <w:pStyle w:val="4"/>
        <w:rPr>
          <w:ins w:id="28" w:author="lenovo" w:date="2020-04-08T11:45:00Z"/>
          <w:lang w:eastAsia="ko-KR"/>
        </w:rPr>
      </w:pPr>
      <w:bookmarkStart w:id="29" w:name="_Toc20204047"/>
      <w:bookmarkStart w:id="30" w:name="_Toc27894735"/>
      <w:bookmarkStart w:id="31" w:name="_Toc36191802"/>
      <w:ins w:id="32" w:author="lenovo" w:date="2020-04-08T11:45:00Z">
        <w:r w:rsidRPr="00140E21">
          <w:rPr>
            <w:lang w:eastAsia="ko-KR"/>
          </w:rPr>
          <w:t>4.</w:t>
        </w:r>
        <w:proofErr w:type="gramStart"/>
        <w:r w:rsidRPr="00140E21">
          <w:rPr>
            <w:lang w:eastAsia="ko-KR"/>
          </w:rPr>
          <w:t>9.</w:t>
        </w:r>
        <w:r>
          <w:rPr>
            <w:rFonts w:hint="eastAsia"/>
            <w:lang w:eastAsia="zh-CN"/>
          </w:rPr>
          <w:t>x</w:t>
        </w:r>
        <w:r w:rsidRPr="00140E21">
          <w:rPr>
            <w:lang w:eastAsia="ko-KR"/>
          </w:rPr>
          <w:t>.</w:t>
        </w:r>
        <w:proofErr w:type="gramEnd"/>
        <w:r>
          <w:rPr>
            <w:lang w:eastAsia="ko-KR"/>
          </w:rPr>
          <w:t>3</w:t>
        </w:r>
        <w:r w:rsidRPr="00140E21">
          <w:rPr>
            <w:lang w:eastAsia="ko-KR"/>
          </w:rPr>
          <w:tab/>
          <w:t>Handover of a PDU Session procedure from 3GPP to trusted non-3GPP access (non-roaming and roaming with local breakout)</w:t>
        </w:r>
        <w:bookmarkEnd w:id="29"/>
        <w:bookmarkEnd w:id="30"/>
        <w:bookmarkEnd w:id="31"/>
      </w:ins>
    </w:p>
    <w:p w:rsidR="00B21E05" w:rsidRDefault="00B21E05" w:rsidP="00B21E05">
      <w:pPr>
        <w:rPr>
          <w:ins w:id="33" w:author="lenovo" w:date="2020-04-08T11:45:00Z"/>
          <w:rFonts w:eastAsia="MS Mincho"/>
        </w:rPr>
      </w:pPr>
      <w:ins w:id="34" w:author="lenovo" w:date="2020-04-08T11:45:00Z">
        <w:r w:rsidRPr="00A423AB">
          <w:rPr>
            <w:rFonts w:eastAsia="MS Mincho"/>
          </w:rPr>
          <w:t xml:space="preserve">The handover of a PDU Session procedure from </w:t>
        </w:r>
        <w:r>
          <w:rPr>
            <w:rFonts w:eastAsia="MS Mincho"/>
          </w:rPr>
          <w:t>3</w:t>
        </w:r>
        <w:r w:rsidRPr="00A423AB">
          <w:rPr>
            <w:rFonts w:eastAsia="MS Mincho" w:hint="eastAsia"/>
          </w:rPr>
          <w:t>GPP</w:t>
        </w:r>
        <w:r>
          <w:rPr>
            <w:rFonts w:eastAsia="MS Mincho"/>
          </w:rPr>
          <w:t xml:space="preserve"> to </w:t>
        </w:r>
        <w:r w:rsidRPr="00A423AB">
          <w:rPr>
            <w:rFonts w:eastAsia="MS Mincho"/>
          </w:rPr>
          <w:t>trusted non-3GPP access (non-roaming and roaming with local breakout) shall be supported as specified in clause 4.9.2.</w:t>
        </w:r>
        <w:r>
          <w:rPr>
            <w:rFonts w:eastAsia="MS Mincho"/>
          </w:rPr>
          <w:t>2</w:t>
        </w:r>
        <w:r w:rsidRPr="00A423AB">
          <w:rPr>
            <w:rFonts w:eastAsia="MS Mincho"/>
          </w:rPr>
          <w:t xml:space="preserve"> for the handover from </w:t>
        </w:r>
        <w:r>
          <w:rPr>
            <w:rFonts w:eastAsia="MS Mincho"/>
          </w:rPr>
          <w:t xml:space="preserve">3GPP to </w:t>
        </w:r>
        <w:r w:rsidRPr="00A423AB">
          <w:rPr>
            <w:rFonts w:eastAsia="MS Mincho"/>
          </w:rPr>
          <w:t>untrusted non-3GPP access</w:t>
        </w:r>
        <w:r w:rsidRPr="00140E21">
          <w:rPr>
            <w:lang w:eastAsia="ko-KR"/>
          </w:rPr>
          <w:t xml:space="preserve"> (non-roaming and roaming with local breakout)</w:t>
        </w:r>
        <w:r>
          <w:t xml:space="preserve"> </w:t>
        </w:r>
        <w:r w:rsidRPr="00A423AB">
          <w:rPr>
            <w:rFonts w:eastAsia="MS Mincho"/>
          </w:rPr>
          <w:t>with the following modifications:</w:t>
        </w:r>
      </w:ins>
    </w:p>
    <w:p w:rsidR="00B21E05" w:rsidRDefault="00B21E05" w:rsidP="00B21E05">
      <w:pPr>
        <w:pStyle w:val="B1"/>
        <w:rPr>
          <w:ins w:id="35" w:author="lenovo" w:date="2020-04-08T11:45:00Z"/>
        </w:rPr>
      </w:pPr>
      <w:ins w:id="36" w:author="lenovo" w:date="2020-04-08T11:45:00Z">
        <w:r>
          <w:t>-</w:t>
        </w:r>
        <w:r>
          <w:tab/>
          <w:t>The untrusted non-3GPP access is substituted by a trusted non-3GPP access point (TNAP).</w:t>
        </w:r>
      </w:ins>
    </w:p>
    <w:p w:rsidR="00B21E05" w:rsidRDefault="00B21E05" w:rsidP="00B21E05">
      <w:pPr>
        <w:pStyle w:val="B1"/>
        <w:rPr>
          <w:ins w:id="37" w:author="lenovo" w:date="2020-04-08T11:45:00Z"/>
        </w:rPr>
      </w:pPr>
      <w:ins w:id="38" w:author="lenovo" w:date="2020-04-08T11:45:00Z">
        <w:r>
          <w:t>-</w:t>
        </w:r>
        <w:r>
          <w:tab/>
          <w:t>The N3IWF is substituted by the TNGF.</w:t>
        </w:r>
      </w:ins>
    </w:p>
    <w:p w:rsidR="00B21E05" w:rsidRPr="00A423AB" w:rsidRDefault="00B21E05" w:rsidP="00B21E05">
      <w:pPr>
        <w:pStyle w:val="B1"/>
        <w:rPr>
          <w:ins w:id="39" w:author="lenovo" w:date="2020-04-08T11:45:00Z"/>
        </w:rPr>
      </w:pPr>
      <w:ins w:id="40" w:author="lenovo" w:date="2020-04-08T11:45:00Z">
        <w:r w:rsidRPr="00A423AB">
          <w:t>-</w:t>
        </w:r>
        <w:r w:rsidRPr="00A423AB">
          <w:tab/>
          <w:t>The PDU Session is activated in step 2 as specified in clause 4.12a.5.</w:t>
        </w:r>
      </w:ins>
    </w:p>
    <w:p w:rsidR="00B21E05" w:rsidRPr="00140E21" w:rsidRDefault="00B21E05" w:rsidP="00B21E05">
      <w:pPr>
        <w:pStyle w:val="4"/>
        <w:rPr>
          <w:ins w:id="41" w:author="lenovo" w:date="2020-04-08T11:45:00Z"/>
          <w:lang w:eastAsia="ko-KR"/>
        </w:rPr>
      </w:pPr>
      <w:bookmarkStart w:id="42" w:name="_Toc20204048"/>
      <w:bookmarkStart w:id="43" w:name="_Toc27894736"/>
      <w:bookmarkStart w:id="44" w:name="_Toc36191803"/>
      <w:ins w:id="45" w:author="lenovo" w:date="2020-04-08T11:45:00Z">
        <w:r w:rsidRPr="00140E21">
          <w:rPr>
            <w:lang w:eastAsia="ko-KR"/>
          </w:rPr>
          <w:t>4.</w:t>
        </w:r>
        <w:proofErr w:type="gramStart"/>
        <w:r w:rsidRPr="00140E21">
          <w:rPr>
            <w:lang w:eastAsia="ko-KR"/>
          </w:rPr>
          <w:t>9.</w:t>
        </w:r>
        <w:r>
          <w:rPr>
            <w:rFonts w:hint="eastAsia"/>
            <w:lang w:eastAsia="zh-CN"/>
          </w:rPr>
          <w:t>x</w:t>
        </w:r>
        <w:r w:rsidRPr="00140E21">
          <w:rPr>
            <w:lang w:eastAsia="ko-KR"/>
          </w:rPr>
          <w:t>.</w:t>
        </w:r>
        <w:proofErr w:type="gramEnd"/>
        <w:r>
          <w:rPr>
            <w:lang w:eastAsia="ko-KR"/>
          </w:rPr>
          <w:t>4</w:t>
        </w:r>
        <w:r w:rsidRPr="00140E21">
          <w:rPr>
            <w:lang w:eastAsia="ko-KR"/>
          </w:rPr>
          <w:tab/>
          <w:t>Handover of a PDU Session procedure from trusted non-3GPP to 3GPP access (home routed roaming)</w:t>
        </w:r>
        <w:bookmarkEnd w:id="42"/>
        <w:bookmarkEnd w:id="43"/>
        <w:bookmarkEnd w:id="44"/>
      </w:ins>
    </w:p>
    <w:p w:rsidR="00B21E05" w:rsidRPr="00140E21" w:rsidRDefault="00B21E05" w:rsidP="00B21E05">
      <w:pPr>
        <w:rPr>
          <w:ins w:id="46" w:author="lenovo" w:date="2020-04-08T11:45:00Z"/>
        </w:rPr>
      </w:pPr>
      <w:ins w:id="47" w:author="lenovo" w:date="2020-04-08T11:45:00Z">
        <w:r>
          <w:t xml:space="preserve">The </w:t>
        </w:r>
        <w:r>
          <w:rPr>
            <w:lang w:eastAsia="ko-KR"/>
          </w:rPr>
          <w:t>h</w:t>
        </w:r>
        <w:r w:rsidRPr="00140E21">
          <w:rPr>
            <w:lang w:eastAsia="ko-KR"/>
          </w:rPr>
          <w:t>andover of a PDU Session procedure from trusted non-3GPP to 3GPP access (</w:t>
        </w:r>
        <w:r w:rsidRPr="003E6FB1">
          <w:rPr>
            <w:lang w:eastAsia="ko-KR"/>
          </w:rPr>
          <w:t>home routed roaming</w:t>
        </w:r>
        <w:r w:rsidRPr="00140E21">
          <w:rPr>
            <w:lang w:eastAsia="ko-KR"/>
          </w:rPr>
          <w:t>)</w:t>
        </w:r>
        <w:r>
          <w:t xml:space="preserve"> shall be supported as specified in clause 4.9.2.3.1 for the handover from untrusted non-3GPP to 3GPP access</w:t>
        </w:r>
        <w:r w:rsidRPr="00140E21">
          <w:rPr>
            <w:lang w:eastAsia="ko-KR"/>
          </w:rPr>
          <w:t xml:space="preserve"> (home routed roaming)</w:t>
        </w:r>
        <w:r>
          <w:t xml:space="preserve"> with the following modifications:</w:t>
        </w:r>
      </w:ins>
    </w:p>
    <w:p w:rsidR="00B21E05" w:rsidRDefault="00B21E05" w:rsidP="00B21E05">
      <w:pPr>
        <w:pStyle w:val="B1"/>
        <w:rPr>
          <w:ins w:id="48" w:author="lenovo" w:date="2020-04-08T11:45:00Z"/>
        </w:rPr>
      </w:pPr>
      <w:ins w:id="49" w:author="lenovo" w:date="2020-04-08T11:45:00Z">
        <w:r>
          <w:t>-</w:t>
        </w:r>
        <w:r>
          <w:tab/>
          <w:t>The untrusted non-3GPP access is substituted by a trusted non-3GPP access point (TNAP).</w:t>
        </w:r>
      </w:ins>
    </w:p>
    <w:p w:rsidR="00B21E05" w:rsidRDefault="00B21E05" w:rsidP="00B21E05">
      <w:pPr>
        <w:pStyle w:val="B1"/>
        <w:rPr>
          <w:ins w:id="50" w:author="lenovo" w:date="2020-04-08T11:45:00Z"/>
        </w:rPr>
      </w:pPr>
      <w:ins w:id="51" w:author="lenovo" w:date="2020-04-08T11:45:00Z">
        <w:r>
          <w:t>-</w:t>
        </w:r>
        <w:r>
          <w:tab/>
          <w:t>The N3IWF is substituted by the TNGF.</w:t>
        </w:r>
      </w:ins>
    </w:p>
    <w:p w:rsidR="00B21E05" w:rsidRDefault="00B21E05" w:rsidP="00B21E05">
      <w:pPr>
        <w:pStyle w:val="4"/>
        <w:rPr>
          <w:ins w:id="52" w:author="lenovo" w:date="2020-04-08T11:45:00Z"/>
          <w:lang w:eastAsia="ko-KR"/>
        </w:rPr>
      </w:pPr>
      <w:bookmarkStart w:id="53" w:name="_Toc20204051"/>
      <w:bookmarkStart w:id="54" w:name="_Toc27894739"/>
      <w:bookmarkStart w:id="55" w:name="_Toc36191806"/>
      <w:ins w:id="56" w:author="lenovo" w:date="2020-04-08T11:45:00Z">
        <w:r w:rsidRPr="00140E21">
          <w:rPr>
            <w:lang w:eastAsia="ko-KR"/>
          </w:rPr>
          <w:t>4.</w:t>
        </w:r>
        <w:proofErr w:type="gramStart"/>
        <w:r w:rsidRPr="00140E21">
          <w:rPr>
            <w:lang w:eastAsia="ko-KR"/>
          </w:rPr>
          <w:t>9.</w:t>
        </w:r>
        <w:r>
          <w:rPr>
            <w:rFonts w:hint="eastAsia"/>
            <w:lang w:eastAsia="zh-CN"/>
          </w:rPr>
          <w:t>x</w:t>
        </w:r>
        <w:r w:rsidRPr="00140E21">
          <w:rPr>
            <w:lang w:eastAsia="ko-KR"/>
          </w:rPr>
          <w:t>.</w:t>
        </w:r>
        <w:proofErr w:type="gramEnd"/>
        <w:r>
          <w:rPr>
            <w:lang w:eastAsia="ko-KR"/>
          </w:rPr>
          <w:t>5</w:t>
        </w:r>
        <w:r w:rsidRPr="00140E21">
          <w:rPr>
            <w:lang w:eastAsia="ko-KR"/>
          </w:rPr>
          <w:tab/>
          <w:t>Handover of a PDU Session procedure from 3GPP to trusted non-3GPP access (home routed roaming)</w:t>
        </w:r>
        <w:bookmarkEnd w:id="53"/>
        <w:bookmarkEnd w:id="54"/>
        <w:bookmarkEnd w:id="55"/>
      </w:ins>
    </w:p>
    <w:p w:rsidR="00B21E05" w:rsidRDefault="00B21E05" w:rsidP="00B21E05">
      <w:pPr>
        <w:rPr>
          <w:ins w:id="57" w:author="lenovo" w:date="2020-04-08T11:45:00Z"/>
          <w:rFonts w:eastAsia="MS Mincho"/>
        </w:rPr>
      </w:pPr>
      <w:ins w:id="58" w:author="lenovo" w:date="2020-04-08T11:45:00Z">
        <w:r w:rsidRPr="00A423AB">
          <w:rPr>
            <w:rFonts w:eastAsia="MS Mincho"/>
          </w:rPr>
          <w:t xml:space="preserve">The handover of a PDU Session procedure from </w:t>
        </w:r>
        <w:r>
          <w:rPr>
            <w:rFonts w:eastAsia="MS Mincho"/>
          </w:rPr>
          <w:t>3</w:t>
        </w:r>
        <w:r w:rsidRPr="00A423AB">
          <w:rPr>
            <w:rFonts w:eastAsia="MS Mincho" w:hint="eastAsia"/>
          </w:rPr>
          <w:t>GPP</w:t>
        </w:r>
        <w:r>
          <w:rPr>
            <w:rFonts w:eastAsia="MS Mincho"/>
          </w:rPr>
          <w:t xml:space="preserve"> to </w:t>
        </w:r>
        <w:r w:rsidRPr="00A423AB">
          <w:rPr>
            <w:rFonts w:eastAsia="MS Mincho"/>
          </w:rPr>
          <w:t>trusted non-3GPP access (</w:t>
        </w:r>
        <w:r w:rsidRPr="00140E21">
          <w:rPr>
            <w:lang w:eastAsia="ko-KR"/>
          </w:rPr>
          <w:t>home routed roaming</w:t>
        </w:r>
        <w:r w:rsidRPr="00A423AB">
          <w:rPr>
            <w:rFonts w:eastAsia="MS Mincho"/>
          </w:rPr>
          <w:t>) shall be supported as specified in clause 4.9.2.</w:t>
        </w:r>
        <w:r>
          <w:rPr>
            <w:rFonts w:eastAsia="MS Mincho"/>
          </w:rPr>
          <w:t>4.1</w:t>
        </w:r>
        <w:r w:rsidRPr="00A423AB">
          <w:rPr>
            <w:rFonts w:eastAsia="MS Mincho"/>
          </w:rPr>
          <w:t xml:space="preserve"> for the handover from </w:t>
        </w:r>
        <w:r>
          <w:rPr>
            <w:rFonts w:eastAsia="MS Mincho"/>
          </w:rPr>
          <w:t xml:space="preserve">3GPP to </w:t>
        </w:r>
        <w:r w:rsidRPr="00A423AB">
          <w:rPr>
            <w:rFonts w:eastAsia="MS Mincho"/>
          </w:rPr>
          <w:t>untrusted non-3GPP access</w:t>
        </w:r>
        <w:r w:rsidRPr="00140E21">
          <w:rPr>
            <w:lang w:eastAsia="ko-KR"/>
          </w:rPr>
          <w:t xml:space="preserve"> (home routed roaming)</w:t>
        </w:r>
        <w:r>
          <w:t xml:space="preserve"> </w:t>
        </w:r>
        <w:r w:rsidRPr="00A423AB">
          <w:rPr>
            <w:rFonts w:eastAsia="MS Mincho"/>
          </w:rPr>
          <w:t>with the following modifications:</w:t>
        </w:r>
      </w:ins>
    </w:p>
    <w:p w:rsidR="00B21E05" w:rsidRDefault="00B21E05" w:rsidP="00B21E05">
      <w:pPr>
        <w:pStyle w:val="B1"/>
        <w:rPr>
          <w:ins w:id="59" w:author="lenovo" w:date="2020-04-08T11:45:00Z"/>
        </w:rPr>
      </w:pPr>
      <w:ins w:id="60" w:author="lenovo" w:date="2020-04-08T11:45:00Z">
        <w:r>
          <w:t>-</w:t>
        </w:r>
        <w:r>
          <w:tab/>
          <w:t>The untrusted non-3GPP access is substituted by a trusted non-3GPP access point (TNAP).</w:t>
        </w:r>
      </w:ins>
    </w:p>
    <w:p w:rsidR="00B21E05" w:rsidRDefault="00B21E05" w:rsidP="00B21E05">
      <w:pPr>
        <w:pStyle w:val="B1"/>
        <w:rPr>
          <w:ins w:id="61" w:author="lenovo" w:date="2020-04-08T11:45:00Z"/>
        </w:rPr>
      </w:pPr>
      <w:ins w:id="62" w:author="lenovo" w:date="2020-04-08T11:45:00Z">
        <w:r>
          <w:t>-</w:t>
        </w:r>
        <w:r>
          <w:tab/>
          <w:t>The N3IWF is substituted by the TNGF.</w:t>
        </w:r>
      </w:ins>
    </w:p>
    <w:p w:rsidR="001F08AD" w:rsidRPr="00A423AB" w:rsidRDefault="00B21E05" w:rsidP="00B21E05">
      <w:pPr>
        <w:pStyle w:val="B1"/>
      </w:pPr>
      <w:ins w:id="63" w:author="lenovo" w:date="2020-04-08T11:45:00Z">
        <w:r w:rsidRPr="00A423AB">
          <w:t>-</w:t>
        </w:r>
        <w:r w:rsidRPr="00A423AB">
          <w:tab/>
          <w:t>The PDU Session is activated in step 2 as specified in clause 4.12a.5.</w:t>
        </w:r>
      </w:ins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66BB" w:rsidRPr="00322785" w:rsidTr="00C465B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7966BB" w:rsidRPr="00322785" w:rsidRDefault="007966BB" w:rsidP="00C465B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:rsidR="00A602E1" w:rsidRDefault="00A602E1" w:rsidP="00A468C1">
      <w:pPr>
        <w:spacing w:after="0"/>
        <w:rPr>
          <w:noProof/>
          <w:color w:val="FF0000"/>
          <w:sz w:val="28"/>
          <w:szCs w:val="28"/>
        </w:rPr>
      </w:pPr>
    </w:p>
    <w:sectPr w:rsidR="00A602E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69A" w:rsidRDefault="00BF069A">
      <w:r>
        <w:separator/>
      </w:r>
    </w:p>
  </w:endnote>
  <w:endnote w:type="continuationSeparator" w:id="0">
    <w:p w:rsidR="00BF069A" w:rsidRDefault="00BF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69A" w:rsidRDefault="00BF069A">
      <w:r>
        <w:separator/>
      </w:r>
    </w:p>
  </w:footnote>
  <w:footnote w:type="continuationSeparator" w:id="0">
    <w:p w:rsidR="00BF069A" w:rsidRDefault="00BF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5B5" w:rsidRDefault="00C465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5B5" w:rsidRDefault="00C465B5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5B5" w:rsidRDefault="00C465B5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F13"/>
    <w:rsid w:val="000A6394"/>
    <w:rsid w:val="000B7FED"/>
    <w:rsid w:val="000C038A"/>
    <w:rsid w:val="000C625A"/>
    <w:rsid w:val="000C6598"/>
    <w:rsid w:val="000E7308"/>
    <w:rsid w:val="00130793"/>
    <w:rsid w:val="00145D43"/>
    <w:rsid w:val="00192C46"/>
    <w:rsid w:val="001A08B3"/>
    <w:rsid w:val="001A7B60"/>
    <w:rsid w:val="001B52F0"/>
    <w:rsid w:val="001B7A65"/>
    <w:rsid w:val="001E41F3"/>
    <w:rsid w:val="001F08AD"/>
    <w:rsid w:val="00211D81"/>
    <w:rsid w:val="0025262B"/>
    <w:rsid w:val="0026004D"/>
    <w:rsid w:val="002640DD"/>
    <w:rsid w:val="00275D12"/>
    <w:rsid w:val="00281296"/>
    <w:rsid w:val="00284FEB"/>
    <w:rsid w:val="002860C4"/>
    <w:rsid w:val="002B5741"/>
    <w:rsid w:val="002C294D"/>
    <w:rsid w:val="00305409"/>
    <w:rsid w:val="003609EF"/>
    <w:rsid w:val="0036231A"/>
    <w:rsid w:val="00374DD4"/>
    <w:rsid w:val="00381022"/>
    <w:rsid w:val="003E1A36"/>
    <w:rsid w:val="003E6FB1"/>
    <w:rsid w:val="00410371"/>
    <w:rsid w:val="004242F1"/>
    <w:rsid w:val="004B75B7"/>
    <w:rsid w:val="0051580D"/>
    <w:rsid w:val="00547111"/>
    <w:rsid w:val="00592D74"/>
    <w:rsid w:val="005E2C44"/>
    <w:rsid w:val="005F740B"/>
    <w:rsid w:val="00621188"/>
    <w:rsid w:val="00621B8B"/>
    <w:rsid w:val="006257ED"/>
    <w:rsid w:val="006433E9"/>
    <w:rsid w:val="0064401E"/>
    <w:rsid w:val="00695808"/>
    <w:rsid w:val="006B46FB"/>
    <w:rsid w:val="006E21FB"/>
    <w:rsid w:val="006E2750"/>
    <w:rsid w:val="00750D59"/>
    <w:rsid w:val="007514D8"/>
    <w:rsid w:val="00780E07"/>
    <w:rsid w:val="00792342"/>
    <w:rsid w:val="007966B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1867"/>
    <w:rsid w:val="009777D9"/>
    <w:rsid w:val="00991B88"/>
    <w:rsid w:val="009A5753"/>
    <w:rsid w:val="009A579D"/>
    <w:rsid w:val="009E3297"/>
    <w:rsid w:val="009F251C"/>
    <w:rsid w:val="009F734F"/>
    <w:rsid w:val="00A03635"/>
    <w:rsid w:val="00A246B6"/>
    <w:rsid w:val="00A423AB"/>
    <w:rsid w:val="00A468C1"/>
    <w:rsid w:val="00A47E70"/>
    <w:rsid w:val="00A50CF0"/>
    <w:rsid w:val="00A602E1"/>
    <w:rsid w:val="00A7671C"/>
    <w:rsid w:val="00AA2CBC"/>
    <w:rsid w:val="00AB5F85"/>
    <w:rsid w:val="00AC5820"/>
    <w:rsid w:val="00AD1CD8"/>
    <w:rsid w:val="00B21E05"/>
    <w:rsid w:val="00B258BB"/>
    <w:rsid w:val="00B61EDA"/>
    <w:rsid w:val="00B67B97"/>
    <w:rsid w:val="00B968C8"/>
    <w:rsid w:val="00BA3EC5"/>
    <w:rsid w:val="00BA51D9"/>
    <w:rsid w:val="00BB5DFC"/>
    <w:rsid w:val="00BC4DB8"/>
    <w:rsid w:val="00BD279D"/>
    <w:rsid w:val="00BD6BB8"/>
    <w:rsid w:val="00BF069A"/>
    <w:rsid w:val="00C465B5"/>
    <w:rsid w:val="00C66BA2"/>
    <w:rsid w:val="00C95985"/>
    <w:rsid w:val="00CC5026"/>
    <w:rsid w:val="00CC68D0"/>
    <w:rsid w:val="00D03F9A"/>
    <w:rsid w:val="00D06D51"/>
    <w:rsid w:val="00D24991"/>
    <w:rsid w:val="00D42E47"/>
    <w:rsid w:val="00D50255"/>
    <w:rsid w:val="00D60BDA"/>
    <w:rsid w:val="00D66520"/>
    <w:rsid w:val="00D83CEB"/>
    <w:rsid w:val="00DA570E"/>
    <w:rsid w:val="00DB7D8C"/>
    <w:rsid w:val="00DC5FB9"/>
    <w:rsid w:val="00DE34CF"/>
    <w:rsid w:val="00E13F3D"/>
    <w:rsid w:val="00E34898"/>
    <w:rsid w:val="00E7219B"/>
    <w:rsid w:val="00E92804"/>
    <w:rsid w:val="00EB09B7"/>
    <w:rsid w:val="00EE7D7C"/>
    <w:rsid w:val="00F25D98"/>
    <w:rsid w:val="00F300FB"/>
    <w:rsid w:val="00F32613"/>
    <w:rsid w:val="00F734D0"/>
    <w:rsid w:val="00FA156F"/>
    <w:rsid w:val="00FA2B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8C0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602E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02E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A602E1"/>
    <w:rPr>
      <w:rFonts w:ascii="Arial" w:hAnsi="Arial"/>
      <w:sz w:val="24"/>
      <w:lang w:val="en-GB" w:eastAsia="en-US"/>
    </w:rPr>
  </w:style>
  <w:style w:type="character" w:customStyle="1" w:styleId="B1Char">
    <w:name w:val="B1 Char"/>
    <w:rsid w:val="007966B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966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966BB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sid w:val="00D60BDA"/>
    <w:rPr>
      <w:rFonts w:ascii="Arial" w:hAnsi="Arial"/>
      <w:sz w:val="28"/>
      <w:lang w:val="en-GB" w:eastAsia="en-US"/>
    </w:rPr>
  </w:style>
  <w:style w:type="character" w:customStyle="1" w:styleId="50">
    <w:name w:val="标题 5 字符"/>
    <w:link w:val="5"/>
    <w:rsid w:val="00D60BD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D60B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8DF1E-0370-42CA-85A8-AC908F193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1325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48</cp:revision>
  <cp:lastPrinted>1899-12-31T23:00:00Z</cp:lastPrinted>
  <dcterms:created xsi:type="dcterms:W3CDTF">2018-11-05T09:14:00Z</dcterms:created>
  <dcterms:modified xsi:type="dcterms:W3CDTF">2020-04-08T06:51:00Z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23rd Apr 2020</vt:lpwstr>
  </property>
  <property fmtid="{D5CDD505-2E9C-101B-9397-08002B2CF9AE}" pid="9" name="Tdoc#">
    <vt:lpwstr>S2-2002670</vt:lpwstr>
  </property>
  <property fmtid="{D5CDD505-2E9C-101B-9397-08002B2CF9AE}" pid="10" name="Spec#">
    <vt:lpwstr>23.501</vt:lpwstr>
  </property>
  <property fmtid="{D5CDD505-2E9C-101B-9397-08002B2CF9AE}" pid="11" name="Cr#">
    <vt:lpwstr>2217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Fix terminology on maximum number of CAGs per cell instead of per NG-RAN node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