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0963E" w14:textId="1D389632" w:rsidR="00223A09" w:rsidRPr="008055FC" w:rsidRDefault="00223A09" w:rsidP="00223A09">
      <w:pPr>
        <w:pStyle w:val="CRCoverPage"/>
        <w:tabs>
          <w:tab w:val="right" w:pos="9639"/>
        </w:tabs>
        <w:spacing w:after="0"/>
        <w:rPr>
          <w:b/>
          <w:i/>
          <w:noProof/>
          <w:sz w:val="28"/>
        </w:rPr>
      </w:pPr>
      <w:r w:rsidRPr="008055FC">
        <w:rPr>
          <w:b/>
          <w:noProof/>
          <w:sz w:val="24"/>
        </w:rPr>
        <w:t>3GPP TSG-SA WG2 Meeting #13</w:t>
      </w:r>
      <w:r>
        <w:rPr>
          <w:b/>
          <w:noProof/>
          <w:sz w:val="24"/>
        </w:rPr>
        <w:t>8E</w:t>
      </w:r>
      <w:r w:rsidRPr="008055FC">
        <w:tab/>
      </w:r>
      <w:r w:rsidRPr="008055FC">
        <w:rPr>
          <w:b/>
          <w:bCs/>
        </w:rPr>
        <w:t>S2-2</w:t>
      </w:r>
      <w:r w:rsidRPr="001A104E">
        <w:rPr>
          <w:b/>
          <w:bCs/>
        </w:rPr>
        <w:t>00</w:t>
      </w:r>
      <w:r w:rsidR="001A104E">
        <w:rPr>
          <w:b/>
          <w:bCs/>
        </w:rPr>
        <w:t>2712</w:t>
      </w:r>
    </w:p>
    <w:p w14:paraId="61352E26" w14:textId="3A14C24B" w:rsidR="003C20A5" w:rsidRDefault="00223A09" w:rsidP="003C20A5">
      <w:pPr>
        <w:pStyle w:val="CRCoverPage"/>
        <w:tabs>
          <w:tab w:val="right" w:pos="9639"/>
        </w:tabs>
        <w:outlineLvl w:val="0"/>
        <w:rPr>
          <w:b/>
          <w:noProof/>
          <w:sz w:val="24"/>
        </w:rPr>
      </w:pPr>
      <w:r>
        <w:rPr>
          <w:b/>
          <w:noProof/>
          <w:sz w:val="24"/>
        </w:rPr>
        <w:t>April</w:t>
      </w:r>
      <w:r w:rsidRPr="008055FC">
        <w:rPr>
          <w:b/>
          <w:noProof/>
          <w:sz w:val="24"/>
        </w:rPr>
        <w:t xml:space="preserve"> </w:t>
      </w:r>
      <w:r>
        <w:rPr>
          <w:b/>
          <w:noProof/>
          <w:sz w:val="24"/>
        </w:rPr>
        <w:t>20-24</w:t>
      </w:r>
      <w:r w:rsidRPr="008055FC">
        <w:rPr>
          <w:b/>
          <w:noProof/>
          <w:sz w:val="24"/>
        </w:rPr>
        <w:t xml:space="preserve"> 2020</w:t>
      </w:r>
      <w:r>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437D4" w14:textId="77777777" w:rsidTr="00547111">
        <w:tc>
          <w:tcPr>
            <w:tcW w:w="9641" w:type="dxa"/>
            <w:gridSpan w:val="9"/>
            <w:tcBorders>
              <w:top w:val="single" w:sz="4" w:space="0" w:color="auto"/>
              <w:left w:val="single" w:sz="4" w:space="0" w:color="auto"/>
              <w:right w:val="single" w:sz="4" w:space="0" w:color="auto"/>
            </w:tcBorders>
          </w:tcPr>
          <w:p w14:paraId="4DA877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61406" w14:textId="77777777" w:rsidTr="00547111">
        <w:tc>
          <w:tcPr>
            <w:tcW w:w="9641" w:type="dxa"/>
            <w:gridSpan w:val="9"/>
            <w:tcBorders>
              <w:left w:val="single" w:sz="4" w:space="0" w:color="auto"/>
              <w:right w:val="single" w:sz="4" w:space="0" w:color="auto"/>
            </w:tcBorders>
          </w:tcPr>
          <w:p w14:paraId="7E0EAED5" w14:textId="77777777" w:rsidR="001E41F3" w:rsidRDefault="001E41F3">
            <w:pPr>
              <w:pStyle w:val="CRCoverPage"/>
              <w:spacing w:after="0"/>
              <w:jc w:val="center"/>
              <w:rPr>
                <w:noProof/>
              </w:rPr>
            </w:pPr>
            <w:r>
              <w:rPr>
                <w:b/>
                <w:noProof/>
                <w:sz w:val="32"/>
              </w:rPr>
              <w:t>CHANGE REQUEST</w:t>
            </w:r>
          </w:p>
        </w:tc>
      </w:tr>
      <w:tr w:rsidR="001E41F3" w14:paraId="63A7CD64" w14:textId="77777777" w:rsidTr="00547111">
        <w:tc>
          <w:tcPr>
            <w:tcW w:w="9641" w:type="dxa"/>
            <w:gridSpan w:val="9"/>
            <w:tcBorders>
              <w:left w:val="single" w:sz="4" w:space="0" w:color="auto"/>
              <w:right w:val="single" w:sz="4" w:space="0" w:color="auto"/>
            </w:tcBorders>
          </w:tcPr>
          <w:p w14:paraId="454ADA5C" w14:textId="77777777" w:rsidR="001E41F3" w:rsidRDefault="001E41F3">
            <w:pPr>
              <w:pStyle w:val="CRCoverPage"/>
              <w:spacing w:after="0"/>
              <w:rPr>
                <w:noProof/>
                <w:sz w:val="8"/>
                <w:szCs w:val="8"/>
              </w:rPr>
            </w:pPr>
          </w:p>
        </w:tc>
      </w:tr>
      <w:tr w:rsidR="001E41F3" w14:paraId="7BB3CA60" w14:textId="77777777" w:rsidTr="00547111">
        <w:tc>
          <w:tcPr>
            <w:tcW w:w="142" w:type="dxa"/>
            <w:tcBorders>
              <w:left w:val="single" w:sz="4" w:space="0" w:color="auto"/>
            </w:tcBorders>
          </w:tcPr>
          <w:p w14:paraId="377F6A97" w14:textId="77777777" w:rsidR="001E41F3" w:rsidRDefault="001E41F3">
            <w:pPr>
              <w:pStyle w:val="CRCoverPage"/>
              <w:spacing w:after="0"/>
              <w:jc w:val="right"/>
              <w:rPr>
                <w:noProof/>
              </w:rPr>
            </w:pPr>
          </w:p>
        </w:tc>
        <w:tc>
          <w:tcPr>
            <w:tcW w:w="1559" w:type="dxa"/>
            <w:shd w:val="pct30" w:color="FFFF00" w:fill="auto"/>
          </w:tcPr>
          <w:p w14:paraId="2E2906F6" w14:textId="5FECC2C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987">
              <w:rPr>
                <w:b/>
                <w:noProof/>
                <w:sz w:val="28"/>
              </w:rPr>
              <w:t>23.</w:t>
            </w:r>
            <w:r>
              <w:rPr>
                <w:b/>
                <w:noProof/>
                <w:sz w:val="28"/>
              </w:rPr>
              <w:fldChar w:fldCharType="end"/>
            </w:r>
            <w:r w:rsidR="005F1391">
              <w:rPr>
                <w:b/>
                <w:noProof/>
                <w:sz w:val="28"/>
              </w:rPr>
              <w:t>501</w:t>
            </w:r>
          </w:p>
        </w:tc>
        <w:tc>
          <w:tcPr>
            <w:tcW w:w="709" w:type="dxa"/>
          </w:tcPr>
          <w:p w14:paraId="76FCD89D" w14:textId="3E726BF7" w:rsidR="001E41F3" w:rsidRDefault="001E41F3">
            <w:pPr>
              <w:pStyle w:val="CRCoverPage"/>
              <w:spacing w:after="0"/>
              <w:jc w:val="center"/>
              <w:rPr>
                <w:noProof/>
              </w:rPr>
            </w:pPr>
          </w:p>
        </w:tc>
        <w:tc>
          <w:tcPr>
            <w:tcW w:w="1276" w:type="dxa"/>
            <w:shd w:val="pct30" w:color="FFFF00" w:fill="auto"/>
          </w:tcPr>
          <w:p w14:paraId="5D0F09A7" w14:textId="412B6EC2" w:rsidR="001E41F3" w:rsidRPr="00410371" w:rsidRDefault="00735BC8" w:rsidP="00547111">
            <w:pPr>
              <w:pStyle w:val="CRCoverPage"/>
              <w:spacing w:after="0"/>
              <w:rPr>
                <w:noProof/>
              </w:rPr>
            </w:pPr>
            <w:r>
              <w:rPr>
                <w:b/>
                <w:noProof/>
                <w:sz w:val="28"/>
              </w:rPr>
              <w:t>2</w:t>
            </w:r>
            <w:r w:rsidR="00D7797B">
              <w:rPr>
                <w:b/>
                <w:noProof/>
                <w:sz w:val="28"/>
              </w:rPr>
              <w:t>232</w:t>
            </w:r>
          </w:p>
        </w:tc>
        <w:tc>
          <w:tcPr>
            <w:tcW w:w="709" w:type="dxa"/>
          </w:tcPr>
          <w:p w14:paraId="24F227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F3B4F" w14:textId="049CD1E4" w:rsidR="001E41F3" w:rsidRPr="00410371" w:rsidRDefault="000A082E" w:rsidP="00E13F3D">
            <w:pPr>
              <w:pStyle w:val="CRCoverPage"/>
              <w:spacing w:after="0"/>
              <w:jc w:val="center"/>
              <w:rPr>
                <w:b/>
                <w:noProof/>
              </w:rPr>
            </w:pPr>
            <w:r>
              <w:rPr>
                <w:b/>
                <w:noProof/>
                <w:sz w:val="28"/>
              </w:rPr>
              <w:t>-</w:t>
            </w:r>
          </w:p>
        </w:tc>
        <w:tc>
          <w:tcPr>
            <w:tcW w:w="2410" w:type="dxa"/>
          </w:tcPr>
          <w:p w14:paraId="41233F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CB46" w14:textId="3208A76F" w:rsidR="001E41F3" w:rsidRPr="00410371" w:rsidRDefault="000A082E">
            <w:pPr>
              <w:pStyle w:val="CRCoverPage"/>
              <w:spacing w:after="0"/>
              <w:jc w:val="center"/>
              <w:rPr>
                <w:noProof/>
                <w:sz w:val="28"/>
              </w:rPr>
            </w:pPr>
            <w:r>
              <w:rPr>
                <w:b/>
                <w:noProof/>
                <w:sz w:val="28"/>
              </w:rPr>
              <w:t>16.</w:t>
            </w:r>
            <w:r w:rsidR="00223A09">
              <w:rPr>
                <w:b/>
                <w:noProof/>
                <w:sz w:val="28"/>
              </w:rPr>
              <w:t>4</w:t>
            </w:r>
            <w:r>
              <w:rPr>
                <w:b/>
                <w:noProof/>
                <w:sz w:val="28"/>
              </w:rPr>
              <w:t>.0</w:t>
            </w:r>
          </w:p>
        </w:tc>
        <w:tc>
          <w:tcPr>
            <w:tcW w:w="143" w:type="dxa"/>
            <w:tcBorders>
              <w:right w:val="single" w:sz="4" w:space="0" w:color="auto"/>
            </w:tcBorders>
          </w:tcPr>
          <w:p w14:paraId="5CEFEF14" w14:textId="77777777" w:rsidR="001E41F3" w:rsidRDefault="001E41F3">
            <w:pPr>
              <w:pStyle w:val="CRCoverPage"/>
              <w:spacing w:after="0"/>
              <w:rPr>
                <w:noProof/>
              </w:rPr>
            </w:pPr>
          </w:p>
        </w:tc>
      </w:tr>
      <w:tr w:rsidR="001E41F3" w14:paraId="1462A039" w14:textId="77777777" w:rsidTr="00547111">
        <w:tc>
          <w:tcPr>
            <w:tcW w:w="9641" w:type="dxa"/>
            <w:gridSpan w:val="9"/>
            <w:tcBorders>
              <w:left w:val="single" w:sz="4" w:space="0" w:color="auto"/>
              <w:right w:val="single" w:sz="4" w:space="0" w:color="auto"/>
            </w:tcBorders>
          </w:tcPr>
          <w:p w14:paraId="3B67B39F" w14:textId="77777777" w:rsidR="001E41F3" w:rsidRDefault="001E41F3">
            <w:pPr>
              <w:pStyle w:val="CRCoverPage"/>
              <w:spacing w:after="0"/>
              <w:rPr>
                <w:noProof/>
              </w:rPr>
            </w:pPr>
          </w:p>
        </w:tc>
      </w:tr>
      <w:tr w:rsidR="001E41F3" w14:paraId="4CBF8987" w14:textId="77777777" w:rsidTr="00547111">
        <w:tc>
          <w:tcPr>
            <w:tcW w:w="9641" w:type="dxa"/>
            <w:gridSpan w:val="9"/>
            <w:tcBorders>
              <w:top w:val="single" w:sz="4" w:space="0" w:color="auto"/>
            </w:tcBorders>
          </w:tcPr>
          <w:p w14:paraId="26A96C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E20F" w14:textId="77777777" w:rsidTr="00547111">
        <w:tc>
          <w:tcPr>
            <w:tcW w:w="9641" w:type="dxa"/>
            <w:gridSpan w:val="9"/>
          </w:tcPr>
          <w:p w14:paraId="6B0BDB74" w14:textId="77777777" w:rsidR="001E41F3" w:rsidRDefault="001E41F3">
            <w:pPr>
              <w:pStyle w:val="CRCoverPage"/>
              <w:spacing w:after="0"/>
              <w:rPr>
                <w:noProof/>
                <w:sz w:val="8"/>
                <w:szCs w:val="8"/>
              </w:rPr>
            </w:pPr>
          </w:p>
        </w:tc>
      </w:tr>
    </w:tbl>
    <w:p w14:paraId="27632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AB495B" w14:textId="77777777" w:rsidTr="00A7671C">
        <w:tc>
          <w:tcPr>
            <w:tcW w:w="2835" w:type="dxa"/>
          </w:tcPr>
          <w:p w14:paraId="222C8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332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270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C18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53D3C" w14:textId="77777777" w:rsidR="00F25D98" w:rsidRDefault="00F25D98" w:rsidP="001E41F3">
            <w:pPr>
              <w:pStyle w:val="CRCoverPage"/>
              <w:spacing w:after="0"/>
              <w:jc w:val="center"/>
              <w:rPr>
                <w:b/>
                <w:caps/>
                <w:noProof/>
              </w:rPr>
            </w:pPr>
          </w:p>
        </w:tc>
        <w:tc>
          <w:tcPr>
            <w:tcW w:w="2126" w:type="dxa"/>
          </w:tcPr>
          <w:p w14:paraId="589B15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35AEF" w14:textId="77777777" w:rsidR="00F25D98" w:rsidRDefault="00F25D98" w:rsidP="001E41F3">
            <w:pPr>
              <w:pStyle w:val="CRCoverPage"/>
              <w:spacing w:after="0"/>
              <w:jc w:val="center"/>
              <w:rPr>
                <w:b/>
                <w:caps/>
                <w:noProof/>
              </w:rPr>
            </w:pPr>
          </w:p>
        </w:tc>
        <w:tc>
          <w:tcPr>
            <w:tcW w:w="1418" w:type="dxa"/>
            <w:tcBorders>
              <w:left w:val="nil"/>
            </w:tcBorders>
          </w:tcPr>
          <w:p w14:paraId="40146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AF27" w14:textId="77777777" w:rsidR="00F25D98" w:rsidRDefault="004E1669" w:rsidP="004E1669">
            <w:pPr>
              <w:pStyle w:val="CRCoverPage"/>
              <w:spacing w:after="0"/>
              <w:rPr>
                <w:b/>
                <w:bCs/>
                <w:caps/>
                <w:noProof/>
              </w:rPr>
            </w:pPr>
            <w:r>
              <w:rPr>
                <w:b/>
                <w:bCs/>
                <w:caps/>
                <w:noProof/>
              </w:rPr>
              <w:t>X</w:t>
            </w:r>
          </w:p>
        </w:tc>
      </w:tr>
    </w:tbl>
    <w:p w14:paraId="2A29E7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5F5066" w14:textId="77777777" w:rsidTr="00547111">
        <w:tc>
          <w:tcPr>
            <w:tcW w:w="9640" w:type="dxa"/>
            <w:gridSpan w:val="11"/>
          </w:tcPr>
          <w:p w14:paraId="24B2331B" w14:textId="77777777" w:rsidR="001E41F3" w:rsidRDefault="001E41F3">
            <w:pPr>
              <w:pStyle w:val="CRCoverPage"/>
              <w:spacing w:after="0"/>
              <w:rPr>
                <w:noProof/>
                <w:sz w:val="8"/>
                <w:szCs w:val="8"/>
              </w:rPr>
            </w:pPr>
          </w:p>
        </w:tc>
      </w:tr>
      <w:tr w:rsidR="001E41F3" w14:paraId="4D5BEE66" w14:textId="77777777" w:rsidTr="00547111">
        <w:tc>
          <w:tcPr>
            <w:tcW w:w="1843" w:type="dxa"/>
            <w:tcBorders>
              <w:top w:val="single" w:sz="4" w:space="0" w:color="auto"/>
              <w:left w:val="single" w:sz="4" w:space="0" w:color="auto"/>
            </w:tcBorders>
          </w:tcPr>
          <w:p w14:paraId="5A9C3E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786E" w14:textId="52E17CC1" w:rsidR="001E41F3" w:rsidRDefault="005F1391">
            <w:pPr>
              <w:pStyle w:val="CRCoverPage"/>
              <w:spacing w:after="0"/>
              <w:ind w:left="100"/>
              <w:rPr>
                <w:noProof/>
              </w:rPr>
            </w:pPr>
            <w:r>
              <w:t>Common Network Exposure</w:t>
            </w:r>
          </w:p>
        </w:tc>
      </w:tr>
      <w:tr w:rsidR="001E41F3" w14:paraId="611A8A39" w14:textId="77777777" w:rsidTr="00547111">
        <w:tc>
          <w:tcPr>
            <w:tcW w:w="1843" w:type="dxa"/>
            <w:tcBorders>
              <w:left w:val="single" w:sz="4" w:space="0" w:color="auto"/>
            </w:tcBorders>
          </w:tcPr>
          <w:p w14:paraId="5AD5A2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8EAF5" w14:textId="77777777" w:rsidR="001E41F3" w:rsidRDefault="001E41F3">
            <w:pPr>
              <w:pStyle w:val="CRCoverPage"/>
              <w:spacing w:after="0"/>
              <w:rPr>
                <w:noProof/>
                <w:sz w:val="8"/>
                <w:szCs w:val="8"/>
              </w:rPr>
            </w:pPr>
          </w:p>
        </w:tc>
      </w:tr>
      <w:tr w:rsidR="001E41F3" w14:paraId="2B2AD281" w14:textId="77777777" w:rsidTr="00547111">
        <w:tc>
          <w:tcPr>
            <w:tcW w:w="1843" w:type="dxa"/>
            <w:tcBorders>
              <w:left w:val="single" w:sz="4" w:space="0" w:color="auto"/>
            </w:tcBorders>
          </w:tcPr>
          <w:p w14:paraId="5235A9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BF0A" w14:textId="759241E2" w:rsidR="001E41F3" w:rsidRDefault="00F25371">
            <w:pPr>
              <w:pStyle w:val="CRCoverPage"/>
              <w:spacing w:after="0"/>
              <w:ind w:left="100"/>
              <w:rPr>
                <w:noProof/>
              </w:rPr>
            </w:pPr>
            <w:r>
              <w:rPr>
                <w:noProof/>
              </w:rPr>
              <w:t>Ericsson</w:t>
            </w:r>
          </w:p>
        </w:tc>
      </w:tr>
      <w:tr w:rsidR="001E41F3" w14:paraId="4CE6F778" w14:textId="77777777" w:rsidTr="00547111">
        <w:tc>
          <w:tcPr>
            <w:tcW w:w="1843" w:type="dxa"/>
            <w:tcBorders>
              <w:left w:val="single" w:sz="4" w:space="0" w:color="auto"/>
            </w:tcBorders>
          </w:tcPr>
          <w:p w14:paraId="24DA59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F589A" w14:textId="28693762" w:rsidR="001E41F3" w:rsidRDefault="00223A09" w:rsidP="00547111">
            <w:pPr>
              <w:pStyle w:val="CRCoverPage"/>
              <w:spacing w:after="0"/>
              <w:ind w:left="100"/>
              <w:rPr>
                <w:noProof/>
              </w:rPr>
            </w:pPr>
            <w:r>
              <w:rPr>
                <w:noProof/>
              </w:rPr>
              <w:t>SA2</w:t>
            </w:r>
          </w:p>
        </w:tc>
      </w:tr>
      <w:tr w:rsidR="001E41F3" w14:paraId="1539B062" w14:textId="77777777" w:rsidTr="00547111">
        <w:tc>
          <w:tcPr>
            <w:tcW w:w="1843" w:type="dxa"/>
            <w:tcBorders>
              <w:left w:val="single" w:sz="4" w:space="0" w:color="auto"/>
            </w:tcBorders>
          </w:tcPr>
          <w:p w14:paraId="53B08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A4FAE3" w14:textId="77777777" w:rsidR="001E41F3" w:rsidRDefault="001E41F3">
            <w:pPr>
              <w:pStyle w:val="CRCoverPage"/>
              <w:spacing w:after="0"/>
              <w:rPr>
                <w:noProof/>
                <w:sz w:val="8"/>
                <w:szCs w:val="8"/>
              </w:rPr>
            </w:pPr>
          </w:p>
        </w:tc>
      </w:tr>
      <w:tr w:rsidR="001E41F3" w14:paraId="594F6004" w14:textId="77777777" w:rsidTr="00547111">
        <w:tc>
          <w:tcPr>
            <w:tcW w:w="1843" w:type="dxa"/>
            <w:tcBorders>
              <w:left w:val="single" w:sz="4" w:space="0" w:color="auto"/>
            </w:tcBorders>
          </w:tcPr>
          <w:p w14:paraId="613051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1FA02" w14:textId="43E774B4" w:rsidR="001E41F3" w:rsidRDefault="00A068D2">
            <w:pPr>
              <w:pStyle w:val="CRCoverPage"/>
              <w:spacing w:after="0"/>
              <w:ind w:left="100"/>
              <w:rPr>
                <w:noProof/>
              </w:rPr>
            </w:pPr>
            <w:r>
              <w:rPr>
                <w:noProof/>
              </w:rPr>
              <w:t>UDICOM</w:t>
            </w:r>
          </w:p>
        </w:tc>
        <w:tc>
          <w:tcPr>
            <w:tcW w:w="567" w:type="dxa"/>
            <w:tcBorders>
              <w:left w:val="nil"/>
            </w:tcBorders>
          </w:tcPr>
          <w:p w14:paraId="4DA0ED53" w14:textId="77777777" w:rsidR="001E41F3" w:rsidRDefault="001E41F3">
            <w:pPr>
              <w:pStyle w:val="CRCoverPage"/>
              <w:spacing w:after="0"/>
              <w:ind w:right="100"/>
              <w:rPr>
                <w:noProof/>
              </w:rPr>
            </w:pPr>
          </w:p>
        </w:tc>
        <w:tc>
          <w:tcPr>
            <w:tcW w:w="1417" w:type="dxa"/>
            <w:gridSpan w:val="3"/>
            <w:tcBorders>
              <w:left w:val="nil"/>
            </w:tcBorders>
          </w:tcPr>
          <w:p w14:paraId="31BD7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7B81F" w14:textId="0868E961" w:rsidR="001E41F3" w:rsidRDefault="00FA23AD">
            <w:pPr>
              <w:pStyle w:val="CRCoverPage"/>
              <w:spacing w:after="0"/>
              <w:ind w:left="100"/>
              <w:rPr>
                <w:noProof/>
              </w:rPr>
            </w:pPr>
            <w:r>
              <w:rPr>
                <w:rFonts w:hint="eastAsia"/>
                <w:noProof/>
                <w:lang w:eastAsia="zh-CN"/>
              </w:rPr>
              <w:t>20</w:t>
            </w:r>
            <w:r w:rsidR="000041CC">
              <w:rPr>
                <w:noProof/>
                <w:lang w:eastAsia="zh-CN"/>
              </w:rPr>
              <w:t>20</w:t>
            </w:r>
            <w:r>
              <w:rPr>
                <w:rFonts w:hint="eastAsia"/>
                <w:noProof/>
                <w:lang w:eastAsia="zh-CN"/>
              </w:rPr>
              <w:t>-</w:t>
            </w:r>
            <w:r w:rsidR="000041CC">
              <w:rPr>
                <w:noProof/>
                <w:lang w:eastAsia="zh-CN"/>
              </w:rPr>
              <w:t>0</w:t>
            </w:r>
            <w:r w:rsidR="00223A09">
              <w:rPr>
                <w:noProof/>
                <w:lang w:eastAsia="zh-CN"/>
              </w:rPr>
              <w:t>4</w:t>
            </w:r>
            <w:r>
              <w:rPr>
                <w:rFonts w:hint="eastAsia"/>
                <w:noProof/>
                <w:lang w:eastAsia="zh-CN"/>
              </w:rPr>
              <w:t>-</w:t>
            </w:r>
            <w:r w:rsidR="008D3556">
              <w:rPr>
                <w:noProof/>
                <w:lang w:eastAsia="zh-CN"/>
              </w:rPr>
              <w:t>09</w:t>
            </w:r>
          </w:p>
        </w:tc>
      </w:tr>
      <w:tr w:rsidR="001E41F3" w14:paraId="0A7EFC3E" w14:textId="77777777" w:rsidTr="00547111">
        <w:tc>
          <w:tcPr>
            <w:tcW w:w="1843" w:type="dxa"/>
            <w:tcBorders>
              <w:left w:val="single" w:sz="4" w:space="0" w:color="auto"/>
            </w:tcBorders>
          </w:tcPr>
          <w:p w14:paraId="552362BA" w14:textId="77777777" w:rsidR="001E41F3" w:rsidRDefault="001E41F3">
            <w:pPr>
              <w:pStyle w:val="CRCoverPage"/>
              <w:spacing w:after="0"/>
              <w:rPr>
                <w:b/>
                <w:i/>
                <w:noProof/>
                <w:sz w:val="8"/>
                <w:szCs w:val="8"/>
              </w:rPr>
            </w:pPr>
          </w:p>
        </w:tc>
        <w:tc>
          <w:tcPr>
            <w:tcW w:w="1986" w:type="dxa"/>
            <w:gridSpan w:val="4"/>
          </w:tcPr>
          <w:p w14:paraId="498F5B47" w14:textId="77777777" w:rsidR="001E41F3" w:rsidRDefault="001E41F3">
            <w:pPr>
              <w:pStyle w:val="CRCoverPage"/>
              <w:spacing w:after="0"/>
              <w:rPr>
                <w:noProof/>
                <w:sz w:val="8"/>
                <w:szCs w:val="8"/>
              </w:rPr>
            </w:pPr>
          </w:p>
        </w:tc>
        <w:tc>
          <w:tcPr>
            <w:tcW w:w="2267" w:type="dxa"/>
            <w:gridSpan w:val="2"/>
          </w:tcPr>
          <w:p w14:paraId="1BAD873D" w14:textId="77777777" w:rsidR="001E41F3" w:rsidRDefault="001E41F3">
            <w:pPr>
              <w:pStyle w:val="CRCoverPage"/>
              <w:spacing w:after="0"/>
              <w:rPr>
                <w:noProof/>
                <w:sz w:val="8"/>
                <w:szCs w:val="8"/>
              </w:rPr>
            </w:pPr>
          </w:p>
        </w:tc>
        <w:tc>
          <w:tcPr>
            <w:tcW w:w="1417" w:type="dxa"/>
            <w:gridSpan w:val="3"/>
          </w:tcPr>
          <w:p w14:paraId="6B29FDD5" w14:textId="77777777" w:rsidR="001E41F3" w:rsidRDefault="001E41F3">
            <w:pPr>
              <w:pStyle w:val="CRCoverPage"/>
              <w:spacing w:after="0"/>
              <w:rPr>
                <w:noProof/>
                <w:sz w:val="8"/>
                <w:szCs w:val="8"/>
              </w:rPr>
            </w:pPr>
          </w:p>
        </w:tc>
        <w:tc>
          <w:tcPr>
            <w:tcW w:w="2127" w:type="dxa"/>
            <w:tcBorders>
              <w:right w:val="single" w:sz="4" w:space="0" w:color="auto"/>
            </w:tcBorders>
          </w:tcPr>
          <w:p w14:paraId="44FBC9F1" w14:textId="77777777" w:rsidR="001E41F3" w:rsidRDefault="001E41F3">
            <w:pPr>
              <w:pStyle w:val="CRCoverPage"/>
              <w:spacing w:after="0"/>
              <w:rPr>
                <w:noProof/>
                <w:sz w:val="8"/>
                <w:szCs w:val="8"/>
              </w:rPr>
            </w:pPr>
          </w:p>
        </w:tc>
      </w:tr>
      <w:tr w:rsidR="001E41F3" w14:paraId="39184D93" w14:textId="77777777" w:rsidTr="00547111">
        <w:trPr>
          <w:cantSplit/>
        </w:trPr>
        <w:tc>
          <w:tcPr>
            <w:tcW w:w="1843" w:type="dxa"/>
            <w:tcBorders>
              <w:left w:val="single" w:sz="4" w:space="0" w:color="auto"/>
            </w:tcBorders>
          </w:tcPr>
          <w:p w14:paraId="449F9A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EDB79C" w14:textId="1CB3048D" w:rsidR="001E41F3" w:rsidRDefault="00E758E0" w:rsidP="00D24991">
            <w:pPr>
              <w:pStyle w:val="CRCoverPage"/>
              <w:spacing w:after="0"/>
              <w:ind w:left="100" w:right="-609"/>
              <w:rPr>
                <w:b/>
                <w:noProof/>
              </w:rPr>
            </w:pPr>
            <w:r>
              <w:rPr>
                <w:b/>
                <w:noProof/>
              </w:rPr>
              <w:t>F</w:t>
            </w:r>
          </w:p>
        </w:tc>
        <w:tc>
          <w:tcPr>
            <w:tcW w:w="3402" w:type="dxa"/>
            <w:gridSpan w:val="5"/>
            <w:tcBorders>
              <w:left w:val="nil"/>
            </w:tcBorders>
          </w:tcPr>
          <w:p w14:paraId="6FA9A925" w14:textId="77777777" w:rsidR="001E41F3" w:rsidRDefault="001E41F3">
            <w:pPr>
              <w:pStyle w:val="CRCoverPage"/>
              <w:spacing w:after="0"/>
              <w:rPr>
                <w:noProof/>
              </w:rPr>
            </w:pPr>
          </w:p>
        </w:tc>
        <w:tc>
          <w:tcPr>
            <w:tcW w:w="1417" w:type="dxa"/>
            <w:gridSpan w:val="3"/>
            <w:tcBorders>
              <w:left w:val="nil"/>
            </w:tcBorders>
          </w:tcPr>
          <w:p w14:paraId="5ACAE9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087D9" w14:textId="02C6A0F9" w:rsidR="001E41F3" w:rsidRDefault="00F72F23">
            <w:pPr>
              <w:pStyle w:val="CRCoverPage"/>
              <w:spacing w:after="0"/>
              <w:ind w:left="100"/>
              <w:rPr>
                <w:noProof/>
              </w:rPr>
            </w:pPr>
            <w:r>
              <w:rPr>
                <w:noProof/>
              </w:rPr>
              <w:t>Rel-1</w:t>
            </w:r>
            <w:r w:rsidR="00E758E0">
              <w:rPr>
                <w:noProof/>
              </w:rPr>
              <w:t>6</w:t>
            </w:r>
          </w:p>
        </w:tc>
      </w:tr>
      <w:tr w:rsidR="001E41F3" w14:paraId="7438EB1A" w14:textId="77777777" w:rsidTr="00547111">
        <w:tc>
          <w:tcPr>
            <w:tcW w:w="1843" w:type="dxa"/>
            <w:tcBorders>
              <w:left w:val="single" w:sz="4" w:space="0" w:color="auto"/>
              <w:bottom w:val="single" w:sz="4" w:space="0" w:color="auto"/>
            </w:tcBorders>
          </w:tcPr>
          <w:p w14:paraId="7464CDA7" w14:textId="77777777" w:rsidR="001E41F3" w:rsidRDefault="001E41F3">
            <w:pPr>
              <w:pStyle w:val="CRCoverPage"/>
              <w:spacing w:after="0"/>
              <w:rPr>
                <w:b/>
                <w:i/>
                <w:noProof/>
              </w:rPr>
            </w:pPr>
          </w:p>
        </w:tc>
        <w:tc>
          <w:tcPr>
            <w:tcW w:w="4677" w:type="dxa"/>
            <w:gridSpan w:val="8"/>
            <w:tcBorders>
              <w:bottom w:val="single" w:sz="4" w:space="0" w:color="auto"/>
            </w:tcBorders>
          </w:tcPr>
          <w:p w14:paraId="5A326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3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10C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124139" w14:textId="77777777" w:rsidTr="00547111">
        <w:tc>
          <w:tcPr>
            <w:tcW w:w="1843" w:type="dxa"/>
          </w:tcPr>
          <w:p w14:paraId="46A04087" w14:textId="77777777" w:rsidR="001E41F3" w:rsidRDefault="001E41F3">
            <w:pPr>
              <w:pStyle w:val="CRCoverPage"/>
              <w:spacing w:after="0"/>
              <w:rPr>
                <w:b/>
                <w:i/>
                <w:noProof/>
                <w:sz w:val="8"/>
                <w:szCs w:val="8"/>
              </w:rPr>
            </w:pPr>
          </w:p>
        </w:tc>
        <w:tc>
          <w:tcPr>
            <w:tcW w:w="7797" w:type="dxa"/>
            <w:gridSpan w:val="10"/>
          </w:tcPr>
          <w:p w14:paraId="0CD84D18" w14:textId="77777777" w:rsidR="001E41F3" w:rsidRDefault="001E41F3">
            <w:pPr>
              <w:pStyle w:val="CRCoverPage"/>
              <w:spacing w:after="0"/>
              <w:rPr>
                <w:noProof/>
                <w:sz w:val="8"/>
                <w:szCs w:val="8"/>
              </w:rPr>
            </w:pPr>
          </w:p>
        </w:tc>
      </w:tr>
      <w:tr w:rsidR="001E41F3" w14:paraId="33010AD5" w14:textId="77777777" w:rsidTr="00547111">
        <w:tc>
          <w:tcPr>
            <w:tcW w:w="2694" w:type="dxa"/>
            <w:gridSpan w:val="2"/>
            <w:tcBorders>
              <w:top w:val="single" w:sz="4" w:space="0" w:color="auto"/>
              <w:left w:val="single" w:sz="4" w:space="0" w:color="auto"/>
            </w:tcBorders>
          </w:tcPr>
          <w:p w14:paraId="145D07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4805B" w14:textId="554F1596" w:rsidR="00994B8E" w:rsidRDefault="0004308B" w:rsidP="0004308B">
            <w:pPr>
              <w:ind w:left="100"/>
              <w:rPr>
                <w:rFonts w:ascii="Arial" w:hAnsi="Arial"/>
                <w:noProof/>
              </w:rPr>
            </w:pPr>
            <w:r w:rsidRPr="0004308B">
              <w:rPr>
                <w:rFonts w:ascii="Arial" w:hAnsi="Arial"/>
                <w:noProof/>
              </w:rPr>
              <w:t>For Service Exposure scenarios where for EPC-5GC Interworking is required</w:t>
            </w:r>
            <w:r>
              <w:rPr>
                <w:rFonts w:ascii="Arial" w:hAnsi="Arial"/>
                <w:noProof/>
              </w:rPr>
              <w:t xml:space="preserve"> it is specified that a</w:t>
            </w:r>
            <w:r w:rsidR="005F1391" w:rsidRPr="00E0728E">
              <w:rPr>
                <w:rFonts w:ascii="Arial" w:hAnsi="Arial"/>
                <w:noProof/>
              </w:rPr>
              <w:t xml:space="preserve"> combined NEF+SCEF </w:t>
            </w:r>
            <w:r w:rsidR="00E0728E" w:rsidRPr="00E0728E">
              <w:rPr>
                <w:rFonts w:ascii="Arial" w:hAnsi="Arial"/>
                <w:noProof/>
              </w:rPr>
              <w:t xml:space="preserve">need not perform the same procedures </w:t>
            </w:r>
            <w:r w:rsidR="00E0728E" w:rsidRPr="003F767D">
              <w:rPr>
                <w:rFonts w:ascii="Arial" w:hAnsi="Arial"/>
                <w:noProof/>
              </w:rPr>
              <w:t xml:space="preserve">for the configuration of monitoring events </w:t>
            </w:r>
            <w:r w:rsidR="00E0728E" w:rsidRPr="00E0728E">
              <w:rPr>
                <w:rFonts w:ascii="Arial" w:hAnsi="Arial"/>
                <w:noProof/>
              </w:rPr>
              <w:t xml:space="preserve">towards the HSS+UDM twice. </w:t>
            </w:r>
            <w:r w:rsidR="003F767D">
              <w:rPr>
                <w:rFonts w:ascii="Arial" w:hAnsi="Arial"/>
                <w:noProof/>
              </w:rPr>
              <w:t>A</w:t>
            </w:r>
            <w:r w:rsidR="00994B8E">
              <w:rPr>
                <w:rFonts w:ascii="Arial" w:hAnsi="Arial"/>
                <w:noProof/>
              </w:rPr>
              <w:t xml:space="preserve">s specified, the combined NEF+SCEF may </w:t>
            </w:r>
            <w:r w:rsidR="002915A0">
              <w:rPr>
                <w:rFonts w:ascii="Arial" w:hAnsi="Arial"/>
                <w:noProof/>
              </w:rPr>
              <w:t xml:space="preserve">choose to execute either EPC or 5GC procedures based on implementation choice. </w:t>
            </w:r>
          </w:p>
          <w:p w14:paraId="07287838" w14:textId="68EE198C" w:rsidR="009E3C7D" w:rsidRDefault="002915A0" w:rsidP="009E3C7D">
            <w:pPr>
              <w:ind w:left="100"/>
              <w:rPr>
                <w:rFonts w:ascii="Arial" w:hAnsi="Arial"/>
                <w:noProof/>
              </w:rPr>
            </w:pPr>
            <w:r>
              <w:rPr>
                <w:rFonts w:ascii="Arial" w:hAnsi="Arial"/>
                <w:noProof/>
              </w:rPr>
              <w:t xml:space="preserve">This is however not possible </w:t>
            </w:r>
            <w:r w:rsidR="00062CB5">
              <w:rPr>
                <w:rFonts w:ascii="Arial" w:hAnsi="Arial"/>
                <w:noProof/>
              </w:rPr>
              <w:t xml:space="preserve">specially in the </w:t>
            </w:r>
            <w:r w:rsidR="009E3C7D">
              <w:rPr>
                <w:rFonts w:ascii="Arial" w:hAnsi="Arial"/>
                <w:noProof/>
              </w:rPr>
              <w:t xml:space="preserve">case where the </w:t>
            </w:r>
            <w:r w:rsidR="009E3C7D" w:rsidRPr="00E0728E">
              <w:rPr>
                <w:rFonts w:ascii="Arial" w:hAnsi="Arial"/>
                <w:noProof/>
              </w:rPr>
              <w:t>HSS</w:t>
            </w:r>
            <w:r w:rsidR="009E3C7D">
              <w:rPr>
                <w:rFonts w:ascii="Arial" w:hAnsi="Arial"/>
                <w:noProof/>
              </w:rPr>
              <w:t xml:space="preserve"> and the </w:t>
            </w:r>
            <w:r w:rsidR="009E3C7D" w:rsidRPr="00E0728E">
              <w:rPr>
                <w:rFonts w:ascii="Arial" w:hAnsi="Arial"/>
                <w:noProof/>
              </w:rPr>
              <w:t xml:space="preserve">UDM </w:t>
            </w:r>
            <w:r w:rsidR="009E3C7D">
              <w:rPr>
                <w:rFonts w:ascii="Arial" w:hAnsi="Arial"/>
                <w:noProof/>
              </w:rPr>
              <w:t xml:space="preserve">are deployed as separete network entities as defined in TS 23.362. </w:t>
            </w:r>
            <w:r w:rsidR="00515D20">
              <w:rPr>
                <w:rFonts w:ascii="Arial" w:hAnsi="Arial"/>
                <w:noProof/>
              </w:rPr>
              <w:t>In this situation</w:t>
            </w:r>
            <w:r w:rsidR="009E3C7D">
              <w:rPr>
                <w:rFonts w:ascii="Arial" w:hAnsi="Arial"/>
                <w:noProof/>
              </w:rPr>
              <w:t xml:space="preserve"> there is no means for the HSS or UDM to trigger the configuration of the corresponding monitoring event in the other domain.</w:t>
            </w:r>
          </w:p>
          <w:p w14:paraId="35A3A29A" w14:textId="459FF15D" w:rsidR="00161DC6" w:rsidRDefault="005151AF" w:rsidP="0004308B">
            <w:pPr>
              <w:ind w:left="100"/>
              <w:rPr>
                <w:rFonts w:ascii="Arial" w:hAnsi="Arial"/>
                <w:noProof/>
              </w:rPr>
            </w:pPr>
            <w:r>
              <w:rPr>
                <w:rFonts w:ascii="Arial" w:hAnsi="Arial"/>
                <w:noProof/>
              </w:rPr>
              <w:t>E</w:t>
            </w:r>
            <w:r w:rsidR="002915A0">
              <w:rPr>
                <w:rFonts w:ascii="Arial" w:hAnsi="Arial"/>
                <w:noProof/>
              </w:rPr>
              <w:t xml:space="preserve">xisting specified </w:t>
            </w:r>
            <w:r w:rsidR="00306F27">
              <w:rPr>
                <w:rFonts w:ascii="Arial" w:hAnsi="Arial"/>
                <w:noProof/>
              </w:rPr>
              <w:t xml:space="preserve">EPC and 5GC </w:t>
            </w:r>
            <w:r w:rsidR="002915A0">
              <w:rPr>
                <w:rFonts w:ascii="Arial" w:hAnsi="Arial"/>
                <w:noProof/>
              </w:rPr>
              <w:t>procedures</w:t>
            </w:r>
            <w:r>
              <w:rPr>
                <w:rFonts w:ascii="Arial" w:hAnsi="Arial"/>
                <w:noProof/>
              </w:rPr>
              <w:t xml:space="preserve"> between the NEF+SCEF </w:t>
            </w:r>
            <w:r w:rsidR="00912828">
              <w:rPr>
                <w:rFonts w:ascii="Arial" w:hAnsi="Arial"/>
                <w:noProof/>
              </w:rPr>
              <w:t>do not enable the proposed behaviour either</w:t>
            </w:r>
            <w:r w:rsidR="008E5FF0">
              <w:rPr>
                <w:rFonts w:ascii="Arial" w:hAnsi="Arial"/>
                <w:noProof/>
              </w:rPr>
              <w:t xml:space="preserve">. </w:t>
            </w:r>
            <w:r w:rsidR="00161DC6" w:rsidRPr="00E0728E">
              <w:rPr>
                <w:rFonts w:ascii="Arial" w:hAnsi="Arial"/>
                <w:noProof/>
              </w:rPr>
              <w:t>For example,</w:t>
            </w:r>
            <w:r w:rsidR="00161DC6">
              <w:rPr>
                <w:rFonts w:ascii="Arial" w:hAnsi="Arial"/>
                <w:noProof/>
              </w:rPr>
              <w:t xml:space="preserve"> if the NEF+SCEF decides to use EPC procedures</w:t>
            </w:r>
            <w:r w:rsidR="003F767D">
              <w:rPr>
                <w:rFonts w:ascii="Arial" w:hAnsi="Arial"/>
                <w:noProof/>
              </w:rPr>
              <w:t xml:space="preserve"> to configure a monitoring event </w:t>
            </w:r>
            <w:r w:rsidR="00DC1090">
              <w:rPr>
                <w:rFonts w:ascii="Arial" w:hAnsi="Arial"/>
                <w:noProof/>
              </w:rPr>
              <w:t xml:space="preserve">also in 5GC, the SCEF shall provide the NEF ID </w:t>
            </w:r>
            <w:r w:rsidR="00C8415E">
              <w:rPr>
                <w:rFonts w:ascii="Arial" w:hAnsi="Arial"/>
                <w:noProof/>
              </w:rPr>
              <w:t xml:space="preserve">(NEF notification callback URI) </w:t>
            </w:r>
            <w:r w:rsidR="00DC1090">
              <w:rPr>
                <w:rFonts w:ascii="Arial" w:hAnsi="Arial"/>
                <w:noProof/>
              </w:rPr>
              <w:t xml:space="preserve">to the HSS over S6t. </w:t>
            </w:r>
            <w:r w:rsidR="00F46344">
              <w:rPr>
                <w:rFonts w:ascii="Arial" w:hAnsi="Arial"/>
                <w:noProof/>
              </w:rPr>
              <w:t xml:space="preserve">Similarly, if the NEF+SCEF decides to use 5GC procedures instead, the NEF shall provide the SCEF ID to the UDM over Nudm SBI API. </w:t>
            </w:r>
            <w:r w:rsidR="008603A2">
              <w:rPr>
                <w:rFonts w:ascii="Arial" w:hAnsi="Arial"/>
                <w:noProof/>
              </w:rPr>
              <w:t xml:space="preserve">Neither of these capabilities are currently available in S6t or Nudm SBI API. </w:t>
            </w:r>
            <w:r w:rsidR="00F46344">
              <w:rPr>
                <w:rFonts w:ascii="Arial" w:hAnsi="Arial"/>
                <w:noProof/>
              </w:rPr>
              <w:t xml:space="preserve"> </w:t>
            </w:r>
            <w:r w:rsidR="00161DC6">
              <w:rPr>
                <w:rFonts w:ascii="Arial" w:hAnsi="Arial"/>
                <w:noProof/>
              </w:rPr>
              <w:t xml:space="preserve"> </w:t>
            </w:r>
          </w:p>
          <w:p w14:paraId="4FFCDEED" w14:textId="0CFA4E75" w:rsidR="005D6000" w:rsidRPr="0015763E" w:rsidRDefault="00E06BDA" w:rsidP="00BE7E6E">
            <w:pPr>
              <w:ind w:left="100"/>
              <w:rPr>
                <w:noProof/>
              </w:rPr>
            </w:pPr>
            <w:r>
              <w:rPr>
                <w:rFonts w:ascii="Arial" w:hAnsi="Arial"/>
                <w:noProof/>
              </w:rPr>
              <w:t>Finally, i</w:t>
            </w:r>
            <w:r w:rsidR="00824023">
              <w:rPr>
                <w:rFonts w:ascii="Arial" w:hAnsi="Arial"/>
                <w:noProof/>
              </w:rPr>
              <w:t xml:space="preserve">t is questionable that the NEF+SCEF can have the choice to execute the procedures </w:t>
            </w:r>
            <w:r>
              <w:rPr>
                <w:rFonts w:ascii="Arial" w:hAnsi="Arial"/>
                <w:noProof/>
              </w:rPr>
              <w:t xml:space="preserve">using either EPC or 5GC procedures </w:t>
            </w:r>
            <w:r w:rsidR="00BE7E6E">
              <w:rPr>
                <w:rFonts w:ascii="Arial" w:hAnsi="Arial"/>
                <w:noProof/>
              </w:rPr>
              <w:t xml:space="preserve">and the need to impact both interfaces as highligheted previously. </w:t>
            </w:r>
          </w:p>
        </w:tc>
      </w:tr>
      <w:tr w:rsidR="001E41F3" w14:paraId="4E82A1F1" w14:textId="77777777" w:rsidTr="00547111">
        <w:tc>
          <w:tcPr>
            <w:tcW w:w="2694" w:type="dxa"/>
            <w:gridSpan w:val="2"/>
            <w:tcBorders>
              <w:left w:val="single" w:sz="4" w:space="0" w:color="auto"/>
            </w:tcBorders>
          </w:tcPr>
          <w:p w14:paraId="4A0953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6E240" w14:textId="77777777" w:rsidR="001E41F3" w:rsidRDefault="001E41F3">
            <w:pPr>
              <w:pStyle w:val="CRCoverPage"/>
              <w:spacing w:after="0"/>
              <w:rPr>
                <w:noProof/>
                <w:sz w:val="8"/>
                <w:szCs w:val="8"/>
              </w:rPr>
            </w:pPr>
          </w:p>
        </w:tc>
      </w:tr>
      <w:tr w:rsidR="001E41F3" w14:paraId="014478E6" w14:textId="77777777" w:rsidTr="00547111">
        <w:tc>
          <w:tcPr>
            <w:tcW w:w="2694" w:type="dxa"/>
            <w:gridSpan w:val="2"/>
            <w:tcBorders>
              <w:left w:val="single" w:sz="4" w:space="0" w:color="auto"/>
            </w:tcBorders>
          </w:tcPr>
          <w:p w14:paraId="048B7B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73F94" w14:textId="57BEC108" w:rsidR="007A7AE1" w:rsidRDefault="00C26890" w:rsidP="001412B2">
            <w:pPr>
              <w:pStyle w:val="CRCoverPage"/>
              <w:spacing w:after="0"/>
              <w:ind w:left="100"/>
              <w:rPr>
                <w:noProof/>
              </w:rPr>
            </w:pPr>
            <w:r>
              <w:rPr>
                <w:noProof/>
              </w:rPr>
              <w:t>This CR proposes to have a common network event exposure via UDM</w:t>
            </w:r>
            <w:r w:rsidR="00E03D85">
              <w:rPr>
                <w:noProof/>
              </w:rPr>
              <w:t>. NEF+SCEF indicate</w:t>
            </w:r>
            <w:r w:rsidR="00E147D8">
              <w:rPr>
                <w:noProof/>
              </w:rPr>
              <w:t xml:space="preserve">s to UDM </w:t>
            </w:r>
            <w:r w:rsidR="00E03D85">
              <w:rPr>
                <w:noProof/>
              </w:rPr>
              <w:t xml:space="preserve">that it </w:t>
            </w:r>
            <w:r w:rsidR="00522269">
              <w:rPr>
                <w:noProof/>
              </w:rPr>
              <w:t>requires</w:t>
            </w:r>
            <w:r w:rsidR="00E03D85">
              <w:rPr>
                <w:noProof/>
              </w:rPr>
              <w:t xml:space="preserve"> the event reporting performed </w:t>
            </w:r>
            <w:r w:rsidR="00522269">
              <w:rPr>
                <w:noProof/>
              </w:rPr>
              <w:t xml:space="preserve">also </w:t>
            </w:r>
            <w:r w:rsidR="00E03D85">
              <w:rPr>
                <w:noProof/>
              </w:rPr>
              <w:t>by EPC domain (i.e. MME reporting via t6a interface)</w:t>
            </w:r>
            <w:r w:rsidR="00522269">
              <w:rPr>
                <w:noProof/>
              </w:rPr>
              <w:t xml:space="preserve"> in addition to 5GC domain</w:t>
            </w:r>
            <w:r>
              <w:rPr>
                <w:noProof/>
              </w:rPr>
              <w:t xml:space="preserve"> </w:t>
            </w:r>
            <w:r w:rsidR="00522269">
              <w:rPr>
                <w:noProof/>
              </w:rPr>
              <w:t xml:space="preserve">by requesting explicitly the monitoring in EPC. </w:t>
            </w:r>
          </w:p>
          <w:p w14:paraId="1A368310" w14:textId="77777777" w:rsidR="007A7AE1" w:rsidRDefault="007A7AE1" w:rsidP="001412B2">
            <w:pPr>
              <w:pStyle w:val="CRCoverPage"/>
              <w:spacing w:after="0"/>
              <w:ind w:left="100"/>
              <w:rPr>
                <w:noProof/>
              </w:rPr>
            </w:pPr>
          </w:p>
          <w:p w14:paraId="7402FE01" w14:textId="43AF364A" w:rsidR="00662337" w:rsidRDefault="00241518" w:rsidP="001412B2">
            <w:pPr>
              <w:pStyle w:val="CRCoverPage"/>
              <w:spacing w:after="0"/>
              <w:ind w:left="100"/>
              <w:rPr>
                <w:noProof/>
              </w:rPr>
            </w:pPr>
            <w:r>
              <w:rPr>
                <w:noProof/>
              </w:rPr>
              <w:t xml:space="preserve">When the </w:t>
            </w:r>
            <w:r w:rsidRPr="00E0728E">
              <w:rPr>
                <w:noProof/>
              </w:rPr>
              <w:t>HSS</w:t>
            </w:r>
            <w:r>
              <w:rPr>
                <w:noProof/>
              </w:rPr>
              <w:t xml:space="preserve"> and the </w:t>
            </w:r>
            <w:r w:rsidRPr="00E0728E">
              <w:rPr>
                <w:noProof/>
              </w:rPr>
              <w:t xml:space="preserve">UDM </w:t>
            </w:r>
            <w:r>
              <w:rPr>
                <w:noProof/>
              </w:rPr>
              <w:t xml:space="preserve">are </w:t>
            </w:r>
            <w:r w:rsidR="007C2682">
              <w:rPr>
                <w:noProof/>
              </w:rPr>
              <w:t xml:space="preserve">deployed as </w:t>
            </w:r>
            <w:r>
              <w:rPr>
                <w:noProof/>
              </w:rPr>
              <w:t xml:space="preserve">separete network </w:t>
            </w:r>
            <w:r w:rsidR="007C2682">
              <w:rPr>
                <w:noProof/>
              </w:rPr>
              <w:t xml:space="preserve">entities, </w:t>
            </w:r>
            <w:r w:rsidR="00522269">
              <w:rPr>
                <w:noProof/>
              </w:rPr>
              <w:t>UDM then consumes services produced by HSS (</w:t>
            </w:r>
            <w:r w:rsidR="00745B69">
              <w:rPr>
                <w:noProof/>
              </w:rPr>
              <w:t>to be</w:t>
            </w:r>
            <w:r w:rsidR="007C2682">
              <w:rPr>
                <w:noProof/>
              </w:rPr>
              <w:t xml:space="preserve"> defined in TS </w:t>
            </w:r>
            <w:r w:rsidR="007C2682">
              <w:rPr>
                <w:noProof/>
              </w:rPr>
              <w:lastRenderedPageBreak/>
              <w:t>23.362</w:t>
            </w:r>
            <w:r w:rsidR="00522269">
              <w:rPr>
                <w:noProof/>
              </w:rPr>
              <w:t>) so that HSS and MME are able to report events to the combined SCEF+NEF.</w:t>
            </w:r>
          </w:p>
          <w:p w14:paraId="2D284DFC" w14:textId="77777777" w:rsidR="00662337" w:rsidRDefault="00662337" w:rsidP="001412B2">
            <w:pPr>
              <w:pStyle w:val="CRCoverPage"/>
              <w:spacing w:after="0"/>
              <w:ind w:left="100"/>
              <w:rPr>
                <w:noProof/>
              </w:rPr>
            </w:pPr>
          </w:p>
          <w:p w14:paraId="2DECA2A2" w14:textId="1621AAB1" w:rsidR="00374015" w:rsidRDefault="00662337" w:rsidP="001412B2">
            <w:pPr>
              <w:pStyle w:val="CRCoverPage"/>
              <w:spacing w:after="0"/>
              <w:ind w:left="100"/>
              <w:rPr>
                <w:noProof/>
              </w:rPr>
            </w:pPr>
            <w:r>
              <w:rPr>
                <w:noProof/>
              </w:rPr>
              <w:t xml:space="preserve">Additionally, the option of subscribing to monitoring events via </w:t>
            </w:r>
            <w:r w:rsidR="008962C3">
              <w:rPr>
                <w:noProof/>
              </w:rPr>
              <w:t>S</w:t>
            </w:r>
            <w:r>
              <w:rPr>
                <w:noProof/>
              </w:rPr>
              <w:t>6t is now deprecated, since it requires to impact legacy protocols (diameter) to convey callback URIs (NEF notification URI) which are specific to SBI.</w:t>
            </w:r>
          </w:p>
          <w:p w14:paraId="7610E595" w14:textId="6E7587EE" w:rsidR="005D6000" w:rsidRPr="001412B2" w:rsidRDefault="005D6000" w:rsidP="001412B2">
            <w:pPr>
              <w:pStyle w:val="CRCoverPage"/>
              <w:spacing w:after="0"/>
              <w:ind w:left="100"/>
              <w:rPr>
                <w:noProof/>
              </w:rPr>
            </w:pPr>
          </w:p>
        </w:tc>
      </w:tr>
      <w:tr w:rsidR="001E41F3" w14:paraId="1087B1F5" w14:textId="77777777" w:rsidTr="00547111">
        <w:tc>
          <w:tcPr>
            <w:tcW w:w="2694" w:type="dxa"/>
            <w:gridSpan w:val="2"/>
            <w:tcBorders>
              <w:left w:val="single" w:sz="4" w:space="0" w:color="auto"/>
            </w:tcBorders>
          </w:tcPr>
          <w:p w14:paraId="3ADEB5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633A3" w14:textId="77777777" w:rsidR="001E41F3" w:rsidRDefault="001E41F3">
            <w:pPr>
              <w:pStyle w:val="CRCoverPage"/>
              <w:spacing w:after="0"/>
              <w:rPr>
                <w:noProof/>
                <w:sz w:val="8"/>
                <w:szCs w:val="8"/>
              </w:rPr>
            </w:pPr>
          </w:p>
        </w:tc>
      </w:tr>
      <w:tr w:rsidR="001E41F3" w14:paraId="6A8FB5D5" w14:textId="77777777" w:rsidTr="00547111">
        <w:tc>
          <w:tcPr>
            <w:tcW w:w="2694" w:type="dxa"/>
            <w:gridSpan w:val="2"/>
            <w:tcBorders>
              <w:left w:val="single" w:sz="4" w:space="0" w:color="auto"/>
              <w:bottom w:val="single" w:sz="4" w:space="0" w:color="auto"/>
            </w:tcBorders>
          </w:tcPr>
          <w:p w14:paraId="40C2D1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1424B" w14:textId="39728C09" w:rsidR="001E41F3" w:rsidRDefault="00522269" w:rsidP="007867C9">
            <w:pPr>
              <w:pStyle w:val="CRCoverPage"/>
              <w:spacing w:after="0"/>
              <w:ind w:left="100"/>
              <w:rPr>
                <w:noProof/>
              </w:rPr>
            </w:pPr>
            <w:r>
              <w:rPr>
                <w:noProof/>
              </w:rPr>
              <w:t>Common network exposure is not suppor</w:t>
            </w:r>
            <w:r w:rsidR="004C6B25">
              <w:rPr>
                <w:noProof/>
              </w:rPr>
              <w:t>t</w:t>
            </w:r>
            <w:r>
              <w:rPr>
                <w:noProof/>
              </w:rPr>
              <w:t>ed</w:t>
            </w:r>
            <w:r w:rsidR="00461E5A">
              <w:rPr>
                <w:noProof/>
              </w:rPr>
              <w:t xml:space="preserve"> specially in the case where HSS and UDM are deployed as separate network entities.</w:t>
            </w:r>
          </w:p>
          <w:p w14:paraId="0CE28EDF" w14:textId="36E16432" w:rsidR="005D6000" w:rsidRPr="007867C9" w:rsidRDefault="00DB0847" w:rsidP="00326676">
            <w:pPr>
              <w:pStyle w:val="CRCoverPage"/>
              <w:spacing w:after="0"/>
              <w:ind w:left="100"/>
              <w:rPr>
                <w:noProof/>
              </w:rPr>
            </w:pPr>
            <w:r>
              <w:rPr>
                <w:noProof/>
              </w:rPr>
              <w:t xml:space="preserve">NEF+SCEF need to execute </w:t>
            </w:r>
            <w:r w:rsidR="00326676">
              <w:rPr>
                <w:noProof/>
              </w:rPr>
              <w:t xml:space="preserve">configuration of monitoring events in EPC and 5GC independently. </w:t>
            </w:r>
          </w:p>
        </w:tc>
      </w:tr>
      <w:tr w:rsidR="001E41F3" w14:paraId="0A620DB2" w14:textId="77777777" w:rsidTr="00547111">
        <w:tc>
          <w:tcPr>
            <w:tcW w:w="2694" w:type="dxa"/>
            <w:gridSpan w:val="2"/>
          </w:tcPr>
          <w:p w14:paraId="263FAEC2" w14:textId="77777777" w:rsidR="001E41F3" w:rsidRDefault="001E41F3">
            <w:pPr>
              <w:pStyle w:val="CRCoverPage"/>
              <w:spacing w:after="0"/>
              <w:rPr>
                <w:b/>
                <w:i/>
                <w:noProof/>
                <w:sz w:val="8"/>
                <w:szCs w:val="8"/>
              </w:rPr>
            </w:pPr>
          </w:p>
        </w:tc>
        <w:tc>
          <w:tcPr>
            <w:tcW w:w="6946" w:type="dxa"/>
            <w:gridSpan w:val="9"/>
          </w:tcPr>
          <w:p w14:paraId="741FFE0C" w14:textId="77777777" w:rsidR="001E41F3" w:rsidRDefault="001E41F3">
            <w:pPr>
              <w:pStyle w:val="CRCoverPage"/>
              <w:spacing w:after="0"/>
              <w:rPr>
                <w:noProof/>
                <w:sz w:val="8"/>
                <w:szCs w:val="8"/>
              </w:rPr>
            </w:pPr>
          </w:p>
        </w:tc>
      </w:tr>
      <w:tr w:rsidR="001E41F3" w14:paraId="3B748F2A" w14:textId="77777777" w:rsidTr="00547111">
        <w:tc>
          <w:tcPr>
            <w:tcW w:w="2694" w:type="dxa"/>
            <w:gridSpan w:val="2"/>
            <w:tcBorders>
              <w:top w:val="single" w:sz="4" w:space="0" w:color="auto"/>
              <w:left w:val="single" w:sz="4" w:space="0" w:color="auto"/>
            </w:tcBorders>
          </w:tcPr>
          <w:p w14:paraId="6EB418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E4CCA" w14:textId="6DD3A448" w:rsidR="001E41F3" w:rsidRDefault="00522269" w:rsidP="00522269">
            <w:pPr>
              <w:pStyle w:val="CRCoverPage"/>
              <w:spacing w:after="0"/>
              <w:rPr>
                <w:noProof/>
              </w:rPr>
            </w:pPr>
            <w:r>
              <w:rPr>
                <w:noProof/>
              </w:rPr>
              <w:t xml:space="preserve"> </w:t>
            </w:r>
            <w:r w:rsidR="00B7095A">
              <w:rPr>
                <w:noProof/>
              </w:rPr>
              <w:t>5.17</w:t>
            </w:r>
            <w:r w:rsidR="002D48FF">
              <w:rPr>
                <w:noProof/>
              </w:rPr>
              <w:t>.5.1</w:t>
            </w:r>
          </w:p>
        </w:tc>
      </w:tr>
      <w:tr w:rsidR="001E41F3" w14:paraId="1A6C347E" w14:textId="77777777" w:rsidTr="00547111">
        <w:tc>
          <w:tcPr>
            <w:tcW w:w="2694" w:type="dxa"/>
            <w:gridSpan w:val="2"/>
            <w:tcBorders>
              <w:left w:val="single" w:sz="4" w:space="0" w:color="auto"/>
            </w:tcBorders>
          </w:tcPr>
          <w:p w14:paraId="01A51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069EB" w14:textId="77777777" w:rsidR="001E41F3" w:rsidRDefault="001E41F3">
            <w:pPr>
              <w:pStyle w:val="CRCoverPage"/>
              <w:spacing w:after="0"/>
              <w:rPr>
                <w:noProof/>
                <w:sz w:val="8"/>
                <w:szCs w:val="8"/>
              </w:rPr>
            </w:pPr>
          </w:p>
        </w:tc>
      </w:tr>
      <w:tr w:rsidR="001E41F3" w14:paraId="14BEECA8" w14:textId="77777777" w:rsidTr="00547111">
        <w:tc>
          <w:tcPr>
            <w:tcW w:w="2694" w:type="dxa"/>
            <w:gridSpan w:val="2"/>
            <w:tcBorders>
              <w:left w:val="single" w:sz="4" w:space="0" w:color="auto"/>
            </w:tcBorders>
          </w:tcPr>
          <w:p w14:paraId="442675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F4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08F43" w14:textId="77777777" w:rsidR="001E41F3" w:rsidRDefault="001E41F3">
            <w:pPr>
              <w:pStyle w:val="CRCoverPage"/>
              <w:spacing w:after="0"/>
              <w:jc w:val="center"/>
              <w:rPr>
                <w:b/>
                <w:caps/>
                <w:noProof/>
              </w:rPr>
            </w:pPr>
            <w:r>
              <w:rPr>
                <w:b/>
                <w:caps/>
                <w:noProof/>
              </w:rPr>
              <w:t>N</w:t>
            </w:r>
          </w:p>
        </w:tc>
        <w:tc>
          <w:tcPr>
            <w:tcW w:w="2977" w:type="dxa"/>
            <w:gridSpan w:val="4"/>
          </w:tcPr>
          <w:p w14:paraId="0E64E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E819B" w14:textId="77777777" w:rsidR="001E41F3" w:rsidRDefault="001E41F3">
            <w:pPr>
              <w:pStyle w:val="CRCoverPage"/>
              <w:spacing w:after="0"/>
              <w:ind w:left="99"/>
              <w:rPr>
                <w:noProof/>
              </w:rPr>
            </w:pPr>
          </w:p>
        </w:tc>
      </w:tr>
      <w:tr w:rsidR="001E41F3" w14:paraId="1194BBE5" w14:textId="77777777" w:rsidTr="00547111">
        <w:tc>
          <w:tcPr>
            <w:tcW w:w="2694" w:type="dxa"/>
            <w:gridSpan w:val="2"/>
            <w:tcBorders>
              <w:left w:val="single" w:sz="4" w:space="0" w:color="auto"/>
            </w:tcBorders>
          </w:tcPr>
          <w:p w14:paraId="7B899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22045" w14:textId="7FCDA87A" w:rsidR="001E41F3" w:rsidRDefault="003266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D541" w14:textId="0FC55A1E" w:rsidR="001E41F3" w:rsidRDefault="001E41F3">
            <w:pPr>
              <w:pStyle w:val="CRCoverPage"/>
              <w:spacing w:after="0"/>
              <w:jc w:val="center"/>
              <w:rPr>
                <w:b/>
                <w:caps/>
                <w:noProof/>
              </w:rPr>
            </w:pPr>
          </w:p>
        </w:tc>
        <w:tc>
          <w:tcPr>
            <w:tcW w:w="2977" w:type="dxa"/>
            <w:gridSpan w:val="4"/>
          </w:tcPr>
          <w:p w14:paraId="1D4DDE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BD8B0" w14:textId="57BD1ACF" w:rsidR="001E41F3" w:rsidRDefault="0086395F">
            <w:pPr>
              <w:pStyle w:val="CRCoverPage"/>
              <w:spacing w:after="0"/>
              <w:ind w:left="99"/>
              <w:rPr>
                <w:noProof/>
              </w:rPr>
            </w:pPr>
            <w:r>
              <w:rPr>
                <w:noProof/>
              </w:rPr>
              <w:t xml:space="preserve">TS </w:t>
            </w:r>
            <w:r w:rsidR="002D48FF">
              <w:rPr>
                <w:noProof/>
              </w:rPr>
              <w:t>23.502</w:t>
            </w:r>
            <w:r w:rsidR="00D769BE">
              <w:rPr>
                <w:noProof/>
              </w:rPr>
              <w:t xml:space="preserve"> CR 2178</w:t>
            </w:r>
            <w:bookmarkStart w:id="2" w:name="_GoBack"/>
            <w:bookmarkEnd w:id="2"/>
          </w:p>
        </w:tc>
      </w:tr>
      <w:tr w:rsidR="001E41F3" w14:paraId="0C242947" w14:textId="77777777" w:rsidTr="00547111">
        <w:tc>
          <w:tcPr>
            <w:tcW w:w="2694" w:type="dxa"/>
            <w:gridSpan w:val="2"/>
            <w:tcBorders>
              <w:left w:val="single" w:sz="4" w:space="0" w:color="auto"/>
            </w:tcBorders>
          </w:tcPr>
          <w:p w14:paraId="11F8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EE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77DC" w14:textId="77777777" w:rsidR="001E41F3" w:rsidRDefault="004E1669">
            <w:pPr>
              <w:pStyle w:val="CRCoverPage"/>
              <w:spacing w:after="0"/>
              <w:jc w:val="center"/>
              <w:rPr>
                <w:b/>
                <w:caps/>
                <w:noProof/>
              </w:rPr>
            </w:pPr>
            <w:r>
              <w:rPr>
                <w:b/>
                <w:caps/>
                <w:noProof/>
              </w:rPr>
              <w:t>X</w:t>
            </w:r>
          </w:p>
        </w:tc>
        <w:tc>
          <w:tcPr>
            <w:tcW w:w="2977" w:type="dxa"/>
            <w:gridSpan w:val="4"/>
          </w:tcPr>
          <w:p w14:paraId="117215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1F6C1" w14:textId="6835C82C" w:rsidR="001E41F3" w:rsidRDefault="001E41F3">
            <w:pPr>
              <w:pStyle w:val="CRCoverPage"/>
              <w:spacing w:after="0"/>
              <w:ind w:left="99"/>
              <w:rPr>
                <w:noProof/>
              </w:rPr>
            </w:pPr>
          </w:p>
        </w:tc>
      </w:tr>
      <w:tr w:rsidR="001E41F3" w14:paraId="79161609" w14:textId="77777777" w:rsidTr="00547111">
        <w:tc>
          <w:tcPr>
            <w:tcW w:w="2694" w:type="dxa"/>
            <w:gridSpan w:val="2"/>
            <w:tcBorders>
              <w:left w:val="single" w:sz="4" w:space="0" w:color="auto"/>
            </w:tcBorders>
          </w:tcPr>
          <w:p w14:paraId="625030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34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CDC3" w14:textId="77777777" w:rsidR="001E41F3" w:rsidRDefault="004E1669">
            <w:pPr>
              <w:pStyle w:val="CRCoverPage"/>
              <w:spacing w:after="0"/>
              <w:jc w:val="center"/>
              <w:rPr>
                <w:b/>
                <w:caps/>
                <w:noProof/>
              </w:rPr>
            </w:pPr>
            <w:r>
              <w:rPr>
                <w:b/>
                <w:caps/>
                <w:noProof/>
              </w:rPr>
              <w:t>X</w:t>
            </w:r>
          </w:p>
        </w:tc>
        <w:tc>
          <w:tcPr>
            <w:tcW w:w="2977" w:type="dxa"/>
            <w:gridSpan w:val="4"/>
          </w:tcPr>
          <w:p w14:paraId="436890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FC41" w14:textId="724D26EF" w:rsidR="001E41F3" w:rsidRDefault="001E41F3">
            <w:pPr>
              <w:pStyle w:val="CRCoverPage"/>
              <w:spacing w:after="0"/>
              <w:ind w:left="99"/>
              <w:rPr>
                <w:noProof/>
              </w:rPr>
            </w:pPr>
          </w:p>
        </w:tc>
      </w:tr>
      <w:tr w:rsidR="001E41F3" w14:paraId="59915871" w14:textId="77777777" w:rsidTr="008863B9">
        <w:tc>
          <w:tcPr>
            <w:tcW w:w="2694" w:type="dxa"/>
            <w:gridSpan w:val="2"/>
            <w:tcBorders>
              <w:left w:val="single" w:sz="4" w:space="0" w:color="auto"/>
            </w:tcBorders>
          </w:tcPr>
          <w:p w14:paraId="5F5861F6" w14:textId="77777777" w:rsidR="001E41F3" w:rsidRDefault="001E41F3">
            <w:pPr>
              <w:pStyle w:val="CRCoverPage"/>
              <w:spacing w:after="0"/>
              <w:rPr>
                <w:b/>
                <w:i/>
                <w:noProof/>
              </w:rPr>
            </w:pPr>
          </w:p>
        </w:tc>
        <w:tc>
          <w:tcPr>
            <w:tcW w:w="6946" w:type="dxa"/>
            <w:gridSpan w:val="9"/>
            <w:tcBorders>
              <w:right w:val="single" w:sz="4" w:space="0" w:color="auto"/>
            </w:tcBorders>
          </w:tcPr>
          <w:p w14:paraId="5CB2FC99" w14:textId="77777777" w:rsidR="001E41F3" w:rsidRDefault="001E41F3">
            <w:pPr>
              <w:pStyle w:val="CRCoverPage"/>
              <w:spacing w:after="0"/>
              <w:rPr>
                <w:noProof/>
              </w:rPr>
            </w:pPr>
          </w:p>
        </w:tc>
      </w:tr>
      <w:tr w:rsidR="001E41F3" w14:paraId="4E2D3A4B" w14:textId="77777777" w:rsidTr="008863B9">
        <w:tc>
          <w:tcPr>
            <w:tcW w:w="2694" w:type="dxa"/>
            <w:gridSpan w:val="2"/>
            <w:tcBorders>
              <w:left w:val="single" w:sz="4" w:space="0" w:color="auto"/>
              <w:bottom w:val="single" w:sz="4" w:space="0" w:color="auto"/>
            </w:tcBorders>
          </w:tcPr>
          <w:p w14:paraId="37FAB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7F59" w14:textId="3D180654" w:rsidR="001E41F3" w:rsidRDefault="00A65309">
            <w:pPr>
              <w:pStyle w:val="CRCoverPage"/>
              <w:spacing w:after="0"/>
              <w:ind w:left="100"/>
              <w:rPr>
                <w:noProof/>
              </w:rPr>
            </w:pPr>
            <w:r>
              <w:rPr>
                <w:noProof/>
              </w:rPr>
              <w:t xml:space="preserve">UDICOM TS </w:t>
            </w:r>
            <w:r w:rsidR="0080231F">
              <w:rPr>
                <w:noProof/>
              </w:rPr>
              <w:t xml:space="preserve">23.362 </w:t>
            </w:r>
            <w:r>
              <w:rPr>
                <w:noProof/>
              </w:rPr>
              <w:t>(</w:t>
            </w:r>
            <w:r w:rsidR="0080231F">
              <w:rPr>
                <w:noProof/>
              </w:rPr>
              <w:t>CT4)</w:t>
            </w:r>
            <w:r>
              <w:rPr>
                <w:noProof/>
              </w:rPr>
              <w:t xml:space="preserve"> is also impacted</w:t>
            </w:r>
          </w:p>
        </w:tc>
      </w:tr>
      <w:tr w:rsidR="008863B9" w:rsidRPr="008863B9" w14:paraId="1C563825" w14:textId="77777777" w:rsidTr="008863B9">
        <w:tc>
          <w:tcPr>
            <w:tcW w:w="2694" w:type="dxa"/>
            <w:gridSpan w:val="2"/>
            <w:tcBorders>
              <w:top w:val="single" w:sz="4" w:space="0" w:color="auto"/>
              <w:bottom w:val="single" w:sz="4" w:space="0" w:color="auto"/>
            </w:tcBorders>
          </w:tcPr>
          <w:p w14:paraId="38223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502B9" w14:textId="77777777" w:rsidR="008863B9" w:rsidRPr="008863B9" w:rsidRDefault="008863B9">
            <w:pPr>
              <w:pStyle w:val="CRCoverPage"/>
              <w:spacing w:after="0"/>
              <w:ind w:left="100"/>
              <w:rPr>
                <w:noProof/>
                <w:sz w:val="8"/>
                <w:szCs w:val="8"/>
              </w:rPr>
            </w:pPr>
          </w:p>
        </w:tc>
      </w:tr>
      <w:tr w:rsidR="008863B9" w14:paraId="48C6B443" w14:textId="77777777" w:rsidTr="008863B9">
        <w:tc>
          <w:tcPr>
            <w:tcW w:w="2694" w:type="dxa"/>
            <w:gridSpan w:val="2"/>
            <w:tcBorders>
              <w:top w:val="single" w:sz="4" w:space="0" w:color="auto"/>
              <w:left w:val="single" w:sz="4" w:space="0" w:color="auto"/>
              <w:bottom w:val="single" w:sz="4" w:space="0" w:color="auto"/>
            </w:tcBorders>
          </w:tcPr>
          <w:p w14:paraId="32B49B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F7FCD" w14:textId="77777777" w:rsidR="008863B9" w:rsidRDefault="008863B9">
            <w:pPr>
              <w:pStyle w:val="CRCoverPage"/>
              <w:spacing w:after="0"/>
              <w:ind w:left="100"/>
              <w:rPr>
                <w:noProof/>
              </w:rPr>
            </w:pPr>
          </w:p>
        </w:tc>
      </w:tr>
    </w:tbl>
    <w:p w14:paraId="09FE518C" w14:textId="77777777" w:rsidR="001E41F3" w:rsidRDefault="001E41F3">
      <w:pPr>
        <w:pStyle w:val="CRCoverPage"/>
        <w:spacing w:after="0"/>
        <w:rPr>
          <w:noProof/>
          <w:sz w:val="8"/>
          <w:szCs w:val="8"/>
        </w:rPr>
      </w:pPr>
    </w:p>
    <w:p w14:paraId="7C8B2E3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CB238E" w14:textId="77777777" w:rsidR="00244099" w:rsidRPr="00244099"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b/>
          <w:color w:val="0000FF"/>
          <w:sz w:val="28"/>
          <w:szCs w:val="28"/>
          <w:lang w:val="en-US"/>
        </w:rPr>
      </w:pPr>
      <w:r w:rsidRPr="00244099">
        <w:rPr>
          <w:rFonts w:ascii="Arial" w:hAnsi="Arial" w:cs="Arial"/>
          <w:b/>
          <w:color w:val="0000FF"/>
          <w:sz w:val="28"/>
          <w:szCs w:val="28"/>
          <w:lang w:val="en-US"/>
        </w:rPr>
        <w:lastRenderedPageBreak/>
        <w:t>* * * First Change * * * *</w:t>
      </w:r>
    </w:p>
    <w:p w14:paraId="59D89A8D" w14:textId="77777777" w:rsidR="00B7095A" w:rsidRDefault="00B7095A" w:rsidP="00B7095A">
      <w:pPr>
        <w:pStyle w:val="Heading4"/>
      </w:pPr>
      <w:bookmarkStart w:id="3" w:name="_Toc36187915"/>
      <w:bookmarkStart w:id="4" w:name="_Toc27846784"/>
      <w:bookmarkStart w:id="5" w:name="_Toc20149985"/>
      <w:bookmarkStart w:id="6" w:name="_Toc26198438"/>
      <w:bookmarkStart w:id="7" w:name="_Toc26198371"/>
      <w:bookmarkStart w:id="8" w:name="_Toc24764615"/>
      <w:bookmarkStart w:id="9" w:name="_Toc12529054"/>
      <w:r>
        <w:t>5.17.5.1</w:t>
      </w:r>
      <w:r>
        <w:tab/>
        <w:t>General</w:t>
      </w:r>
      <w:bookmarkEnd w:id="3"/>
    </w:p>
    <w:p w14:paraId="65AE0C28" w14:textId="77777777" w:rsidR="00B7095A" w:rsidRDefault="00B7095A" w:rsidP="00B7095A">
      <w:r>
        <w:t>Clause 4.3.5 shows the Service Exposure Network Architecture in scenarios where for EPC-5GC Interworking is required.</w:t>
      </w:r>
    </w:p>
    <w:p w14:paraId="61153AD0" w14:textId="77777777" w:rsidR="00B7095A" w:rsidRDefault="00B7095A" w:rsidP="00B7095A">
      <w:r>
        <w:t>In scenarios where interworking between 5GS and EPC is possible, the network configuration is expected to associate UEs with SCEF+NEF node(s) for Service Capability Exposure. The SCEF+NEF hides the underlying 3GPP network topology from the AF (e.g. SCS/AS) and hides whether the UE is served by 5GC or EPC.</w:t>
      </w:r>
    </w:p>
    <w:p w14:paraId="067E2711" w14:textId="77777777" w:rsidR="00B7095A" w:rsidRDefault="00B7095A" w:rsidP="00B7095A">
      <w:r>
        <w:t>If the service exposure function that is associated with a given service for a UE is configured in the UE's subscription information, then an SCEF+NEF identity shall be used to identify the exposure function. For example, if a UE is capable of switching between EPC and 5GC, then the SCEF ID that is associated with any of the UE's APN configurations should point to an SCEF+NEF node.</w:t>
      </w:r>
    </w:p>
    <w:p w14:paraId="30AD6110" w14:textId="77777777" w:rsidR="00B7095A" w:rsidRDefault="00B7095A" w:rsidP="00B7095A">
      <w:r>
        <w:t>For external exposure of services related to specific UE(s), the SCEF+NEF resides in the HPLMN. Depending on operator agreements, the SCEF+NEF in the HPLMN may have interface(s) with NF(s) in the VPLMN.</w:t>
      </w:r>
    </w:p>
    <w:p w14:paraId="06716AE6" w14:textId="77777777" w:rsidR="00B7095A" w:rsidRDefault="00B7095A" w:rsidP="00B7095A">
      <w:r>
        <w:t>The SCEF+NEF exposes over N33 the same API as the SCEF supports over T8. If CAPIF is not supported, the AF is locally configured with the API termination points for each service. If CAPIF is supported, the AF obtains the service API information from the CAPIF core function via the Availability of service APIs event notification or Service Discover Response as specified in TS 23.222 [64].</w:t>
      </w:r>
    </w:p>
    <w:p w14:paraId="481EA2FD" w14:textId="77777777" w:rsidR="00B7095A" w:rsidRDefault="00B7095A" w:rsidP="00B7095A">
      <w:r>
        <w:t>The common state information shall be maintained by the combined SCEF+NEF node in order to meet the external interface requirements of the combined node. The common state information includes at least the following data that needs to be common for the SCEF and NEF roles of SCEF+NEF:</w:t>
      </w:r>
    </w:p>
    <w:p w14:paraId="5A5FAEE8" w14:textId="77777777" w:rsidR="00B7095A" w:rsidRDefault="00B7095A" w:rsidP="00B7095A">
      <w:pPr>
        <w:pStyle w:val="B1"/>
      </w:pPr>
      <w:r>
        <w:t>-</w:t>
      </w:r>
      <w:r>
        <w:tab/>
        <w:t>SCEF+NEF ID (must be the same towards the AF).</w:t>
      </w:r>
    </w:p>
    <w:p w14:paraId="23C5E2CF" w14:textId="77777777" w:rsidR="00B7095A" w:rsidRDefault="00B7095A" w:rsidP="00B7095A">
      <w:pPr>
        <w:pStyle w:val="B1"/>
      </w:pPr>
      <w:r>
        <w:t>-</w:t>
      </w:r>
      <w:r>
        <w:tab/>
        <w:t>SCEF+NEF common IP address and port number.</w:t>
      </w:r>
    </w:p>
    <w:p w14:paraId="799AE195" w14:textId="77777777" w:rsidR="00B7095A" w:rsidRDefault="00B7095A" w:rsidP="00B7095A">
      <w:pPr>
        <w:pStyle w:val="B1"/>
      </w:pPr>
      <w:r>
        <w:t>-</w:t>
      </w:r>
      <w:r>
        <w:tab/>
        <w:t>Monitoring state for any ongoing monitoring request.</w:t>
      </w:r>
    </w:p>
    <w:p w14:paraId="45CD0EC9" w14:textId="77777777" w:rsidR="00B7095A" w:rsidRDefault="00B7095A" w:rsidP="00B7095A">
      <w:pPr>
        <w:pStyle w:val="B1"/>
      </w:pPr>
      <w:r>
        <w:t>-</w:t>
      </w:r>
      <w:r>
        <w:tab/>
        <w:t>Configured set of APIs supported by SCEF+ NEF.</w:t>
      </w:r>
    </w:p>
    <w:p w14:paraId="66BD0005" w14:textId="77777777" w:rsidR="00B7095A" w:rsidRDefault="00B7095A" w:rsidP="00B7095A">
      <w:pPr>
        <w:pStyle w:val="B1"/>
      </w:pPr>
      <w:r>
        <w:t>-</w:t>
      </w:r>
      <w:r>
        <w:tab/>
        <w:t>PDN Connection/PDU Session State and NIDD Configuration Information, including Reliable Data Service state information.</w:t>
      </w:r>
    </w:p>
    <w:p w14:paraId="7BB6B932" w14:textId="77777777" w:rsidR="00B7095A" w:rsidRDefault="00B7095A" w:rsidP="00B7095A">
      <w:pPr>
        <w:pStyle w:val="B1"/>
      </w:pPr>
      <w:r>
        <w:t>-</w:t>
      </w:r>
      <w:r>
        <w:tab/>
        <w:t>Network Parameter Configuration Information (e.g. Maximum Response Time and Maximum Latency).</w:t>
      </w:r>
    </w:p>
    <w:p w14:paraId="2BEBBD42" w14:textId="0C457760" w:rsidR="00B7095A" w:rsidRDefault="00B7095A" w:rsidP="00B7095A">
      <w:pPr>
        <w:rPr>
          <w:ins w:id="10" w:author="Ericsson User" w:date="2020-03-30T15:31:00Z"/>
        </w:rPr>
      </w:pPr>
      <w:r>
        <w:t xml:space="preserve">The SCEF+NEF need not perform the same procedures </w:t>
      </w:r>
      <w:ins w:id="11" w:author="Ericsson User" w:date="2020-03-30T15:31:00Z">
        <w:r w:rsidR="00455633">
          <w:t xml:space="preserve">for the configuration of monitoring events </w:t>
        </w:r>
      </w:ins>
      <w:r>
        <w:t xml:space="preserve">towards the HSS+UDM twice. For example, </w:t>
      </w:r>
      <w:ins w:id="12" w:author="Ericsson User" w:date="2020-03-30T15:31:00Z">
        <w:r w:rsidR="00455633">
          <w:t xml:space="preserve">if the HSS+UDM is deployed as a combined node, </w:t>
        </w:r>
      </w:ins>
      <w:r>
        <w:t>a monitoring event only need to be configured by the SCEF+NEF just once</w:t>
      </w:r>
      <w:del w:id="13" w:author="Ericsson User" w:date="2020-03-30T15:32:00Z">
        <w:r w:rsidDel="00624A53">
          <w:delText>, by using either EPC or 5GC procedure. Whether to use SCEF or NEF procedures is SCEF+NEF implementation dependent</w:delText>
        </w:r>
      </w:del>
      <w:r>
        <w:t>.</w:t>
      </w:r>
    </w:p>
    <w:p w14:paraId="67EE1B86" w14:textId="1C065DD6" w:rsidR="002D48FF" w:rsidRDefault="002D48FF" w:rsidP="00B7095A">
      <w:ins w:id="14" w:author="Ericsson User" w:date="2020-03-30T15:31:00Z">
        <w:r>
          <w:t xml:space="preserve">The SCEF+NEF </w:t>
        </w:r>
      </w:ins>
      <w:ins w:id="15" w:author="Ericsson User" w:date="2020-04-07T14:40:00Z">
        <w:r w:rsidR="00923967">
          <w:t>may</w:t>
        </w:r>
      </w:ins>
      <w:ins w:id="16" w:author="Ericsson User" w:date="2020-03-30T15:31:00Z">
        <w:r>
          <w:t xml:space="preserve"> configure monitoring events applicable to both EPC and 5GC using only 5GC procedures towards UDM. In this case, the SCEF+NEF </w:t>
        </w:r>
      </w:ins>
      <w:ins w:id="17" w:author="Ericsson User" w:date="2020-03-30T15:56:00Z">
        <w:r w:rsidR="004A51FF">
          <w:t xml:space="preserve">shall </w:t>
        </w:r>
      </w:ins>
      <w:ins w:id="18" w:author="Ericsson User" w:date="2020-03-30T15:31:00Z">
        <w:r>
          <w:t xml:space="preserve">indicate that the monitoring event is also applicable to EPC </w:t>
        </w:r>
      </w:ins>
      <w:ins w:id="19" w:author="Ericsson User" w:date="2020-03-30T15:55:00Z">
        <w:r w:rsidR="00596138">
          <w:t xml:space="preserve">(i.e. the event must be reported both by 5GC and EPC) </w:t>
        </w:r>
      </w:ins>
      <w:ins w:id="20" w:author="Ericsson User" w:date="2020-03-30T15:56:00Z">
        <w:r w:rsidR="004A51FF">
          <w:t>and may in</w:t>
        </w:r>
        <w:r w:rsidR="008915F4">
          <w:t xml:space="preserve">clude a </w:t>
        </w:r>
      </w:ins>
      <w:ins w:id="21" w:author="Ericsson User" w:date="2020-03-30T15:55:00Z">
        <w:r w:rsidR="00596138">
          <w:t xml:space="preserve">SCEF </w:t>
        </w:r>
      </w:ins>
      <w:ins w:id="22" w:author="Ericsson User" w:date="2020-04-07T14:40:00Z">
        <w:r w:rsidR="00FC7A8F" w:rsidRPr="00A65309">
          <w:t>address</w:t>
        </w:r>
      </w:ins>
      <w:ins w:id="23" w:author="Ericsson User" w:date="2020-03-30T15:55:00Z">
        <w:r w:rsidR="00596138">
          <w:t xml:space="preserve"> (i.e. if the event needs to be configured in a serving node in the EPC and the corresponding notification needs to be sent directly to the SCEF).</w:t>
        </w:r>
      </w:ins>
      <w:ins w:id="24" w:author="Ericsson User" w:date="2020-03-30T15:57:00Z">
        <w:r w:rsidR="008915F4">
          <w:t xml:space="preserve"> </w:t>
        </w:r>
      </w:ins>
      <w:ins w:id="25" w:author="Ericsson User" w:date="2020-03-30T15:31:00Z">
        <w:r>
          <w:t>If the HSS and UDM are deployed as separate network entities, UDM shall use HSS services to configure the monitoring event in EPC</w:t>
        </w:r>
      </w:ins>
      <w:ins w:id="26" w:author="Ericsson User" w:date="2020-04-02T13:32:00Z">
        <w:r w:rsidR="0001133F" w:rsidRPr="0001133F">
          <w:t xml:space="preserve"> </w:t>
        </w:r>
        <w:r w:rsidR="0001133F">
          <w:t>as defined in 3GPP TS 23.632 [102]</w:t>
        </w:r>
      </w:ins>
      <w:ins w:id="27" w:author="Ericsson User" w:date="2020-03-30T15:31:00Z">
        <w:r>
          <w:t xml:space="preserve">. The UDM shall return an indication to SCEF+NEF of whether the configuration of the monitoring event in EPC was successful. In the case that the UDM reports that the configuration of a monitoring event was not possible in EPC, then the SCEF+NEF may configure the monitoring event using EPC procedures via the HSS as defined in 3GPP TS 23.682 [36]. </w:t>
        </w:r>
      </w:ins>
    </w:p>
    <w:p w14:paraId="0DC85DD4" w14:textId="63FA3B17" w:rsidR="00B7095A" w:rsidRDefault="00B7095A" w:rsidP="00B7095A">
      <w:pPr>
        <w:pStyle w:val="NO"/>
      </w:pPr>
      <w:r>
        <w:t>NOTE 1:</w:t>
      </w:r>
      <w:r>
        <w:tab/>
      </w:r>
      <w:del w:id="28" w:author="Ericsson User" w:date="2020-04-07T14:41:00Z">
        <w:r w:rsidDel="004C4FFE">
          <w:delText>It is expected that t</w:delText>
        </w:r>
      </w:del>
      <w:ins w:id="29" w:author="Ericsson User" w:date="2020-04-07T14:41:00Z">
        <w:r w:rsidR="004C4FFE">
          <w:t>T</w:t>
        </w:r>
      </w:ins>
      <w:r>
        <w:t xml:space="preserve">he </w:t>
      </w:r>
      <w:ins w:id="30" w:author="Ericsson User" w:date="2020-03-30T15:32:00Z">
        <w:r w:rsidR="00624A53">
          <w:t>SCEF+NEF uses only 5GC procedures to configure monitoring events in EPC and 5GC</w:t>
        </w:r>
      </w:ins>
      <w:del w:id="31" w:author="Ericsson User" w:date="2020-03-30T15:32:00Z">
        <w:r w:rsidDel="00624A53">
          <w:delText>UE's subscriber data base is managed by a combined HSS+UDM node</w:delText>
        </w:r>
      </w:del>
      <w:r>
        <w:t>.</w:t>
      </w:r>
    </w:p>
    <w:p w14:paraId="4E8343B8" w14:textId="5FACA7F6" w:rsidR="00B7095A" w:rsidRDefault="00B7095A" w:rsidP="0046163B">
      <w:pPr>
        <w:pStyle w:val="NO"/>
      </w:pPr>
      <w:r>
        <w:t>NOTE 2:</w:t>
      </w:r>
      <w:r>
        <w:tab/>
        <w:t>In terms of the CAPIF, the SCEF+NEF is considered a single node.</w:t>
      </w:r>
    </w:p>
    <w:p w14:paraId="05420CC8" w14:textId="77777777" w:rsidR="00B7095A" w:rsidRDefault="00B7095A" w:rsidP="00C26890">
      <w:pPr>
        <w:pStyle w:val="Heading4"/>
      </w:pPr>
    </w:p>
    <w:bookmarkEnd w:id="4"/>
    <w:bookmarkEnd w:id="5"/>
    <w:bookmarkEnd w:id="6"/>
    <w:bookmarkEnd w:id="7"/>
    <w:bookmarkEnd w:id="8"/>
    <w:p w14:paraId="0278E354" w14:textId="2D7D2666" w:rsidR="001E41F3" w:rsidRPr="0098428C" w:rsidRDefault="00244099" w:rsidP="00984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 * End of Changes * * * *</w:t>
      </w:r>
      <w:bookmarkEnd w:id="9"/>
    </w:p>
    <w:sectPr w:rsidR="001E41F3" w:rsidRPr="0098428C">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153CC" w14:textId="77777777" w:rsidR="003C029B" w:rsidRDefault="003C029B">
      <w:r>
        <w:separator/>
      </w:r>
    </w:p>
  </w:endnote>
  <w:endnote w:type="continuationSeparator" w:id="0">
    <w:p w14:paraId="69F5B0A0" w14:textId="77777777" w:rsidR="003C029B" w:rsidRDefault="003C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ABFF1" w14:textId="77777777" w:rsidR="005D6000" w:rsidRDefault="005D6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1DAC" w14:textId="77777777" w:rsidR="005D6000" w:rsidRDefault="005D6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57037" w14:textId="77777777" w:rsidR="005D6000" w:rsidRDefault="005D60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8B89" w14:textId="173E6E47" w:rsidR="002E254D" w:rsidRDefault="003C0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083B4" w14:textId="77777777" w:rsidR="003C029B" w:rsidRDefault="003C029B">
      <w:r>
        <w:separator/>
      </w:r>
    </w:p>
  </w:footnote>
  <w:footnote w:type="continuationSeparator" w:id="0">
    <w:p w14:paraId="13F5E1B9" w14:textId="77777777" w:rsidR="003C029B" w:rsidRDefault="003C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0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3727A" w14:textId="77777777" w:rsidR="005D6000" w:rsidRDefault="005D6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4DF60" w14:textId="77777777" w:rsidR="005D6000" w:rsidRDefault="005D60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408" w14:textId="77777777" w:rsidR="002E254D" w:rsidRDefault="003C02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07B49"/>
    <w:multiLevelType w:val="hybridMultilevel"/>
    <w:tmpl w:val="34065876"/>
    <w:lvl w:ilvl="0" w:tplc="C7C8DC20">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B117B9"/>
    <w:multiLevelType w:val="hybridMultilevel"/>
    <w:tmpl w:val="7C008D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CC"/>
    <w:rsid w:val="0001133F"/>
    <w:rsid w:val="00022E4A"/>
    <w:rsid w:val="000251D2"/>
    <w:rsid w:val="00026B96"/>
    <w:rsid w:val="0004308B"/>
    <w:rsid w:val="000443F3"/>
    <w:rsid w:val="00054591"/>
    <w:rsid w:val="00062CB5"/>
    <w:rsid w:val="000721E1"/>
    <w:rsid w:val="000A082E"/>
    <w:rsid w:val="000A0987"/>
    <w:rsid w:val="000A1F6F"/>
    <w:rsid w:val="000A5607"/>
    <w:rsid w:val="000A6394"/>
    <w:rsid w:val="000A6B00"/>
    <w:rsid w:val="000B7FED"/>
    <w:rsid w:val="000C038A"/>
    <w:rsid w:val="000C567E"/>
    <w:rsid w:val="000C6598"/>
    <w:rsid w:val="000F0A4A"/>
    <w:rsid w:val="00111C5D"/>
    <w:rsid w:val="00114DD9"/>
    <w:rsid w:val="0012347E"/>
    <w:rsid w:val="00124F9A"/>
    <w:rsid w:val="00131907"/>
    <w:rsid w:val="001412B2"/>
    <w:rsid w:val="00145D43"/>
    <w:rsid w:val="001463BF"/>
    <w:rsid w:val="001470F3"/>
    <w:rsid w:val="0015763E"/>
    <w:rsid w:val="00161DC6"/>
    <w:rsid w:val="00171A6E"/>
    <w:rsid w:val="001750EA"/>
    <w:rsid w:val="00192C46"/>
    <w:rsid w:val="001A08B3"/>
    <w:rsid w:val="001A104E"/>
    <w:rsid w:val="001A7B60"/>
    <w:rsid w:val="001B52F0"/>
    <w:rsid w:val="001B7A65"/>
    <w:rsid w:val="001D7607"/>
    <w:rsid w:val="001D7AF6"/>
    <w:rsid w:val="001E41F3"/>
    <w:rsid w:val="001E477A"/>
    <w:rsid w:val="001F1FD1"/>
    <w:rsid w:val="00223A09"/>
    <w:rsid w:val="00241518"/>
    <w:rsid w:val="00244099"/>
    <w:rsid w:val="0024670F"/>
    <w:rsid w:val="00247B7C"/>
    <w:rsid w:val="0026004D"/>
    <w:rsid w:val="00262886"/>
    <w:rsid w:val="002640DD"/>
    <w:rsid w:val="0026601D"/>
    <w:rsid w:val="00267C41"/>
    <w:rsid w:val="00275D12"/>
    <w:rsid w:val="002824E8"/>
    <w:rsid w:val="00284CE9"/>
    <w:rsid w:val="00284FEB"/>
    <w:rsid w:val="002860C4"/>
    <w:rsid w:val="002915A0"/>
    <w:rsid w:val="00293A68"/>
    <w:rsid w:val="002B0C17"/>
    <w:rsid w:val="002B5741"/>
    <w:rsid w:val="002D0940"/>
    <w:rsid w:val="002D48FF"/>
    <w:rsid w:val="00305409"/>
    <w:rsid w:val="00306F27"/>
    <w:rsid w:val="00320108"/>
    <w:rsid w:val="00326676"/>
    <w:rsid w:val="00352D8E"/>
    <w:rsid w:val="003609EF"/>
    <w:rsid w:val="0036231A"/>
    <w:rsid w:val="00364F29"/>
    <w:rsid w:val="00374015"/>
    <w:rsid w:val="00374DD4"/>
    <w:rsid w:val="00377DDE"/>
    <w:rsid w:val="00384FB0"/>
    <w:rsid w:val="003935B5"/>
    <w:rsid w:val="003964D0"/>
    <w:rsid w:val="003C029B"/>
    <w:rsid w:val="003C20A5"/>
    <w:rsid w:val="003D3BEC"/>
    <w:rsid w:val="003E1A36"/>
    <w:rsid w:val="003E54AD"/>
    <w:rsid w:val="003F767D"/>
    <w:rsid w:val="004050D4"/>
    <w:rsid w:val="00410371"/>
    <w:rsid w:val="00414355"/>
    <w:rsid w:val="004242F1"/>
    <w:rsid w:val="00432DAB"/>
    <w:rsid w:val="0043761D"/>
    <w:rsid w:val="00442E5E"/>
    <w:rsid w:val="00451E71"/>
    <w:rsid w:val="00455633"/>
    <w:rsid w:val="0046163B"/>
    <w:rsid w:val="00461E5A"/>
    <w:rsid w:val="00464978"/>
    <w:rsid w:val="00467798"/>
    <w:rsid w:val="004729CF"/>
    <w:rsid w:val="00472C93"/>
    <w:rsid w:val="00473075"/>
    <w:rsid w:val="00482493"/>
    <w:rsid w:val="004942BE"/>
    <w:rsid w:val="004955DC"/>
    <w:rsid w:val="004A0B20"/>
    <w:rsid w:val="004A51FF"/>
    <w:rsid w:val="004B75B7"/>
    <w:rsid w:val="004B77ED"/>
    <w:rsid w:val="004C04CA"/>
    <w:rsid w:val="004C4FFE"/>
    <w:rsid w:val="004C6B25"/>
    <w:rsid w:val="004E1669"/>
    <w:rsid w:val="004E2360"/>
    <w:rsid w:val="004E3FAF"/>
    <w:rsid w:val="004E7797"/>
    <w:rsid w:val="005028BC"/>
    <w:rsid w:val="0050797C"/>
    <w:rsid w:val="0051182B"/>
    <w:rsid w:val="00514792"/>
    <w:rsid w:val="00514EBF"/>
    <w:rsid w:val="005151AF"/>
    <w:rsid w:val="0051580D"/>
    <w:rsid w:val="00515D20"/>
    <w:rsid w:val="00522269"/>
    <w:rsid w:val="00531772"/>
    <w:rsid w:val="00532EE1"/>
    <w:rsid w:val="00546E1D"/>
    <w:rsid w:val="00547111"/>
    <w:rsid w:val="00554182"/>
    <w:rsid w:val="0056467C"/>
    <w:rsid w:val="00570453"/>
    <w:rsid w:val="00573BEE"/>
    <w:rsid w:val="00573C31"/>
    <w:rsid w:val="005812A7"/>
    <w:rsid w:val="00590141"/>
    <w:rsid w:val="00592D74"/>
    <w:rsid w:val="00596138"/>
    <w:rsid w:val="005B72C7"/>
    <w:rsid w:val="005C0F8E"/>
    <w:rsid w:val="005D6000"/>
    <w:rsid w:val="005D6D8E"/>
    <w:rsid w:val="005E2C44"/>
    <w:rsid w:val="005E30BD"/>
    <w:rsid w:val="005F1391"/>
    <w:rsid w:val="005F25A9"/>
    <w:rsid w:val="00605854"/>
    <w:rsid w:val="00616C2B"/>
    <w:rsid w:val="00621188"/>
    <w:rsid w:val="00621A9C"/>
    <w:rsid w:val="00624A53"/>
    <w:rsid w:val="006257ED"/>
    <w:rsid w:val="00637B63"/>
    <w:rsid w:val="00643C46"/>
    <w:rsid w:val="00652AF6"/>
    <w:rsid w:val="006551FE"/>
    <w:rsid w:val="00662337"/>
    <w:rsid w:val="006666D4"/>
    <w:rsid w:val="00695808"/>
    <w:rsid w:val="006A3253"/>
    <w:rsid w:val="006A7DCD"/>
    <w:rsid w:val="006B46FB"/>
    <w:rsid w:val="006B5423"/>
    <w:rsid w:val="006B71A7"/>
    <w:rsid w:val="006C4C25"/>
    <w:rsid w:val="006E21FB"/>
    <w:rsid w:val="006F44AE"/>
    <w:rsid w:val="006F72BD"/>
    <w:rsid w:val="00703A1B"/>
    <w:rsid w:val="0071045E"/>
    <w:rsid w:val="007344CC"/>
    <w:rsid w:val="00735BC8"/>
    <w:rsid w:val="00745B69"/>
    <w:rsid w:val="00747FFC"/>
    <w:rsid w:val="00755AD4"/>
    <w:rsid w:val="00761DB3"/>
    <w:rsid w:val="007744A5"/>
    <w:rsid w:val="007866CC"/>
    <w:rsid w:val="007867C9"/>
    <w:rsid w:val="00792342"/>
    <w:rsid w:val="00793658"/>
    <w:rsid w:val="007977A8"/>
    <w:rsid w:val="007A7AE1"/>
    <w:rsid w:val="007B0D1F"/>
    <w:rsid w:val="007B512A"/>
    <w:rsid w:val="007B7D31"/>
    <w:rsid w:val="007C2097"/>
    <w:rsid w:val="007C2682"/>
    <w:rsid w:val="007D3672"/>
    <w:rsid w:val="007D6A07"/>
    <w:rsid w:val="007D7083"/>
    <w:rsid w:val="007F3B40"/>
    <w:rsid w:val="007F7259"/>
    <w:rsid w:val="0080231F"/>
    <w:rsid w:val="00803846"/>
    <w:rsid w:val="008040A8"/>
    <w:rsid w:val="00815F1D"/>
    <w:rsid w:val="00824023"/>
    <w:rsid w:val="0082604E"/>
    <w:rsid w:val="008276BB"/>
    <w:rsid w:val="008279FA"/>
    <w:rsid w:val="00840878"/>
    <w:rsid w:val="00840FE7"/>
    <w:rsid w:val="0085695C"/>
    <w:rsid w:val="008603A2"/>
    <w:rsid w:val="008626E7"/>
    <w:rsid w:val="0086395F"/>
    <w:rsid w:val="00870EE7"/>
    <w:rsid w:val="0087300F"/>
    <w:rsid w:val="00873163"/>
    <w:rsid w:val="008863B9"/>
    <w:rsid w:val="008915F4"/>
    <w:rsid w:val="008962C3"/>
    <w:rsid w:val="008967F9"/>
    <w:rsid w:val="008A45A6"/>
    <w:rsid w:val="008B1FEA"/>
    <w:rsid w:val="008D0AF1"/>
    <w:rsid w:val="008D3556"/>
    <w:rsid w:val="008D7B5C"/>
    <w:rsid w:val="008E5FF0"/>
    <w:rsid w:val="008F193E"/>
    <w:rsid w:val="008F686C"/>
    <w:rsid w:val="008F68B0"/>
    <w:rsid w:val="009018E9"/>
    <w:rsid w:val="00911AA5"/>
    <w:rsid w:val="00912828"/>
    <w:rsid w:val="009148DE"/>
    <w:rsid w:val="00916930"/>
    <w:rsid w:val="009227D4"/>
    <w:rsid w:val="00923967"/>
    <w:rsid w:val="00941CA1"/>
    <w:rsid w:val="00941E30"/>
    <w:rsid w:val="009575ED"/>
    <w:rsid w:val="00970263"/>
    <w:rsid w:val="009777D9"/>
    <w:rsid w:val="00980BF0"/>
    <w:rsid w:val="0098428C"/>
    <w:rsid w:val="00990A4C"/>
    <w:rsid w:val="00991B88"/>
    <w:rsid w:val="00994B8E"/>
    <w:rsid w:val="009A5753"/>
    <w:rsid w:val="009A579D"/>
    <w:rsid w:val="009B3C9E"/>
    <w:rsid w:val="009E3297"/>
    <w:rsid w:val="009E3C7D"/>
    <w:rsid w:val="009E6D06"/>
    <w:rsid w:val="009F5AF6"/>
    <w:rsid w:val="009F734F"/>
    <w:rsid w:val="009F7D92"/>
    <w:rsid w:val="00A068D2"/>
    <w:rsid w:val="00A1679A"/>
    <w:rsid w:val="00A21C3E"/>
    <w:rsid w:val="00A246B6"/>
    <w:rsid w:val="00A254BB"/>
    <w:rsid w:val="00A31C5F"/>
    <w:rsid w:val="00A32CD2"/>
    <w:rsid w:val="00A34145"/>
    <w:rsid w:val="00A364C4"/>
    <w:rsid w:val="00A46166"/>
    <w:rsid w:val="00A47E70"/>
    <w:rsid w:val="00A50CF0"/>
    <w:rsid w:val="00A60D5D"/>
    <w:rsid w:val="00A65309"/>
    <w:rsid w:val="00A65512"/>
    <w:rsid w:val="00A73C93"/>
    <w:rsid w:val="00A7671C"/>
    <w:rsid w:val="00A81004"/>
    <w:rsid w:val="00A858AD"/>
    <w:rsid w:val="00A91AC8"/>
    <w:rsid w:val="00A93550"/>
    <w:rsid w:val="00AA2CBC"/>
    <w:rsid w:val="00AB217C"/>
    <w:rsid w:val="00AC3674"/>
    <w:rsid w:val="00AC5820"/>
    <w:rsid w:val="00AC5EF2"/>
    <w:rsid w:val="00AD1CD8"/>
    <w:rsid w:val="00AD676D"/>
    <w:rsid w:val="00B06A69"/>
    <w:rsid w:val="00B07830"/>
    <w:rsid w:val="00B12ABD"/>
    <w:rsid w:val="00B1549B"/>
    <w:rsid w:val="00B21626"/>
    <w:rsid w:val="00B258BB"/>
    <w:rsid w:val="00B32D44"/>
    <w:rsid w:val="00B45721"/>
    <w:rsid w:val="00B66D28"/>
    <w:rsid w:val="00B67827"/>
    <w:rsid w:val="00B67B97"/>
    <w:rsid w:val="00B67E7D"/>
    <w:rsid w:val="00B7095A"/>
    <w:rsid w:val="00B7336B"/>
    <w:rsid w:val="00B76E31"/>
    <w:rsid w:val="00B968C8"/>
    <w:rsid w:val="00BA3268"/>
    <w:rsid w:val="00BA35FF"/>
    <w:rsid w:val="00BA3EC5"/>
    <w:rsid w:val="00BA51D9"/>
    <w:rsid w:val="00BB4118"/>
    <w:rsid w:val="00BB5DFC"/>
    <w:rsid w:val="00BD279D"/>
    <w:rsid w:val="00BD4C04"/>
    <w:rsid w:val="00BD6BB8"/>
    <w:rsid w:val="00BD792C"/>
    <w:rsid w:val="00BE7E6E"/>
    <w:rsid w:val="00BF0F96"/>
    <w:rsid w:val="00BF4E0A"/>
    <w:rsid w:val="00C06E8C"/>
    <w:rsid w:val="00C26890"/>
    <w:rsid w:val="00C41DDE"/>
    <w:rsid w:val="00C46B2F"/>
    <w:rsid w:val="00C51027"/>
    <w:rsid w:val="00C639C2"/>
    <w:rsid w:val="00C66BA2"/>
    <w:rsid w:val="00C76770"/>
    <w:rsid w:val="00C83D28"/>
    <w:rsid w:val="00C8415E"/>
    <w:rsid w:val="00C865FA"/>
    <w:rsid w:val="00C95985"/>
    <w:rsid w:val="00CA339B"/>
    <w:rsid w:val="00CA7A21"/>
    <w:rsid w:val="00CC5026"/>
    <w:rsid w:val="00CC68D0"/>
    <w:rsid w:val="00CD61A0"/>
    <w:rsid w:val="00CD6E69"/>
    <w:rsid w:val="00CE5E6C"/>
    <w:rsid w:val="00CF0672"/>
    <w:rsid w:val="00D03F9A"/>
    <w:rsid w:val="00D048F8"/>
    <w:rsid w:val="00D06D51"/>
    <w:rsid w:val="00D17AD3"/>
    <w:rsid w:val="00D24991"/>
    <w:rsid w:val="00D46923"/>
    <w:rsid w:val="00D50255"/>
    <w:rsid w:val="00D66520"/>
    <w:rsid w:val="00D67B88"/>
    <w:rsid w:val="00D72E95"/>
    <w:rsid w:val="00D769BE"/>
    <w:rsid w:val="00D7797B"/>
    <w:rsid w:val="00D87AF5"/>
    <w:rsid w:val="00DA299E"/>
    <w:rsid w:val="00DB0847"/>
    <w:rsid w:val="00DB1448"/>
    <w:rsid w:val="00DB3160"/>
    <w:rsid w:val="00DB4084"/>
    <w:rsid w:val="00DC1090"/>
    <w:rsid w:val="00DC7359"/>
    <w:rsid w:val="00DE0CBE"/>
    <w:rsid w:val="00DE34CF"/>
    <w:rsid w:val="00E03D85"/>
    <w:rsid w:val="00E04272"/>
    <w:rsid w:val="00E06BDA"/>
    <w:rsid w:val="00E0728E"/>
    <w:rsid w:val="00E13F3D"/>
    <w:rsid w:val="00E147D8"/>
    <w:rsid w:val="00E177E8"/>
    <w:rsid w:val="00E201F6"/>
    <w:rsid w:val="00E2244C"/>
    <w:rsid w:val="00E24CAD"/>
    <w:rsid w:val="00E32052"/>
    <w:rsid w:val="00E34898"/>
    <w:rsid w:val="00E377C2"/>
    <w:rsid w:val="00E515C1"/>
    <w:rsid w:val="00E51DD8"/>
    <w:rsid w:val="00E53299"/>
    <w:rsid w:val="00E54A26"/>
    <w:rsid w:val="00E70FA3"/>
    <w:rsid w:val="00E71BD3"/>
    <w:rsid w:val="00E758E0"/>
    <w:rsid w:val="00E76234"/>
    <w:rsid w:val="00E8079D"/>
    <w:rsid w:val="00E814C4"/>
    <w:rsid w:val="00E92EE3"/>
    <w:rsid w:val="00E970DE"/>
    <w:rsid w:val="00EB09B7"/>
    <w:rsid w:val="00EB4AFE"/>
    <w:rsid w:val="00ED241A"/>
    <w:rsid w:val="00EE252C"/>
    <w:rsid w:val="00EE7D7C"/>
    <w:rsid w:val="00EF498B"/>
    <w:rsid w:val="00EF4C19"/>
    <w:rsid w:val="00EF5A62"/>
    <w:rsid w:val="00EF6823"/>
    <w:rsid w:val="00F02790"/>
    <w:rsid w:val="00F060FF"/>
    <w:rsid w:val="00F07336"/>
    <w:rsid w:val="00F2171C"/>
    <w:rsid w:val="00F25371"/>
    <w:rsid w:val="00F25D98"/>
    <w:rsid w:val="00F300FB"/>
    <w:rsid w:val="00F34F7E"/>
    <w:rsid w:val="00F46344"/>
    <w:rsid w:val="00F64828"/>
    <w:rsid w:val="00F72F23"/>
    <w:rsid w:val="00F75F99"/>
    <w:rsid w:val="00F901B8"/>
    <w:rsid w:val="00F93B4F"/>
    <w:rsid w:val="00FA10D0"/>
    <w:rsid w:val="00FA23AD"/>
    <w:rsid w:val="00FB5D8C"/>
    <w:rsid w:val="00FB6386"/>
    <w:rsid w:val="00FB67E8"/>
    <w:rsid w:val="00FC7A8F"/>
    <w:rsid w:val="00FD6C15"/>
    <w:rsid w:val="00FF2F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6AE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AvtalBrödtext,ändrad,Bodytext,AvtalBrodtext,andrad,EHPT,Body Text2,Body3,compact,paragraph 2,body indent, ändrad,Body Text ,Body Text level 1,Response,Requirements,à¹×éÍàÃ×èÍ§,bt,Block text,body text,sp,sbs,block text,bt4,body text4,bt5,bt1,à¹"/>
    <w:link w:val="BodyTextChar"/>
    <w:rsid w:val="0015763E"/>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ändrad Char,Bodytext Char,AvtalBrodtext Char,andrad Char,EHPT Char,Body Text2 Char,Body3 Char,compact Char,paragraph 2 Char,body indent Char, ändrad Char,Body Text  Char,Body Text level 1 Char,Response Char,bt Char"/>
    <w:basedOn w:val="DefaultParagraphFont"/>
    <w:link w:val="BodyText"/>
    <w:rsid w:val="0015763E"/>
    <w:rPr>
      <w:rFonts w:ascii="Arial" w:eastAsia="Times New Roman" w:hAnsi="Arial"/>
      <w:sz w:val="22"/>
      <w:lang w:val="en-US" w:eastAsia="en-US"/>
    </w:rPr>
  </w:style>
  <w:style w:type="character" w:styleId="UnresolvedMention">
    <w:name w:val="Unresolved Mention"/>
    <w:uiPriority w:val="99"/>
    <w:semiHidden/>
    <w:unhideWhenUsed/>
    <w:rsid w:val="00BA35FF"/>
    <w:rPr>
      <w:color w:val="808080"/>
      <w:shd w:val="clear" w:color="auto" w:fill="E6E6E6"/>
    </w:rPr>
  </w:style>
  <w:style w:type="character" w:customStyle="1" w:styleId="NOZchn">
    <w:name w:val="NO Zchn"/>
    <w:link w:val="NO"/>
    <w:locked/>
    <w:rsid w:val="00C51027"/>
    <w:rPr>
      <w:rFonts w:ascii="Times New Roman" w:hAnsi="Times New Roman"/>
      <w:lang w:val="en-GB" w:eastAsia="en-US"/>
    </w:rPr>
  </w:style>
  <w:style w:type="character" w:customStyle="1" w:styleId="B1Char">
    <w:name w:val="B1 Char"/>
    <w:link w:val="B1"/>
    <w:locked/>
    <w:rsid w:val="00C51027"/>
    <w:rPr>
      <w:rFonts w:ascii="Times New Roman" w:hAnsi="Times New Roman"/>
      <w:lang w:val="en-GB" w:eastAsia="en-US"/>
    </w:rPr>
  </w:style>
  <w:style w:type="character" w:customStyle="1" w:styleId="THChar">
    <w:name w:val="TH Char"/>
    <w:link w:val="TH"/>
    <w:locked/>
    <w:rsid w:val="00C51027"/>
    <w:rPr>
      <w:rFonts w:ascii="Arial" w:hAnsi="Arial"/>
      <w:b/>
      <w:lang w:val="en-GB" w:eastAsia="en-US"/>
    </w:rPr>
  </w:style>
  <w:style w:type="character" w:customStyle="1" w:styleId="TFChar">
    <w:name w:val="TF Char"/>
    <w:link w:val="TF"/>
    <w:locked/>
    <w:rsid w:val="00C51027"/>
    <w:rPr>
      <w:rFonts w:ascii="Arial" w:hAnsi="Arial"/>
      <w:b/>
      <w:lang w:val="en-GB" w:eastAsia="en-US"/>
    </w:rPr>
  </w:style>
  <w:style w:type="paragraph" w:customStyle="1" w:styleId="NOTE">
    <w:name w:val="NOTE"/>
    <w:basedOn w:val="B1"/>
    <w:qFormat/>
    <w:rsid w:val="00C51027"/>
    <w:rPr>
      <w:rFonts w:ascii="CG Times (WN)" w:hAnsi="CG Times (WN)"/>
      <w:lang w:val="fr-FR"/>
    </w:rPr>
  </w:style>
  <w:style w:type="character" w:customStyle="1" w:styleId="TALChar">
    <w:name w:val="TAL Char"/>
    <w:link w:val="TAL"/>
    <w:locked/>
    <w:rsid w:val="00F2171C"/>
    <w:rPr>
      <w:rFonts w:ascii="Arial" w:hAnsi="Arial"/>
      <w:sz w:val="18"/>
      <w:lang w:val="en-GB" w:eastAsia="en-US"/>
    </w:rPr>
  </w:style>
  <w:style w:type="character" w:customStyle="1" w:styleId="TAHCar">
    <w:name w:val="TAH Car"/>
    <w:link w:val="TAH"/>
    <w:locked/>
    <w:rsid w:val="00F217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94379">
      <w:bodyDiv w:val="1"/>
      <w:marLeft w:val="0"/>
      <w:marRight w:val="0"/>
      <w:marTop w:val="0"/>
      <w:marBottom w:val="0"/>
      <w:divBdr>
        <w:top w:val="none" w:sz="0" w:space="0" w:color="auto"/>
        <w:left w:val="none" w:sz="0" w:space="0" w:color="auto"/>
        <w:bottom w:val="none" w:sz="0" w:space="0" w:color="auto"/>
        <w:right w:val="none" w:sz="0" w:space="0" w:color="auto"/>
      </w:divBdr>
    </w:div>
    <w:div w:id="810252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9251802">
      <w:bodyDiv w:val="1"/>
      <w:marLeft w:val="0"/>
      <w:marRight w:val="0"/>
      <w:marTop w:val="0"/>
      <w:marBottom w:val="0"/>
      <w:divBdr>
        <w:top w:val="none" w:sz="0" w:space="0" w:color="auto"/>
        <w:left w:val="none" w:sz="0" w:space="0" w:color="auto"/>
        <w:bottom w:val="none" w:sz="0" w:space="0" w:color="auto"/>
        <w:right w:val="none" w:sz="0" w:space="0" w:color="auto"/>
      </w:divBdr>
    </w:div>
    <w:div w:id="1181316485">
      <w:bodyDiv w:val="1"/>
      <w:marLeft w:val="0"/>
      <w:marRight w:val="0"/>
      <w:marTop w:val="0"/>
      <w:marBottom w:val="0"/>
      <w:divBdr>
        <w:top w:val="none" w:sz="0" w:space="0" w:color="auto"/>
        <w:left w:val="none" w:sz="0" w:space="0" w:color="auto"/>
        <w:bottom w:val="none" w:sz="0" w:space="0" w:color="auto"/>
        <w:right w:val="none" w:sz="0" w:space="0" w:color="auto"/>
      </w:divBdr>
    </w:div>
    <w:div w:id="1759138808">
      <w:bodyDiv w:val="1"/>
      <w:marLeft w:val="0"/>
      <w:marRight w:val="0"/>
      <w:marTop w:val="0"/>
      <w:marBottom w:val="0"/>
      <w:divBdr>
        <w:top w:val="none" w:sz="0" w:space="0" w:color="auto"/>
        <w:left w:val="none" w:sz="0" w:space="0" w:color="auto"/>
        <w:bottom w:val="none" w:sz="0" w:space="0" w:color="auto"/>
        <w:right w:val="none" w:sz="0" w:space="0" w:color="auto"/>
      </w:divBdr>
    </w:div>
    <w:div w:id="192453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0D61E-30F5-48A4-9F3F-5B8E92B633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58F0CA-4EE4-459F-BF98-41AE0671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D2B1A8-4C54-408C-865A-29846B328DD3}">
  <ds:schemaRefs>
    <ds:schemaRef ds:uri="http://schemas.microsoft.com/sharepoint/v3/contenttype/forms"/>
  </ds:schemaRefs>
</ds:datastoreItem>
</file>

<file path=customXml/itemProps4.xml><?xml version="1.0" encoding="utf-8"?>
<ds:datastoreItem xmlns:ds="http://schemas.openxmlformats.org/officeDocument/2006/customXml" ds:itemID="{0763E345-B726-4358-BC6C-D1722AFBB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1134</Words>
  <Characters>6466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Ericsson2402</cp:lastModifiedBy>
  <cp:revision>8</cp:revision>
  <cp:lastPrinted>1900-01-01T08:00:00Z</cp:lastPrinted>
  <dcterms:created xsi:type="dcterms:W3CDTF">2020-04-07T12:42:00Z</dcterms:created>
  <dcterms:modified xsi:type="dcterms:W3CDTF">2020-04-09T23:16:00Z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