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C3A65" w14:textId="565DF81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C218DF" w:rsidRPr="00C218DF">
        <w:rPr>
          <w:b/>
          <w:noProof/>
          <w:sz w:val="24"/>
        </w:rPr>
        <w:t>C1-200778</w:t>
      </w:r>
    </w:p>
    <w:p w14:paraId="28B9266F" w14:textId="1A15340B"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r w:rsidR="00C218D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171084" w14:textId="77777777" w:rsidTr="00547111">
        <w:tc>
          <w:tcPr>
            <w:tcW w:w="9641" w:type="dxa"/>
            <w:gridSpan w:val="9"/>
            <w:tcBorders>
              <w:top w:val="single" w:sz="4" w:space="0" w:color="auto"/>
              <w:left w:val="single" w:sz="4" w:space="0" w:color="auto"/>
              <w:right w:val="single" w:sz="4" w:space="0" w:color="auto"/>
            </w:tcBorders>
          </w:tcPr>
          <w:p w14:paraId="62043F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46E2D7" w14:textId="77777777" w:rsidTr="00547111">
        <w:tc>
          <w:tcPr>
            <w:tcW w:w="9641" w:type="dxa"/>
            <w:gridSpan w:val="9"/>
            <w:tcBorders>
              <w:left w:val="single" w:sz="4" w:space="0" w:color="auto"/>
              <w:right w:val="single" w:sz="4" w:space="0" w:color="auto"/>
            </w:tcBorders>
          </w:tcPr>
          <w:p w14:paraId="07E188B9" w14:textId="77777777" w:rsidR="001E41F3" w:rsidRDefault="001E41F3">
            <w:pPr>
              <w:pStyle w:val="CRCoverPage"/>
              <w:spacing w:after="0"/>
              <w:jc w:val="center"/>
              <w:rPr>
                <w:noProof/>
              </w:rPr>
            </w:pPr>
            <w:r>
              <w:rPr>
                <w:b/>
                <w:noProof/>
                <w:sz w:val="32"/>
              </w:rPr>
              <w:t>CHANGE REQUEST</w:t>
            </w:r>
          </w:p>
        </w:tc>
      </w:tr>
      <w:tr w:rsidR="001E41F3" w14:paraId="5E03EAAF" w14:textId="77777777" w:rsidTr="00547111">
        <w:tc>
          <w:tcPr>
            <w:tcW w:w="9641" w:type="dxa"/>
            <w:gridSpan w:val="9"/>
            <w:tcBorders>
              <w:left w:val="single" w:sz="4" w:space="0" w:color="auto"/>
              <w:right w:val="single" w:sz="4" w:space="0" w:color="auto"/>
            </w:tcBorders>
          </w:tcPr>
          <w:p w14:paraId="247956CE" w14:textId="77777777" w:rsidR="001E41F3" w:rsidRDefault="001E41F3">
            <w:pPr>
              <w:pStyle w:val="CRCoverPage"/>
              <w:spacing w:after="0"/>
              <w:rPr>
                <w:noProof/>
                <w:sz w:val="8"/>
                <w:szCs w:val="8"/>
              </w:rPr>
            </w:pPr>
          </w:p>
        </w:tc>
      </w:tr>
      <w:tr w:rsidR="001E41F3" w14:paraId="510CEDAE" w14:textId="77777777" w:rsidTr="00547111">
        <w:tc>
          <w:tcPr>
            <w:tcW w:w="142" w:type="dxa"/>
            <w:tcBorders>
              <w:left w:val="single" w:sz="4" w:space="0" w:color="auto"/>
            </w:tcBorders>
          </w:tcPr>
          <w:p w14:paraId="574F3136" w14:textId="77777777" w:rsidR="001E41F3" w:rsidRDefault="001E41F3">
            <w:pPr>
              <w:pStyle w:val="CRCoverPage"/>
              <w:spacing w:after="0"/>
              <w:jc w:val="right"/>
              <w:rPr>
                <w:noProof/>
              </w:rPr>
            </w:pPr>
          </w:p>
        </w:tc>
        <w:tc>
          <w:tcPr>
            <w:tcW w:w="1559" w:type="dxa"/>
            <w:shd w:val="pct30" w:color="FFFF00" w:fill="auto"/>
          </w:tcPr>
          <w:p w14:paraId="141FC534" w14:textId="77777777" w:rsidR="001E41F3" w:rsidRPr="00410371" w:rsidRDefault="009D5FB8" w:rsidP="00E13F3D">
            <w:pPr>
              <w:pStyle w:val="CRCoverPage"/>
              <w:spacing w:after="0"/>
              <w:jc w:val="right"/>
              <w:rPr>
                <w:b/>
                <w:noProof/>
                <w:sz w:val="28"/>
              </w:rPr>
            </w:pPr>
            <w:r>
              <w:rPr>
                <w:b/>
                <w:noProof/>
                <w:sz w:val="28"/>
              </w:rPr>
              <w:t>24.501</w:t>
            </w:r>
          </w:p>
        </w:tc>
        <w:tc>
          <w:tcPr>
            <w:tcW w:w="709" w:type="dxa"/>
          </w:tcPr>
          <w:p w14:paraId="21DD14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69B1E6" w14:textId="1F8EB843" w:rsidR="001E41F3" w:rsidRPr="00410371" w:rsidRDefault="00520E08" w:rsidP="00547111">
            <w:pPr>
              <w:pStyle w:val="CRCoverPage"/>
              <w:spacing w:after="0"/>
              <w:rPr>
                <w:noProof/>
              </w:rPr>
            </w:pPr>
            <w:r w:rsidRPr="00520E08">
              <w:rPr>
                <w:b/>
                <w:noProof/>
                <w:sz w:val="28"/>
              </w:rPr>
              <w:t>1971</w:t>
            </w:r>
          </w:p>
        </w:tc>
        <w:tc>
          <w:tcPr>
            <w:tcW w:w="709" w:type="dxa"/>
          </w:tcPr>
          <w:p w14:paraId="26DA8E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8B966E" w14:textId="1D93EE0C" w:rsidR="001E41F3" w:rsidRPr="00410371" w:rsidRDefault="00C218DF" w:rsidP="00E13F3D">
            <w:pPr>
              <w:pStyle w:val="CRCoverPage"/>
              <w:spacing w:after="0"/>
              <w:jc w:val="center"/>
              <w:rPr>
                <w:b/>
                <w:noProof/>
              </w:rPr>
            </w:pPr>
            <w:r>
              <w:rPr>
                <w:b/>
                <w:noProof/>
                <w:sz w:val="28"/>
              </w:rPr>
              <w:t>1</w:t>
            </w:r>
          </w:p>
        </w:tc>
        <w:tc>
          <w:tcPr>
            <w:tcW w:w="2410" w:type="dxa"/>
          </w:tcPr>
          <w:p w14:paraId="6B16B8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3F92" w14:textId="77777777" w:rsidR="001E41F3" w:rsidRPr="00410371" w:rsidRDefault="009D5FB8">
            <w:pPr>
              <w:pStyle w:val="CRCoverPage"/>
              <w:spacing w:after="0"/>
              <w:jc w:val="center"/>
              <w:rPr>
                <w:noProof/>
                <w:sz w:val="28"/>
              </w:rPr>
            </w:pPr>
            <w:r>
              <w:rPr>
                <w:b/>
                <w:noProof/>
                <w:sz w:val="28"/>
              </w:rPr>
              <w:t>16.3.0</w:t>
            </w:r>
          </w:p>
        </w:tc>
        <w:tc>
          <w:tcPr>
            <w:tcW w:w="143" w:type="dxa"/>
            <w:tcBorders>
              <w:right w:val="single" w:sz="4" w:space="0" w:color="auto"/>
            </w:tcBorders>
          </w:tcPr>
          <w:p w14:paraId="2753B329" w14:textId="77777777" w:rsidR="001E41F3" w:rsidRDefault="001E41F3">
            <w:pPr>
              <w:pStyle w:val="CRCoverPage"/>
              <w:spacing w:after="0"/>
              <w:rPr>
                <w:noProof/>
              </w:rPr>
            </w:pPr>
          </w:p>
        </w:tc>
      </w:tr>
      <w:tr w:rsidR="001E41F3" w14:paraId="43431295" w14:textId="77777777" w:rsidTr="00547111">
        <w:tc>
          <w:tcPr>
            <w:tcW w:w="9641" w:type="dxa"/>
            <w:gridSpan w:val="9"/>
            <w:tcBorders>
              <w:left w:val="single" w:sz="4" w:space="0" w:color="auto"/>
              <w:right w:val="single" w:sz="4" w:space="0" w:color="auto"/>
            </w:tcBorders>
          </w:tcPr>
          <w:p w14:paraId="7807187B" w14:textId="77777777" w:rsidR="001E41F3" w:rsidRDefault="001E41F3">
            <w:pPr>
              <w:pStyle w:val="CRCoverPage"/>
              <w:spacing w:after="0"/>
              <w:rPr>
                <w:noProof/>
              </w:rPr>
            </w:pPr>
          </w:p>
        </w:tc>
      </w:tr>
      <w:tr w:rsidR="001E41F3" w14:paraId="6F1693BB" w14:textId="77777777" w:rsidTr="00547111">
        <w:tc>
          <w:tcPr>
            <w:tcW w:w="9641" w:type="dxa"/>
            <w:gridSpan w:val="9"/>
            <w:tcBorders>
              <w:top w:val="single" w:sz="4" w:space="0" w:color="auto"/>
            </w:tcBorders>
          </w:tcPr>
          <w:p w14:paraId="7F2CA7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6E25D8" w14:textId="77777777" w:rsidTr="00547111">
        <w:tc>
          <w:tcPr>
            <w:tcW w:w="9641" w:type="dxa"/>
            <w:gridSpan w:val="9"/>
          </w:tcPr>
          <w:p w14:paraId="502E6F3C" w14:textId="77777777" w:rsidR="001E41F3" w:rsidRDefault="001E41F3">
            <w:pPr>
              <w:pStyle w:val="CRCoverPage"/>
              <w:spacing w:after="0"/>
              <w:rPr>
                <w:noProof/>
                <w:sz w:val="8"/>
                <w:szCs w:val="8"/>
              </w:rPr>
            </w:pPr>
          </w:p>
        </w:tc>
      </w:tr>
    </w:tbl>
    <w:p w14:paraId="3CAE892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ED51C2" w14:textId="77777777" w:rsidTr="00A7671C">
        <w:tc>
          <w:tcPr>
            <w:tcW w:w="2835" w:type="dxa"/>
          </w:tcPr>
          <w:p w14:paraId="0ED0E4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E85B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6DB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E267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B7827" w14:textId="598EE491" w:rsidR="00F25D98" w:rsidRDefault="00D568F5" w:rsidP="001E41F3">
            <w:pPr>
              <w:pStyle w:val="CRCoverPage"/>
              <w:spacing w:after="0"/>
              <w:jc w:val="center"/>
              <w:rPr>
                <w:b/>
                <w:caps/>
                <w:noProof/>
              </w:rPr>
            </w:pPr>
            <w:r>
              <w:rPr>
                <w:b/>
                <w:caps/>
                <w:noProof/>
              </w:rPr>
              <w:t>x</w:t>
            </w:r>
          </w:p>
        </w:tc>
        <w:tc>
          <w:tcPr>
            <w:tcW w:w="2126" w:type="dxa"/>
          </w:tcPr>
          <w:p w14:paraId="18FD28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AFA14" w14:textId="77777777" w:rsidR="00F25D98" w:rsidRDefault="00F25D98" w:rsidP="001E41F3">
            <w:pPr>
              <w:pStyle w:val="CRCoverPage"/>
              <w:spacing w:after="0"/>
              <w:jc w:val="center"/>
              <w:rPr>
                <w:b/>
                <w:caps/>
                <w:noProof/>
              </w:rPr>
            </w:pPr>
          </w:p>
        </w:tc>
        <w:tc>
          <w:tcPr>
            <w:tcW w:w="1418" w:type="dxa"/>
            <w:tcBorders>
              <w:left w:val="nil"/>
            </w:tcBorders>
          </w:tcPr>
          <w:p w14:paraId="1728A7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38335" w14:textId="59E36AC3" w:rsidR="00F25D98" w:rsidRDefault="00D568F5" w:rsidP="004E1669">
            <w:pPr>
              <w:pStyle w:val="CRCoverPage"/>
              <w:spacing w:after="0"/>
              <w:rPr>
                <w:b/>
                <w:bCs/>
                <w:caps/>
                <w:noProof/>
              </w:rPr>
            </w:pPr>
            <w:r>
              <w:rPr>
                <w:b/>
                <w:bCs/>
                <w:caps/>
                <w:noProof/>
              </w:rPr>
              <w:t>x</w:t>
            </w:r>
          </w:p>
        </w:tc>
      </w:tr>
    </w:tbl>
    <w:p w14:paraId="2F6660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3E99DE" w14:textId="77777777" w:rsidTr="00547111">
        <w:tc>
          <w:tcPr>
            <w:tcW w:w="9640" w:type="dxa"/>
            <w:gridSpan w:val="11"/>
          </w:tcPr>
          <w:p w14:paraId="05941D8F" w14:textId="77777777" w:rsidR="001E41F3" w:rsidRDefault="001E41F3">
            <w:pPr>
              <w:pStyle w:val="CRCoverPage"/>
              <w:spacing w:after="0"/>
              <w:rPr>
                <w:noProof/>
                <w:sz w:val="8"/>
                <w:szCs w:val="8"/>
              </w:rPr>
            </w:pPr>
          </w:p>
        </w:tc>
      </w:tr>
      <w:tr w:rsidR="001E41F3" w14:paraId="1D817AEC" w14:textId="77777777" w:rsidTr="00547111">
        <w:tc>
          <w:tcPr>
            <w:tcW w:w="1843" w:type="dxa"/>
            <w:tcBorders>
              <w:top w:val="single" w:sz="4" w:space="0" w:color="auto"/>
              <w:left w:val="single" w:sz="4" w:space="0" w:color="auto"/>
            </w:tcBorders>
          </w:tcPr>
          <w:p w14:paraId="62A1A5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646B9E" w14:textId="77777777" w:rsidR="001E41F3" w:rsidRDefault="00C417CE">
            <w:pPr>
              <w:pStyle w:val="CRCoverPage"/>
              <w:spacing w:after="0"/>
              <w:ind w:left="100"/>
              <w:rPr>
                <w:noProof/>
              </w:rPr>
            </w:pPr>
            <w:r>
              <w:t>Removal of the use of Service area list IE during NSSAA</w:t>
            </w:r>
          </w:p>
        </w:tc>
      </w:tr>
      <w:tr w:rsidR="001E41F3" w14:paraId="1E67C4A6" w14:textId="77777777" w:rsidTr="00547111">
        <w:tc>
          <w:tcPr>
            <w:tcW w:w="1843" w:type="dxa"/>
            <w:tcBorders>
              <w:left w:val="single" w:sz="4" w:space="0" w:color="auto"/>
            </w:tcBorders>
          </w:tcPr>
          <w:p w14:paraId="0B5560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8E576" w14:textId="77777777" w:rsidR="001E41F3" w:rsidRDefault="001E41F3">
            <w:pPr>
              <w:pStyle w:val="CRCoverPage"/>
              <w:spacing w:after="0"/>
              <w:rPr>
                <w:noProof/>
                <w:sz w:val="8"/>
                <w:szCs w:val="8"/>
              </w:rPr>
            </w:pPr>
          </w:p>
        </w:tc>
      </w:tr>
      <w:tr w:rsidR="001E41F3" w14:paraId="64FE01BD" w14:textId="77777777" w:rsidTr="00547111">
        <w:tc>
          <w:tcPr>
            <w:tcW w:w="1843" w:type="dxa"/>
            <w:tcBorders>
              <w:left w:val="single" w:sz="4" w:space="0" w:color="auto"/>
            </w:tcBorders>
          </w:tcPr>
          <w:p w14:paraId="0DEFD3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36106" w14:textId="2E59F4D7" w:rsidR="001E41F3" w:rsidRDefault="00C417CE">
            <w:pPr>
              <w:pStyle w:val="CRCoverPage"/>
              <w:spacing w:after="0"/>
              <w:ind w:left="100"/>
              <w:rPr>
                <w:noProof/>
              </w:rPr>
            </w:pPr>
            <w:r>
              <w:rPr>
                <w:noProof/>
              </w:rPr>
              <w:t>Samsung</w:t>
            </w:r>
            <w:r w:rsidR="00C218DF">
              <w:rPr>
                <w:noProof/>
              </w:rPr>
              <w:t xml:space="preserve">, </w:t>
            </w:r>
            <w:r w:rsidR="00CC7E35" w:rsidRPr="00CC7E35">
              <w:rPr>
                <w:noProof/>
              </w:rPr>
              <w:t>Huawei, HiSilicon</w:t>
            </w:r>
            <w:bookmarkStart w:id="1" w:name="_GoBack"/>
            <w:bookmarkEnd w:id="1"/>
          </w:p>
        </w:tc>
      </w:tr>
      <w:tr w:rsidR="001E41F3" w14:paraId="53B5D179" w14:textId="77777777" w:rsidTr="00547111">
        <w:tc>
          <w:tcPr>
            <w:tcW w:w="1843" w:type="dxa"/>
            <w:tcBorders>
              <w:left w:val="single" w:sz="4" w:space="0" w:color="auto"/>
            </w:tcBorders>
          </w:tcPr>
          <w:p w14:paraId="7F9592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1BF5EA" w14:textId="77777777" w:rsidR="001E41F3" w:rsidRDefault="00FE4C1E" w:rsidP="00547111">
            <w:pPr>
              <w:pStyle w:val="CRCoverPage"/>
              <w:spacing w:after="0"/>
              <w:ind w:left="100"/>
              <w:rPr>
                <w:noProof/>
              </w:rPr>
            </w:pPr>
            <w:r>
              <w:rPr>
                <w:noProof/>
              </w:rPr>
              <w:t>C1</w:t>
            </w:r>
          </w:p>
        </w:tc>
      </w:tr>
      <w:tr w:rsidR="001E41F3" w14:paraId="1FE91778" w14:textId="77777777" w:rsidTr="00547111">
        <w:tc>
          <w:tcPr>
            <w:tcW w:w="1843" w:type="dxa"/>
            <w:tcBorders>
              <w:left w:val="single" w:sz="4" w:space="0" w:color="auto"/>
            </w:tcBorders>
          </w:tcPr>
          <w:p w14:paraId="0131E3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DF55BD" w14:textId="77777777" w:rsidR="001E41F3" w:rsidRDefault="001E41F3">
            <w:pPr>
              <w:pStyle w:val="CRCoverPage"/>
              <w:spacing w:after="0"/>
              <w:rPr>
                <w:noProof/>
                <w:sz w:val="8"/>
                <w:szCs w:val="8"/>
              </w:rPr>
            </w:pPr>
          </w:p>
        </w:tc>
      </w:tr>
      <w:tr w:rsidR="001E41F3" w14:paraId="27596DE2" w14:textId="77777777" w:rsidTr="00547111">
        <w:tc>
          <w:tcPr>
            <w:tcW w:w="1843" w:type="dxa"/>
            <w:tcBorders>
              <w:left w:val="single" w:sz="4" w:space="0" w:color="auto"/>
            </w:tcBorders>
          </w:tcPr>
          <w:p w14:paraId="4C3613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9755EA" w14:textId="77777777" w:rsidR="001E41F3" w:rsidRDefault="00C417CE">
            <w:pPr>
              <w:pStyle w:val="CRCoverPage"/>
              <w:spacing w:after="0"/>
              <w:ind w:left="100"/>
              <w:rPr>
                <w:noProof/>
              </w:rPr>
            </w:pPr>
            <w:r>
              <w:rPr>
                <w:noProof/>
              </w:rPr>
              <w:t>eNS</w:t>
            </w:r>
          </w:p>
        </w:tc>
        <w:tc>
          <w:tcPr>
            <w:tcW w:w="567" w:type="dxa"/>
            <w:tcBorders>
              <w:left w:val="nil"/>
            </w:tcBorders>
          </w:tcPr>
          <w:p w14:paraId="35C7DD3B" w14:textId="77777777" w:rsidR="001E41F3" w:rsidRDefault="001E41F3">
            <w:pPr>
              <w:pStyle w:val="CRCoverPage"/>
              <w:spacing w:after="0"/>
              <w:ind w:right="100"/>
              <w:rPr>
                <w:noProof/>
              </w:rPr>
            </w:pPr>
          </w:p>
        </w:tc>
        <w:tc>
          <w:tcPr>
            <w:tcW w:w="1417" w:type="dxa"/>
            <w:gridSpan w:val="3"/>
            <w:tcBorders>
              <w:left w:val="nil"/>
            </w:tcBorders>
          </w:tcPr>
          <w:p w14:paraId="4F7EF7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E9C5E3" w14:textId="77777777" w:rsidR="001E41F3" w:rsidRDefault="00A1653D">
            <w:pPr>
              <w:pStyle w:val="CRCoverPage"/>
              <w:spacing w:after="0"/>
              <w:ind w:left="100"/>
              <w:rPr>
                <w:noProof/>
              </w:rPr>
            </w:pPr>
            <w:r>
              <w:rPr>
                <w:noProof/>
              </w:rPr>
              <w:t>2020-02-16</w:t>
            </w:r>
          </w:p>
        </w:tc>
      </w:tr>
      <w:tr w:rsidR="001E41F3" w14:paraId="06FA03EF" w14:textId="77777777" w:rsidTr="00547111">
        <w:tc>
          <w:tcPr>
            <w:tcW w:w="1843" w:type="dxa"/>
            <w:tcBorders>
              <w:left w:val="single" w:sz="4" w:space="0" w:color="auto"/>
            </w:tcBorders>
          </w:tcPr>
          <w:p w14:paraId="2CD93777" w14:textId="77777777" w:rsidR="001E41F3" w:rsidRDefault="001E41F3">
            <w:pPr>
              <w:pStyle w:val="CRCoverPage"/>
              <w:spacing w:after="0"/>
              <w:rPr>
                <w:b/>
                <w:i/>
                <w:noProof/>
                <w:sz w:val="8"/>
                <w:szCs w:val="8"/>
              </w:rPr>
            </w:pPr>
          </w:p>
        </w:tc>
        <w:tc>
          <w:tcPr>
            <w:tcW w:w="1986" w:type="dxa"/>
            <w:gridSpan w:val="4"/>
          </w:tcPr>
          <w:p w14:paraId="2431AB32" w14:textId="77777777" w:rsidR="001E41F3" w:rsidRDefault="001E41F3">
            <w:pPr>
              <w:pStyle w:val="CRCoverPage"/>
              <w:spacing w:after="0"/>
              <w:rPr>
                <w:noProof/>
                <w:sz w:val="8"/>
                <w:szCs w:val="8"/>
              </w:rPr>
            </w:pPr>
          </w:p>
        </w:tc>
        <w:tc>
          <w:tcPr>
            <w:tcW w:w="2267" w:type="dxa"/>
            <w:gridSpan w:val="2"/>
          </w:tcPr>
          <w:p w14:paraId="20816446" w14:textId="77777777" w:rsidR="001E41F3" w:rsidRDefault="001E41F3">
            <w:pPr>
              <w:pStyle w:val="CRCoverPage"/>
              <w:spacing w:after="0"/>
              <w:rPr>
                <w:noProof/>
                <w:sz w:val="8"/>
                <w:szCs w:val="8"/>
              </w:rPr>
            </w:pPr>
          </w:p>
        </w:tc>
        <w:tc>
          <w:tcPr>
            <w:tcW w:w="1417" w:type="dxa"/>
            <w:gridSpan w:val="3"/>
          </w:tcPr>
          <w:p w14:paraId="1EF0935E" w14:textId="77777777" w:rsidR="001E41F3" w:rsidRDefault="001E41F3">
            <w:pPr>
              <w:pStyle w:val="CRCoverPage"/>
              <w:spacing w:after="0"/>
              <w:rPr>
                <w:noProof/>
                <w:sz w:val="8"/>
                <w:szCs w:val="8"/>
              </w:rPr>
            </w:pPr>
          </w:p>
        </w:tc>
        <w:tc>
          <w:tcPr>
            <w:tcW w:w="2127" w:type="dxa"/>
            <w:tcBorders>
              <w:right w:val="single" w:sz="4" w:space="0" w:color="auto"/>
            </w:tcBorders>
          </w:tcPr>
          <w:p w14:paraId="0E5250FF" w14:textId="77777777" w:rsidR="001E41F3" w:rsidRDefault="001E41F3">
            <w:pPr>
              <w:pStyle w:val="CRCoverPage"/>
              <w:spacing w:after="0"/>
              <w:rPr>
                <w:noProof/>
                <w:sz w:val="8"/>
                <w:szCs w:val="8"/>
              </w:rPr>
            </w:pPr>
          </w:p>
        </w:tc>
      </w:tr>
      <w:tr w:rsidR="001E41F3" w14:paraId="6C6CA312" w14:textId="77777777" w:rsidTr="00547111">
        <w:trPr>
          <w:cantSplit/>
        </w:trPr>
        <w:tc>
          <w:tcPr>
            <w:tcW w:w="1843" w:type="dxa"/>
            <w:tcBorders>
              <w:left w:val="single" w:sz="4" w:space="0" w:color="auto"/>
            </w:tcBorders>
          </w:tcPr>
          <w:p w14:paraId="40758B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6C8651" w14:textId="77777777" w:rsidR="001E41F3" w:rsidRDefault="00C417CE" w:rsidP="00D24991">
            <w:pPr>
              <w:pStyle w:val="CRCoverPage"/>
              <w:spacing w:after="0"/>
              <w:ind w:left="100" w:right="-609"/>
              <w:rPr>
                <w:b/>
                <w:noProof/>
              </w:rPr>
            </w:pPr>
            <w:r>
              <w:rPr>
                <w:b/>
                <w:noProof/>
              </w:rPr>
              <w:t>C</w:t>
            </w:r>
          </w:p>
        </w:tc>
        <w:tc>
          <w:tcPr>
            <w:tcW w:w="3402" w:type="dxa"/>
            <w:gridSpan w:val="5"/>
            <w:tcBorders>
              <w:left w:val="nil"/>
            </w:tcBorders>
          </w:tcPr>
          <w:p w14:paraId="7669D0BA" w14:textId="77777777" w:rsidR="001E41F3" w:rsidRDefault="001E41F3">
            <w:pPr>
              <w:pStyle w:val="CRCoverPage"/>
              <w:spacing w:after="0"/>
              <w:rPr>
                <w:noProof/>
              </w:rPr>
            </w:pPr>
          </w:p>
        </w:tc>
        <w:tc>
          <w:tcPr>
            <w:tcW w:w="1417" w:type="dxa"/>
            <w:gridSpan w:val="3"/>
            <w:tcBorders>
              <w:left w:val="nil"/>
            </w:tcBorders>
          </w:tcPr>
          <w:p w14:paraId="547960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2EA8A" w14:textId="77777777" w:rsidR="001E41F3" w:rsidRDefault="00A1653D">
            <w:pPr>
              <w:pStyle w:val="CRCoverPage"/>
              <w:spacing w:after="0"/>
              <w:ind w:left="100"/>
              <w:rPr>
                <w:noProof/>
              </w:rPr>
            </w:pPr>
            <w:r>
              <w:rPr>
                <w:noProof/>
              </w:rPr>
              <w:t>Rel-16</w:t>
            </w:r>
          </w:p>
        </w:tc>
      </w:tr>
      <w:tr w:rsidR="001E41F3" w14:paraId="34866A76" w14:textId="77777777" w:rsidTr="00547111">
        <w:tc>
          <w:tcPr>
            <w:tcW w:w="1843" w:type="dxa"/>
            <w:tcBorders>
              <w:left w:val="single" w:sz="4" w:space="0" w:color="auto"/>
              <w:bottom w:val="single" w:sz="4" w:space="0" w:color="auto"/>
            </w:tcBorders>
          </w:tcPr>
          <w:p w14:paraId="1EB8DBCF" w14:textId="77777777" w:rsidR="001E41F3" w:rsidRDefault="001E41F3">
            <w:pPr>
              <w:pStyle w:val="CRCoverPage"/>
              <w:spacing w:after="0"/>
              <w:rPr>
                <w:b/>
                <w:i/>
                <w:noProof/>
              </w:rPr>
            </w:pPr>
          </w:p>
        </w:tc>
        <w:tc>
          <w:tcPr>
            <w:tcW w:w="4677" w:type="dxa"/>
            <w:gridSpan w:val="8"/>
            <w:tcBorders>
              <w:bottom w:val="single" w:sz="4" w:space="0" w:color="auto"/>
            </w:tcBorders>
          </w:tcPr>
          <w:p w14:paraId="34D547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3149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4607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80D28B" w14:textId="77777777" w:rsidTr="00547111">
        <w:tc>
          <w:tcPr>
            <w:tcW w:w="1843" w:type="dxa"/>
          </w:tcPr>
          <w:p w14:paraId="23AEFC9F" w14:textId="77777777" w:rsidR="001E41F3" w:rsidRDefault="001E41F3">
            <w:pPr>
              <w:pStyle w:val="CRCoverPage"/>
              <w:spacing w:after="0"/>
              <w:rPr>
                <w:b/>
                <w:i/>
                <w:noProof/>
                <w:sz w:val="8"/>
                <w:szCs w:val="8"/>
              </w:rPr>
            </w:pPr>
          </w:p>
        </w:tc>
        <w:tc>
          <w:tcPr>
            <w:tcW w:w="7797" w:type="dxa"/>
            <w:gridSpan w:val="10"/>
          </w:tcPr>
          <w:p w14:paraId="0B1E2BBE" w14:textId="77777777" w:rsidR="001E41F3" w:rsidRDefault="001E41F3">
            <w:pPr>
              <w:pStyle w:val="CRCoverPage"/>
              <w:spacing w:after="0"/>
              <w:rPr>
                <w:noProof/>
                <w:sz w:val="8"/>
                <w:szCs w:val="8"/>
              </w:rPr>
            </w:pPr>
          </w:p>
        </w:tc>
      </w:tr>
      <w:tr w:rsidR="001E41F3" w14:paraId="0332A82A" w14:textId="77777777" w:rsidTr="00547111">
        <w:tc>
          <w:tcPr>
            <w:tcW w:w="2694" w:type="dxa"/>
            <w:gridSpan w:val="2"/>
            <w:tcBorders>
              <w:top w:val="single" w:sz="4" w:space="0" w:color="auto"/>
              <w:left w:val="single" w:sz="4" w:space="0" w:color="auto"/>
            </w:tcBorders>
          </w:tcPr>
          <w:p w14:paraId="2C19F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CB618" w14:textId="179BB10D" w:rsidR="001E41F3" w:rsidRDefault="00AF17A6">
            <w:pPr>
              <w:pStyle w:val="CRCoverPage"/>
              <w:spacing w:after="0"/>
              <w:ind w:left="100"/>
              <w:rPr>
                <w:noProof/>
              </w:rPr>
            </w:pPr>
            <w:r>
              <w:rPr>
                <w:noProof/>
              </w:rPr>
              <w:t>Currently, the Service area list IE is provided to the UE during NSSAA when the network cannot provide an allowed NSSAI to the UE. NSSAA is an access independent procedure but the IE is not applicable to the non-3GPP access. Therefore, to make NSSAA access independent, the use of this IE should be removed</w:t>
            </w:r>
            <w:r w:rsidR="00924260">
              <w:rPr>
                <w:noProof/>
              </w:rPr>
              <w:t xml:space="preserve"> and replaced by another solution that achieves the same purpose.</w:t>
            </w:r>
            <w:r w:rsidR="006C4BBE">
              <w:rPr>
                <w:noProof/>
              </w:rPr>
              <w:t xml:space="preserve"> See discussion paper </w:t>
            </w:r>
            <w:r w:rsidR="00F8195A" w:rsidRPr="00F8195A">
              <w:rPr>
                <w:noProof/>
              </w:rPr>
              <w:t>C1-200601</w:t>
            </w:r>
            <w:r w:rsidR="006C4BBE">
              <w:rPr>
                <w:noProof/>
              </w:rPr>
              <w:t>.</w:t>
            </w:r>
          </w:p>
        </w:tc>
      </w:tr>
      <w:tr w:rsidR="001E41F3" w14:paraId="2C6A610D" w14:textId="77777777" w:rsidTr="00547111">
        <w:tc>
          <w:tcPr>
            <w:tcW w:w="2694" w:type="dxa"/>
            <w:gridSpan w:val="2"/>
            <w:tcBorders>
              <w:left w:val="single" w:sz="4" w:space="0" w:color="auto"/>
            </w:tcBorders>
          </w:tcPr>
          <w:p w14:paraId="496A07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CAB75" w14:textId="77777777" w:rsidR="001E41F3" w:rsidRDefault="001E41F3">
            <w:pPr>
              <w:pStyle w:val="CRCoverPage"/>
              <w:spacing w:after="0"/>
              <w:rPr>
                <w:noProof/>
                <w:sz w:val="8"/>
                <w:szCs w:val="8"/>
              </w:rPr>
            </w:pPr>
          </w:p>
        </w:tc>
      </w:tr>
      <w:tr w:rsidR="001E41F3" w14:paraId="175B7AEE" w14:textId="77777777" w:rsidTr="00547111">
        <w:tc>
          <w:tcPr>
            <w:tcW w:w="2694" w:type="dxa"/>
            <w:gridSpan w:val="2"/>
            <w:tcBorders>
              <w:left w:val="single" w:sz="4" w:space="0" w:color="auto"/>
            </w:tcBorders>
          </w:tcPr>
          <w:p w14:paraId="0819F6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672E7" w14:textId="77777777" w:rsidR="001E41F3" w:rsidRDefault="00EA4EA9">
            <w:pPr>
              <w:pStyle w:val="CRCoverPage"/>
              <w:spacing w:after="0"/>
              <w:ind w:left="100"/>
              <w:rPr>
                <w:noProof/>
              </w:rPr>
            </w:pPr>
            <w:r>
              <w:rPr>
                <w:noProof/>
              </w:rPr>
              <w:t>1) Remove the use of the Service area list IE during NSSAA</w:t>
            </w:r>
          </w:p>
          <w:p w14:paraId="7535287F" w14:textId="77777777" w:rsidR="00EA4EA9" w:rsidRDefault="00EA4EA9">
            <w:pPr>
              <w:pStyle w:val="CRCoverPage"/>
              <w:spacing w:after="0"/>
              <w:ind w:left="100"/>
            </w:pPr>
            <w:r>
              <w:rPr>
                <w:noProof/>
              </w:rPr>
              <w:t xml:space="preserve">2) The existing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 and the pending NSSAI list are sufficient to achieve the same purpose as the Service area list IE with the registration area set to “non-allowed tracking area”, specifically:</w:t>
            </w:r>
          </w:p>
          <w:p w14:paraId="52CF9B2F" w14:textId="58F24C73" w:rsidR="00EA4EA9" w:rsidRDefault="00EA4EA9" w:rsidP="00EA4EA9">
            <w:pPr>
              <w:pStyle w:val="CRCoverPage"/>
              <w:spacing w:after="0"/>
              <w:ind w:left="284"/>
            </w:pPr>
            <w:r>
              <w:t xml:space="preserve">a) </w:t>
            </w:r>
            <w:proofErr w:type="gramStart"/>
            <w:r>
              <w:t>when</w:t>
            </w:r>
            <w:proofErr w:type="gramEnd"/>
            <w:r>
              <w:t xml:space="preserve"> both are received by the UE, the UE refrains from initiating any 5GSM request except for emergency services or if the UE is a high priority access UE.</w:t>
            </w:r>
          </w:p>
          <w:p w14:paraId="55D97C5C" w14:textId="74EE9023" w:rsidR="00EA4EA9" w:rsidRDefault="00EA4EA9" w:rsidP="00EA4EA9">
            <w:pPr>
              <w:pStyle w:val="CRCoverPage"/>
              <w:spacing w:after="0"/>
              <w:ind w:left="284"/>
            </w:pPr>
            <w:r>
              <w:t>b) after NSSAA completes and the UE is allowed to use at least one S-NSSAI, the AMF in the Configuration Update Command message will provide and allowed NSSAI to the UE after which the UE can resume normal services</w:t>
            </w:r>
          </w:p>
          <w:p w14:paraId="670DCC17" w14:textId="7F1C8087" w:rsidR="00EA4EA9" w:rsidRDefault="00EA4EA9">
            <w:pPr>
              <w:pStyle w:val="CRCoverPage"/>
              <w:spacing w:after="0"/>
              <w:ind w:left="100"/>
              <w:rPr>
                <w:noProof/>
              </w:rPr>
            </w:pPr>
          </w:p>
        </w:tc>
      </w:tr>
      <w:tr w:rsidR="001E41F3" w14:paraId="2619A745" w14:textId="77777777" w:rsidTr="00547111">
        <w:tc>
          <w:tcPr>
            <w:tcW w:w="2694" w:type="dxa"/>
            <w:gridSpan w:val="2"/>
            <w:tcBorders>
              <w:left w:val="single" w:sz="4" w:space="0" w:color="auto"/>
            </w:tcBorders>
          </w:tcPr>
          <w:p w14:paraId="2B87B782" w14:textId="01813BA3" w:rsidR="001E41F3" w:rsidRDefault="001E41F3">
            <w:pPr>
              <w:pStyle w:val="CRCoverPage"/>
              <w:spacing w:after="0"/>
              <w:rPr>
                <w:b/>
                <w:i/>
                <w:noProof/>
                <w:sz w:val="8"/>
                <w:szCs w:val="8"/>
              </w:rPr>
            </w:pPr>
          </w:p>
        </w:tc>
        <w:tc>
          <w:tcPr>
            <w:tcW w:w="6946" w:type="dxa"/>
            <w:gridSpan w:val="9"/>
            <w:tcBorders>
              <w:right w:val="single" w:sz="4" w:space="0" w:color="auto"/>
            </w:tcBorders>
          </w:tcPr>
          <w:p w14:paraId="1097AECD" w14:textId="77777777" w:rsidR="001E41F3" w:rsidRDefault="001E41F3">
            <w:pPr>
              <w:pStyle w:val="CRCoverPage"/>
              <w:spacing w:after="0"/>
              <w:rPr>
                <w:noProof/>
                <w:sz w:val="8"/>
                <w:szCs w:val="8"/>
              </w:rPr>
            </w:pPr>
          </w:p>
        </w:tc>
      </w:tr>
      <w:tr w:rsidR="001E41F3" w14:paraId="64A67BBE" w14:textId="77777777" w:rsidTr="00547111">
        <w:tc>
          <w:tcPr>
            <w:tcW w:w="2694" w:type="dxa"/>
            <w:gridSpan w:val="2"/>
            <w:tcBorders>
              <w:left w:val="single" w:sz="4" w:space="0" w:color="auto"/>
              <w:bottom w:val="single" w:sz="4" w:space="0" w:color="auto"/>
            </w:tcBorders>
          </w:tcPr>
          <w:p w14:paraId="4132CF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979E7" w14:textId="037BB7F4" w:rsidR="001E41F3" w:rsidRDefault="00EA4EA9">
            <w:pPr>
              <w:pStyle w:val="CRCoverPage"/>
              <w:spacing w:after="0"/>
              <w:ind w:left="100"/>
              <w:rPr>
                <w:noProof/>
              </w:rPr>
            </w:pPr>
            <w:r>
              <w:rPr>
                <w:noProof/>
              </w:rPr>
              <w:t>NSSAA is not access independent as required and will not work over the non-3GPP access when the network cannot provide an allowed NSSAI due to pending NSSAA</w:t>
            </w:r>
          </w:p>
        </w:tc>
      </w:tr>
      <w:tr w:rsidR="001E41F3" w14:paraId="21E993F2" w14:textId="77777777" w:rsidTr="00547111">
        <w:tc>
          <w:tcPr>
            <w:tcW w:w="2694" w:type="dxa"/>
            <w:gridSpan w:val="2"/>
          </w:tcPr>
          <w:p w14:paraId="61E60648" w14:textId="77777777" w:rsidR="001E41F3" w:rsidRDefault="001E41F3">
            <w:pPr>
              <w:pStyle w:val="CRCoverPage"/>
              <w:spacing w:after="0"/>
              <w:rPr>
                <w:b/>
                <w:i/>
                <w:noProof/>
                <w:sz w:val="8"/>
                <w:szCs w:val="8"/>
              </w:rPr>
            </w:pPr>
          </w:p>
        </w:tc>
        <w:tc>
          <w:tcPr>
            <w:tcW w:w="6946" w:type="dxa"/>
            <w:gridSpan w:val="9"/>
          </w:tcPr>
          <w:p w14:paraId="508BE553" w14:textId="77777777" w:rsidR="001E41F3" w:rsidRDefault="001E41F3">
            <w:pPr>
              <w:pStyle w:val="CRCoverPage"/>
              <w:spacing w:after="0"/>
              <w:rPr>
                <w:noProof/>
                <w:sz w:val="8"/>
                <w:szCs w:val="8"/>
              </w:rPr>
            </w:pPr>
          </w:p>
        </w:tc>
      </w:tr>
      <w:tr w:rsidR="001E41F3" w14:paraId="79716614" w14:textId="77777777" w:rsidTr="00547111">
        <w:tc>
          <w:tcPr>
            <w:tcW w:w="2694" w:type="dxa"/>
            <w:gridSpan w:val="2"/>
            <w:tcBorders>
              <w:top w:val="single" w:sz="4" w:space="0" w:color="auto"/>
              <w:left w:val="single" w:sz="4" w:space="0" w:color="auto"/>
            </w:tcBorders>
          </w:tcPr>
          <w:p w14:paraId="18DD68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D61E6" w14:textId="014383B8" w:rsidR="001E41F3" w:rsidRDefault="00FC37CD">
            <w:pPr>
              <w:pStyle w:val="CRCoverPage"/>
              <w:spacing w:after="0"/>
              <w:ind w:left="100"/>
              <w:rPr>
                <w:noProof/>
              </w:rPr>
            </w:pPr>
            <w:r>
              <w:rPr>
                <w:noProof/>
              </w:rPr>
              <w:t>4.6.2.4, 5.5.1.2.4, 5.5.1.3.4</w:t>
            </w:r>
          </w:p>
        </w:tc>
      </w:tr>
      <w:tr w:rsidR="001E41F3" w14:paraId="193D0A92" w14:textId="77777777" w:rsidTr="00547111">
        <w:tc>
          <w:tcPr>
            <w:tcW w:w="2694" w:type="dxa"/>
            <w:gridSpan w:val="2"/>
            <w:tcBorders>
              <w:left w:val="single" w:sz="4" w:space="0" w:color="auto"/>
            </w:tcBorders>
          </w:tcPr>
          <w:p w14:paraId="0E660F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7E6D89" w14:textId="77777777" w:rsidR="001E41F3" w:rsidRDefault="001E41F3">
            <w:pPr>
              <w:pStyle w:val="CRCoverPage"/>
              <w:spacing w:after="0"/>
              <w:rPr>
                <w:noProof/>
                <w:sz w:val="8"/>
                <w:szCs w:val="8"/>
              </w:rPr>
            </w:pPr>
          </w:p>
        </w:tc>
      </w:tr>
      <w:tr w:rsidR="001E41F3" w14:paraId="07FC8C46" w14:textId="77777777" w:rsidTr="00547111">
        <w:tc>
          <w:tcPr>
            <w:tcW w:w="2694" w:type="dxa"/>
            <w:gridSpan w:val="2"/>
            <w:tcBorders>
              <w:left w:val="single" w:sz="4" w:space="0" w:color="auto"/>
            </w:tcBorders>
          </w:tcPr>
          <w:p w14:paraId="55CB48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B4981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ABBD7" w14:textId="77777777" w:rsidR="001E41F3" w:rsidRDefault="001E41F3">
            <w:pPr>
              <w:pStyle w:val="CRCoverPage"/>
              <w:spacing w:after="0"/>
              <w:jc w:val="center"/>
              <w:rPr>
                <w:b/>
                <w:caps/>
                <w:noProof/>
              </w:rPr>
            </w:pPr>
            <w:r>
              <w:rPr>
                <w:b/>
                <w:caps/>
                <w:noProof/>
              </w:rPr>
              <w:t>N</w:t>
            </w:r>
          </w:p>
        </w:tc>
        <w:tc>
          <w:tcPr>
            <w:tcW w:w="2977" w:type="dxa"/>
            <w:gridSpan w:val="4"/>
          </w:tcPr>
          <w:p w14:paraId="0944DD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FB125F" w14:textId="77777777" w:rsidR="001E41F3" w:rsidRDefault="001E41F3">
            <w:pPr>
              <w:pStyle w:val="CRCoverPage"/>
              <w:spacing w:after="0"/>
              <w:ind w:left="99"/>
              <w:rPr>
                <w:noProof/>
              </w:rPr>
            </w:pPr>
          </w:p>
        </w:tc>
      </w:tr>
      <w:tr w:rsidR="001E41F3" w14:paraId="661CF7D8" w14:textId="77777777" w:rsidTr="00547111">
        <w:tc>
          <w:tcPr>
            <w:tcW w:w="2694" w:type="dxa"/>
            <w:gridSpan w:val="2"/>
            <w:tcBorders>
              <w:left w:val="single" w:sz="4" w:space="0" w:color="auto"/>
            </w:tcBorders>
          </w:tcPr>
          <w:p w14:paraId="7E9E11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0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CB717" w14:textId="77777777" w:rsidR="001E41F3" w:rsidRDefault="004E1669">
            <w:pPr>
              <w:pStyle w:val="CRCoverPage"/>
              <w:spacing w:after="0"/>
              <w:jc w:val="center"/>
              <w:rPr>
                <w:b/>
                <w:caps/>
                <w:noProof/>
              </w:rPr>
            </w:pPr>
            <w:r>
              <w:rPr>
                <w:b/>
                <w:caps/>
                <w:noProof/>
              </w:rPr>
              <w:t>X</w:t>
            </w:r>
          </w:p>
        </w:tc>
        <w:tc>
          <w:tcPr>
            <w:tcW w:w="2977" w:type="dxa"/>
            <w:gridSpan w:val="4"/>
          </w:tcPr>
          <w:p w14:paraId="01F8D7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2DF4A" w14:textId="77777777" w:rsidR="001E41F3" w:rsidRDefault="00145D43">
            <w:pPr>
              <w:pStyle w:val="CRCoverPage"/>
              <w:spacing w:after="0"/>
              <w:ind w:left="99"/>
              <w:rPr>
                <w:noProof/>
              </w:rPr>
            </w:pPr>
            <w:r>
              <w:rPr>
                <w:noProof/>
              </w:rPr>
              <w:t xml:space="preserve">TS/TR ... CR ... </w:t>
            </w:r>
          </w:p>
        </w:tc>
      </w:tr>
      <w:tr w:rsidR="001E41F3" w14:paraId="20EA13C7" w14:textId="77777777" w:rsidTr="00547111">
        <w:tc>
          <w:tcPr>
            <w:tcW w:w="2694" w:type="dxa"/>
            <w:gridSpan w:val="2"/>
            <w:tcBorders>
              <w:left w:val="single" w:sz="4" w:space="0" w:color="auto"/>
            </w:tcBorders>
          </w:tcPr>
          <w:p w14:paraId="005D01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9B6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7BDCC" w14:textId="77777777" w:rsidR="001E41F3" w:rsidRDefault="004E1669">
            <w:pPr>
              <w:pStyle w:val="CRCoverPage"/>
              <w:spacing w:after="0"/>
              <w:jc w:val="center"/>
              <w:rPr>
                <w:b/>
                <w:caps/>
                <w:noProof/>
              </w:rPr>
            </w:pPr>
            <w:r>
              <w:rPr>
                <w:b/>
                <w:caps/>
                <w:noProof/>
              </w:rPr>
              <w:t>X</w:t>
            </w:r>
          </w:p>
        </w:tc>
        <w:tc>
          <w:tcPr>
            <w:tcW w:w="2977" w:type="dxa"/>
            <w:gridSpan w:val="4"/>
          </w:tcPr>
          <w:p w14:paraId="30B939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5A4A4" w14:textId="77777777" w:rsidR="001E41F3" w:rsidRDefault="00145D43">
            <w:pPr>
              <w:pStyle w:val="CRCoverPage"/>
              <w:spacing w:after="0"/>
              <w:ind w:left="99"/>
              <w:rPr>
                <w:noProof/>
              </w:rPr>
            </w:pPr>
            <w:r>
              <w:rPr>
                <w:noProof/>
              </w:rPr>
              <w:t xml:space="preserve">TS/TR ... CR ... </w:t>
            </w:r>
          </w:p>
        </w:tc>
      </w:tr>
      <w:tr w:rsidR="001E41F3" w14:paraId="4F470189" w14:textId="77777777" w:rsidTr="00547111">
        <w:tc>
          <w:tcPr>
            <w:tcW w:w="2694" w:type="dxa"/>
            <w:gridSpan w:val="2"/>
            <w:tcBorders>
              <w:left w:val="single" w:sz="4" w:space="0" w:color="auto"/>
            </w:tcBorders>
          </w:tcPr>
          <w:p w14:paraId="4F0577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D400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49C5F" w14:textId="77777777" w:rsidR="001E41F3" w:rsidRDefault="004E1669">
            <w:pPr>
              <w:pStyle w:val="CRCoverPage"/>
              <w:spacing w:after="0"/>
              <w:jc w:val="center"/>
              <w:rPr>
                <w:b/>
                <w:caps/>
                <w:noProof/>
              </w:rPr>
            </w:pPr>
            <w:r>
              <w:rPr>
                <w:b/>
                <w:caps/>
                <w:noProof/>
              </w:rPr>
              <w:t>X</w:t>
            </w:r>
          </w:p>
        </w:tc>
        <w:tc>
          <w:tcPr>
            <w:tcW w:w="2977" w:type="dxa"/>
            <w:gridSpan w:val="4"/>
          </w:tcPr>
          <w:p w14:paraId="68BFA1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1E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6C3E65" w14:textId="77777777" w:rsidTr="008863B9">
        <w:tc>
          <w:tcPr>
            <w:tcW w:w="2694" w:type="dxa"/>
            <w:gridSpan w:val="2"/>
            <w:tcBorders>
              <w:left w:val="single" w:sz="4" w:space="0" w:color="auto"/>
            </w:tcBorders>
          </w:tcPr>
          <w:p w14:paraId="7212CE57" w14:textId="77777777" w:rsidR="001E41F3" w:rsidRDefault="001E41F3">
            <w:pPr>
              <w:pStyle w:val="CRCoverPage"/>
              <w:spacing w:after="0"/>
              <w:rPr>
                <w:b/>
                <w:i/>
                <w:noProof/>
              </w:rPr>
            </w:pPr>
          </w:p>
        </w:tc>
        <w:tc>
          <w:tcPr>
            <w:tcW w:w="6946" w:type="dxa"/>
            <w:gridSpan w:val="9"/>
            <w:tcBorders>
              <w:right w:val="single" w:sz="4" w:space="0" w:color="auto"/>
            </w:tcBorders>
          </w:tcPr>
          <w:p w14:paraId="5682DD2F" w14:textId="77777777" w:rsidR="001E41F3" w:rsidRDefault="001E41F3">
            <w:pPr>
              <w:pStyle w:val="CRCoverPage"/>
              <w:spacing w:after="0"/>
              <w:rPr>
                <w:noProof/>
              </w:rPr>
            </w:pPr>
          </w:p>
        </w:tc>
      </w:tr>
      <w:tr w:rsidR="001E41F3" w14:paraId="4AA19D85" w14:textId="77777777" w:rsidTr="008863B9">
        <w:tc>
          <w:tcPr>
            <w:tcW w:w="2694" w:type="dxa"/>
            <w:gridSpan w:val="2"/>
            <w:tcBorders>
              <w:left w:val="single" w:sz="4" w:space="0" w:color="auto"/>
              <w:bottom w:val="single" w:sz="4" w:space="0" w:color="auto"/>
            </w:tcBorders>
          </w:tcPr>
          <w:p w14:paraId="54A29F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35BB1" w14:textId="77777777" w:rsidR="001E41F3" w:rsidRDefault="001E41F3">
            <w:pPr>
              <w:pStyle w:val="CRCoverPage"/>
              <w:spacing w:after="0"/>
              <w:ind w:left="100"/>
              <w:rPr>
                <w:noProof/>
              </w:rPr>
            </w:pPr>
          </w:p>
        </w:tc>
      </w:tr>
      <w:tr w:rsidR="008863B9" w:rsidRPr="008863B9" w14:paraId="0AE7489A" w14:textId="77777777" w:rsidTr="008863B9">
        <w:tc>
          <w:tcPr>
            <w:tcW w:w="2694" w:type="dxa"/>
            <w:gridSpan w:val="2"/>
            <w:tcBorders>
              <w:top w:val="single" w:sz="4" w:space="0" w:color="auto"/>
              <w:bottom w:val="single" w:sz="4" w:space="0" w:color="auto"/>
            </w:tcBorders>
          </w:tcPr>
          <w:p w14:paraId="3524D9D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C62E33" w14:textId="77777777" w:rsidR="008863B9" w:rsidRPr="008863B9" w:rsidRDefault="008863B9">
            <w:pPr>
              <w:pStyle w:val="CRCoverPage"/>
              <w:spacing w:after="0"/>
              <w:ind w:left="100"/>
              <w:rPr>
                <w:noProof/>
                <w:sz w:val="8"/>
                <w:szCs w:val="8"/>
              </w:rPr>
            </w:pPr>
          </w:p>
        </w:tc>
      </w:tr>
      <w:tr w:rsidR="008863B9" w14:paraId="3991482F" w14:textId="77777777" w:rsidTr="008863B9">
        <w:tc>
          <w:tcPr>
            <w:tcW w:w="2694" w:type="dxa"/>
            <w:gridSpan w:val="2"/>
            <w:tcBorders>
              <w:top w:val="single" w:sz="4" w:space="0" w:color="auto"/>
              <w:left w:val="single" w:sz="4" w:space="0" w:color="auto"/>
              <w:bottom w:val="single" w:sz="4" w:space="0" w:color="auto"/>
            </w:tcBorders>
          </w:tcPr>
          <w:p w14:paraId="65D8E8E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BBF28" w14:textId="77777777" w:rsidR="008863B9" w:rsidRDefault="008863B9">
            <w:pPr>
              <w:pStyle w:val="CRCoverPage"/>
              <w:spacing w:after="0"/>
              <w:ind w:left="100"/>
              <w:rPr>
                <w:noProof/>
              </w:rPr>
            </w:pPr>
          </w:p>
        </w:tc>
      </w:tr>
    </w:tbl>
    <w:p w14:paraId="158B0712" w14:textId="77777777" w:rsidR="001E41F3" w:rsidRDefault="001E41F3">
      <w:pPr>
        <w:pStyle w:val="CRCoverPage"/>
        <w:spacing w:after="0"/>
        <w:rPr>
          <w:noProof/>
          <w:sz w:val="8"/>
          <w:szCs w:val="8"/>
        </w:rPr>
      </w:pPr>
    </w:p>
    <w:p w14:paraId="119B08C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C2F22" w14:textId="124B6925" w:rsidR="001E41F3" w:rsidRDefault="00EA3889" w:rsidP="00EA3889">
      <w:pPr>
        <w:jc w:val="center"/>
        <w:rPr>
          <w:noProof/>
        </w:rPr>
      </w:pPr>
      <w:r w:rsidRPr="00EA3889">
        <w:rPr>
          <w:noProof/>
          <w:highlight w:val="yellow"/>
        </w:rPr>
        <w:lastRenderedPageBreak/>
        <w:t>****** START CHANGE ******</w:t>
      </w:r>
    </w:p>
    <w:p w14:paraId="6450F01F" w14:textId="77777777" w:rsidR="000C3286" w:rsidRPr="00CC0C94" w:rsidRDefault="000C3286" w:rsidP="000C3286">
      <w:pPr>
        <w:pStyle w:val="Heading4"/>
      </w:pPr>
      <w:bookmarkStart w:id="3" w:name="_Toc20232438"/>
      <w:bookmarkStart w:id="4"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p>
    <w:p w14:paraId="1018B686" w14:textId="77777777" w:rsidR="000C3286" w:rsidRDefault="000C3286" w:rsidP="000C328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1F1EDD51" w14:textId="77777777" w:rsidR="000C3286" w:rsidRDefault="000C3286" w:rsidP="000C328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7E1D2D76" w14:textId="77777777" w:rsidR="000C3286" w:rsidRPr="00264220" w:rsidRDefault="000C3286" w:rsidP="000C3286">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065FB2F" w14:textId="77777777" w:rsidR="000C3286" w:rsidRPr="00DD1F68" w:rsidRDefault="000C3286" w:rsidP="000C3286">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23620288" w14:textId="77777777" w:rsidR="000C3286" w:rsidRDefault="000C3286" w:rsidP="000C3286">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0207E7B0" w14:textId="77777777" w:rsidR="000C3286" w:rsidRDefault="000C3286" w:rsidP="000C3286">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044FFAF8" w14:textId="77777777" w:rsidR="000C3286" w:rsidRDefault="000C3286" w:rsidP="000C3286">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14:paraId="0B5BC022" w14:textId="1278235C" w:rsidR="000C3286" w:rsidRDefault="000C3286" w:rsidP="000C3286">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w:t>
      </w:r>
      <w:del w:id="5" w:author="SS" w:date="2020-02-17T00:20:00Z">
        <w:r w:rsidRPr="0032312C" w:rsidDel="000C3286">
          <w:delText xml:space="preserve">service area list, </w:delText>
        </w:r>
      </w:del>
      <w:r w:rsidRPr="0032312C">
        <w:t xml:space="preserve">and 5GS registration result in the REGISTRATION ACCEPT message according to </w:t>
      </w:r>
      <w:proofErr w:type="spellStart"/>
      <w:r>
        <w:t>sub</w:t>
      </w:r>
      <w:r w:rsidRPr="0032312C">
        <w:t>clauses</w:t>
      </w:r>
      <w:proofErr w:type="spellEnd"/>
      <w:r w:rsidRPr="0032312C">
        <w:t> 5.5.1.2.4 and 5.5.1.3.4.</w:t>
      </w:r>
    </w:p>
    <w:p w14:paraId="59E6A01F" w14:textId="77777777" w:rsidR="000C3286" w:rsidRDefault="000C3286" w:rsidP="000C3286">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7F99B6A7" w14:textId="77777777" w:rsidR="000C3286" w:rsidRPr="00264220" w:rsidRDefault="000C3286" w:rsidP="000C3286">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14:paraId="47012578" w14:textId="77777777" w:rsidR="000C3286" w:rsidRDefault="000C3286" w:rsidP="000C3286">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12074FBA" w14:textId="77777777" w:rsidR="000C3286" w:rsidRPr="006F446F" w:rsidRDefault="000C3286" w:rsidP="000C3286">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xml:space="preserve"> 5.4.4; or </w:t>
      </w:r>
    </w:p>
    <w:p w14:paraId="3D8A51F6" w14:textId="77777777" w:rsidR="000C3286" w:rsidRDefault="000C3286" w:rsidP="000C3286">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7E771777" w14:textId="77777777" w:rsidR="000C3286" w:rsidRPr="00264220" w:rsidRDefault="000C3286" w:rsidP="000C3286">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39CC2CE9" w14:textId="77777777" w:rsidR="000C3286" w:rsidRPr="0083064D" w:rsidRDefault="000C3286" w:rsidP="000C3286">
      <w:pPr>
        <w:pStyle w:val="EditorsNote"/>
      </w:pPr>
      <w:r w:rsidRPr="0083064D">
        <w:t>Editor's Note: How to secure that a UE does not wait indefinitely for completion of the network slice-specific authentication and authorization is FFS.</w:t>
      </w:r>
    </w:p>
    <w:p w14:paraId="68E3CA12" w14:textId="77777777" w:rsidR="000C3286" w:rsidRPr="00DD22D8" w:rsidRDefault="000C3286" w:rsidP="000C3286">
      <w:pPr>
        <w:pStyle w:val="EditorsNote"/>
        <w:rPr>
          <w:noProof/>
        </w:rPr>
      </w:pPr>
      <w:r w:rsidRPr="0083064D">
        <w:t>Editor's Note: How the AMF rejects the S-NSSAI(s) for which the NSSAA has failed or has been revoked is FFS.</w:t>
      </w:r>
    </w:p>
    <w:p w14:paraId="7392E42E" w14:textId="77777777" w:rsidR="00EA3889" w:rsidRDefault="00EA3889" w:rsidP="00EA3889">
      <w:pPr>
        <w:jc w:val="center"/>
        <w:rPr>
          <w:noProof/>
        </w:rPr>
      </w:pPr>
    </w:p>
    <w:p w14:paraId="2E36256F" w14:textId="2FD4AF26" w:rsidR="00EA3889" w:rsidRDefault="00EA3889" w:rsidP="00EA3889">
      <w:pPr>
        <w:jc w:val="center"/>
        <w:rPr>
          <w:noProof/>
        </w:rPr>
      </w:pPr>
      <w:r w:rsidRPr="00EA3889">
        <w:rPr>
          <w:noProof/>
          <w:highlight w:val="yellow"/>
        </w:rPr>
        <w:t xml:space="preserve">****** </w:t>
      </w:r>
      <w:r>
        <w:rPr>
          <w:noProof/>
          <w:highlight w:val="yellow"/>
        </w:rPr>
        <w:t>NEXT</w:t>
      </w:r>
      <w:r w:rsidRPr="00EA3889">
        <w:rPr>
          <w:noProof/>
          <w:highlight w:val="yellow"/>
        </w:rPr>
        <w:t xml:space="preserve"> CHANGE ******</w:t>
      </w:r>
    </w:p>
    <w:p w14:paraId="01A97EF0" w14:textId="77777777" w:rsidR="00F3057C" w:rsidRDefault="00F3057C" w:rsidP="00F3057C">
      <w:pPr>
        <w:pStyle w:val="Heading5"/>
      </w:pPr>
      <w:bookmarkStart w:id="6" w:name="_Toc20232675"/>
      <w:bookmarkStart w:id="7" w:name="_Toc27746777"/>
      <w:r>
        <w:lastRenderedPageBreak/>
        <w:t>5.5.1.2.4</w:t>
      </w:r>
      <w:r>
        <w:tab/>
        <w:t>Initial registration</w:t>
      </w:r>
      <w:r w:rsidRPr="003168A2">
        <w:t xml:space="preserve"> accepted by the network</w:t>
      </w:r>
      <w:bookmarkEnd w:id="6"/>
      <w:bookmarkEnd w:id="7"/>
    </w:p>
    <w:p w14:paraId="5E775E14" w14:textId="77777777" w:rsidR="00F3057C" w:rsidRDefault="00F3057C" w:rsidP="00F3057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24611B81" w14:textId="77777777" w:rsidR="00F3057C" w:rsidRDefault="00F3057C" w:rsidP="00F3057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C68FAEE" w14:textId="77777777" w:rsidR="00F3057C" w:rsidRPr="00CC0C94" w:rsidRDefault="00F3057C" w:rsidP="00F3057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26F58DA" w14:textId="77777777" w:rsidR="00F3057C" w:rsidRPr="00CC0C94" w:rsidRDefault="00F3057C" w:rsidP="00F3057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4B05540" w14:textId="77777777" w:rsidR="00F3057C" w:rsidRDefault="00F3057C" w:rsidP="00F3057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BC3389E" w14:textId="77777777" w:rsidR="00F3057C" w:rsidRDefault="00F3057C" w:rsidP="00F3057C">
      <w:pPr>
        <w:pStyle w:val="NO"/>
      </w:pPr>
      <w:r>
        <w:t>NOTE 2:</w:t>
      </w:r>
      <w:r>
        <w:tab/>
        <w:t>The N3GPP TAI is operator-specific.</w:t>
      </w:r>
    </w:p>
    <w:p w14:paraId="2B5FBA00" w14:textId="77777777" w:rsidR="00F3057C" w:rsidRDefault="00F3057C" w:rsidP="00F3057C">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126F591C" w14:textId="77777777" w:rsidR="00F3057C" w:rsidRDefault="00F3057C" w:rsidP="00F3057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54BA491C" w14:textId="77777777" w:rsidR="00F3057C" w:rsidRDefault="00F3057C" w:rsidP="00F3057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9938B05" w14:textId="77777777" w:rsidR="00F3057C" w:rsidRPr="00A01A68" w:rsidRDefault="00F3057C" w:rsidP="00F3057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C48FC1B" w14:textId="77777777" w:rsidR="00F3057C" w:rsidRDefault="00F3057C" w:rsidP="00F3057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16FC87FB" w14:textId="77777777" w:rsidR="00F3057C" w:rsidRDefault="00F3057C" w:rsidP="00F3057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0F95882" w14:textId="77777777" w:rsidR="00F3057C" w:rsidRDefault="00F3057C" w:rsidP="00F3057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8C57980" w14:textId="77777777" w:rsidR="00F3057C" w:rsidRDefault="00F3057C" w:rsidP="00F3057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AD2EA28" w14:textId="77777777" w:rsidR="00F3057C" w:rsidRDefault="00F3057C" w:rsidP="00F3057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86DE562" w14:textId="77777777" w:rsidR="00F3057C" w:rsidRDefault="00F3057C" w:rsidP="00F3057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B05CD2C" w14:textId="77777777" w:rsidR="00F3057C" w:rsidRDefault="00F3057C" w:rsidP="00F3057C">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89CF264" w14:textId="77777777" w:rsidR="00F3057C" w:rsidRPr="00B11206" w:rsidRDefault="00F3057C" w:rsidP="00F3057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80BC543" w14:textId="77777777" w:rsidR="00F3057C" w:rsidRDefault="00F3057C" w:rsidP="00F3057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69B7A80" w14:textId="77777777" w:rsidR="00F3057C" w:rsidRPr="008D17FF" w:rsidRDefault="00F3057C" w:rsidP="00F3057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5B74E34" w14:textId="77777777" w:rsidR="00F3057C" w:rsidRPr="008D17FF" w:rsidRDefault="00F3057C" w:rsidP="00F3057C">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43FE23A" w14:textId="77777777" w:rsidR="00F3057C" w:rsidRDefault="00F3057C" w:rsidP="00F3057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1D6B3E5" w14:textId="77777777" w:rsidR="00F3057C" w:rsidRPr="00FE320E" w:rsidRDefault="00F3057C" w:rsidP="00F3057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14C03674" w14:textId="77777777" w:rsidR="00F3057C" w:rsidRDefault="00F3057C" w:rsidP="00F3057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CF5C6F3" w14:textId="77777777" w:rsidR="00F3057C" w:rsidRDefault="00F3057C" w:rsidP="00F3057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DE24B4" w14:textId="77777777" w:rsidR="00F3057C" w:rsidRDefault="00F3057C" w:rsidP="00F3057C">
      <w:r w:rsidRPr="004A5232">
        <w:t>The AMF shall include the non-3GPP de-registration timer value IE in the REGISTRATION ACCEPT message only if the REGISTRATION REQUEST message was sent for the non-3GPP access.</w:t>
      </w:r>
    </w:p>
    <w:p w14:paraId="4432F1B8" w14:textId="77777777" w:rsidR="00F3057C" w:rsidRPr="00CC0C94" w:rsidRDefault="00F3057C" w:rsidP="00F3057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1700212" w14:textId="77777777" w:rsidR="00F3057C" w:rsidRPr="00CC0C94" w:rsidRDefault="00F3057C" w:rsidP="00F3057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10C71C2" w14:textId="77777777" w:rsidR="00F3057C" w:rsidRPr="00CC0C94" w:rsidRDefault="00F3057C" w:rsidP="00F3057C">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05751E2F" w14:textId="77777777" w:rsidR="00F3057C" w:rsidRDefault="00F3057C" w:rsidP="00F3057C">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7913AA8B" w14:textId="77777777" w:rsidR="00F3057C" w:rsidRDefault="00F3057C" w:rsidP="00F3057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2827C8D" w14:textId="77777777" w:rsidR="00F3057C" w:rsidRDefault="00F3057C" w:rsidP="00F3057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2F0EFFB" w14:textId="77777777" w:rsidR="00F3057C" w:rsidRDefault="00F3057C" w:rsidP="00F3057C">
      <w:pPr>
        <w:pStyle w:val="B1"/>
      </w:pPr>
      <w:r>
        <w:lastRenderedPageBreak/>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0336A52" w14:textId="77777777" w:rsidR="00F3057C" w:rsidRDefault="00F3057C" w:rsidP="00F3057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F82991D" w14:textId="77777777" w:rsidR="00F3057C" w:rsidRPr="004A5232" w:rsidRDefault="00F3057C" w:rsidP="00F3057C">
      <w:r>
        <w:t>Upon receipt of the REGISTRATION ACCEPT message,</w:t>
      </w:r>
      <w:r w:rsidRPr="001A1965">
        <w:t xml:space="preserve"> the UE shall reset the registration attempt counter, enter state 5GMM-REGISTERED and set the 5GS update status to 5U1 UPDATED.</w:t>
      </w:r>
    </w:p>
    <w:p w14:paraId="3038D8C2" w14:textId="77777777" w:rsidR="00F3057C" w:rsidRPr="004A5232" w:rsidRDefault="00F3057C" w:rsidP="00F3057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FE0618C" w14:textId="77777777" w:rsidR="00F3057C" w:rsidRPr="004A5232" w:rsidRDefault="00F3057C" w:rsidP="00F3057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E0AEDE2" w14:textId="77777777" w:rsidR="00F3057C" w:rsidRDefault="00F3057C" w:rsidP="00F3057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454CF84" w14:textId="77777777" w:rsidR="00F3057C" w:rsidRDefault="00F3057C" w:rsidP="00F3057C">
      <w:r>
        <w:t>If the REGISTRATION ACCEPT message include a T3324 value IE, the UE shall use the value in the T3324 value IE as active timer (T3324).</w:t>
      </w:r>
    </w:p>
    <w:p w14:paraId="74A9E1AD" w14:textId="77777777" w:rsidR="00F3057C" w:rsidRPr="004A5232" w:rsidRDefault="00F3057C" w:rsidP="00F3057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443AB40" w14:textId="77777777" w:rsidR="00F3057C" w:rsidRPr="007B0AEB" w:rsidRDefault="00F3057C" w:rsidP="00F3057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30D8467" w14:textId="77777777" w:rsidR="00F3057C" w:rsidRPr="007B0AEB" w:rsidRDefault="00F3057C" w:rsidP="00F3057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89D2833" w14:textId="77777777" w:rsidR="00F3057C" w:rsidRPr="00470E32" w:rsidRDefault="00F3057C" w:rsidP="00F3057C">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201C22FE" w14:textId="77777777" w:rsidR="00F3057C" w:rsidRPr="00470E32" w:rsidRDefault="00F3057C" w:rsidP="00F3057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77246A" w14:textId="77777777" w:rsidR="00F3057C" w:rsidRPr="007B0AEB" w:rsidRDefault="00F3057C" w:rsidP="00F3057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FBCF4E9" w14:textId="77777777" w:rsidR="00F3057C" w:rsidRDefault="00F3057C" w:rsidP="00F3057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F0C78F7" w14:textId="77777777" w:rsidR="00F3057C" w:rsidRDefault="00F3057C" w:rsidP="00F3057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4C899244" w14:textId="77777777" w:rsidR="00F3057C" w:rsidRDefault="00F3057C" w:rsidP="00F3057C">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4BD2254" w14:textId="77777777" w:rsidR="00F3057C" w:rsidRDefault="00F3057C" w:rsidP="00F3057C">
      <w:r>
        <w:t>If:</w:t>
      </w:r>
    </w:p>
    <w:p w14:paraId="76DAD25E" w14:textId="77777777" w:rsidR="00F3057C" w:rsidRDefault="00F3057C" w:rsidP="00F3057C">
      <w:pPr>
        <w:pStyle w:val="B1"/>
      </w:pPr>
      <w:r>
        <w:t>a)</w:t>
      </w:r>
      <w:r>
        <w:tab/>
      </w:r>
      <w:proofErr w:type="gramStart"/>
      <w:r>
        <w:t>the</w:t>
      </w:r>
      <w:proofErr w:type="gramEnd"/>
      <w:r>
        <w:t xml:space="preserve"> SMSF selection in the AMF is not successful; </w:t>
      </w:r>
    </w:p>
    <w:p w14:paraId="43C568E5" w14:textId="77777777" w:rsidR="00F3057C" w:rsidRDefault="00F3057C" w:rsidP="00F3057C">
      <w:pPr>
        <w:pStyle w:val="B1"/>
      </w:pPr>
      <w:r>
        <w:t>b)</w:t>
      </w:r>
      <w:r>
        <w:tab/>
      </w:r>
      <w:proofErr w:type="gramStart"/>
      <w:r>
        <w:t>the</w:t>
      </w:r>
      <w:proofErr w:type="gramEnd"/>
      <w:r>
        <w:t xml:space="preserve"> SMS activation via the SMSF is not successful; </w:t>
      </w:r>
    </w:p>
    <w:p w14:paraId="0755DFB4" w14:textId="77777777" w:rsidR="00F3057C" w:rsidRDefault="00F3057C" w:rsidP="00F3057C">
      <w:pPr>
        <w:pStyle w:val="B1"/>
      </w:pPr>
      <w:r>
        <w:t>c)</w:t>
      </w:r>
      <w:r>
        <w:tab/>
      </w:r>
      <w:proofErr w:type="gramStart"/>
      <w:r>
        <w:t>the</w:t>
      </w:r>
      <w:proofErr w:type="gramEnd"/>
      <w:r>
        <w:t xml:space="preserve"> AMF does not allow the use of SMS over NAS; </w:t>
      </w:r>
    </w:p>
    <w:p w14:paraId="0473ACF3" w14:textId="77777777" w:rsidR="00F3057C" w:rsidRDefault="00F3057C" w:rsidP="00F3057C">
      <w:pPr>
        <w:pStyle w:val="B1"/>
      </w:pPr>
      <w:r>
        <w:t>d)</w:t>
      </w:r>
      <w:r>
        <w:tab/>
        <w:t>the SMS requested bit of the 5GS update type IE was set to "SMS over NAS not supported" in the REGISTRATION REQUEST message; or</w:t>
      </w:r>
    </w:p>
    <w:p w14:paraId="64BE8E5D" w14:textId="77777777" w:rsidR="00F3057C" w:rsidRDefault="00F3057C" w:rsidP="00F3057C">
      <w:pPr>
        <w:pStyle w:val="B1"/>
      </w:pPr>
      <w:r>
        <w:t>e)</w:t>
      </w:r>
      <w:r>
        <w:tab/>
      </w:r>
      <w:proofErr w:type="gramStart"/>
      <w:r>
        <w:t>the</w:t>
      </w:r>
      <w:proofErr w:type="gramEnd"/>
      <w:r>
        <w:t xml:space="preserve"> 5GS update type IE was not included in the REGISTRATION REQUEST message;</w:t>
      </w:r>
    </w:p>
    <w:p w14:paraId="7D686670" w14:textId="77777777" w:rsidR="00F3057C" w:rsidRDefault="00F3057C" w:rsidP="00F3057C">
      <w:proofErr w:type="gramStart"/>
      <w:r>
        <w:t>then</w:t>
      </w:r>
      <w:proofErr w:type="gramEnd"/>
      <w:r>
        <w:t xml:space="preserve"> the AMF shall set the SMS allowed bit of the 5GS registration result IE to "SMS over NAS not allowed" in the REGISTRATION ACCEPT message.</w:t>
      </w:r>
    </w:p>
    <w:p w14:paraId="292EE308" w14:textId="77777777" w:rsidR="00F3057C" w:rsidRDefault="00F3057C" w:rsidP="00F3057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6C865A1" w14:textId="77777777" w:rsidR="00F3057C" w:rsidRDefault="00F3057C" w:rsidP="00F3057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0EF7C0C" w14:textId="77777777" w:rsidR="00F3057C" w:rsidRDefault="00F3057C" w:rsidP="00F3057C">
      <w:pPr>
        <w:pStyle w:val="B1"/>
      </w:pPr>
      <w:r>
        <w:t>a)</w:t>
      </w:r>
      <w:r>
        <w:tab/>
        <w:t>"3GPP access", the UE:</w:t>
      </w:r>
    </w:p>
    <w:p w14:paraId="0E76B8CC" w14:textId="77777777" w:rsidR="00F3057C" w:rsidRDefault="00F3057C" w:rsidP="00F3057C">
      <w:pPr>
        <w:pStyle w:val="B2"/>
      </w:pPr>
      <w:r>
        <w:t>-</w:t>
      </w:r>
      <w:r>
        <w:tab/>
        <w:t>shall consider itself as being registered to 3GPP access only; and</w:t>
      </w:r>
    </w:p>
    <w:p w14:paraId="7B9C14D1" w14:textId="77777777" w:rsidR="00F3057C" w:rsidRDefault="00F3057C" w:rsidP="00F3057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DD7844C" w14:textId="77777777" w:rsidR="00F3057C" w:rsidRDefault="00F3057C" w:rsidP="00F3057C">
      <w:pPr>
        <w:pStyle w:val="B1"/>
      </w:pPr>
      <w:r>
        <w:t>b)</w:t>
      </w:r>
      <w:r>
        <w:tab/>
        <w:t>"N</w:t>
      </w:r>
      <w:r w:rsidRPr="00470D7A">
        <w:t>on-3GPP access</w:t>
      </w:r>
      <w:r>
        <w:t>", the UE:</w:t>
      </w:r>
    </w:p>
    <w:p w14:paraId="3FFB2084" w14:textId="77777777" w:rsidR="00F3057C" w:rsidRDefault="00F3057C" w:rsidP="00F3057C">
      <w:pPr>
        <w:pStyle w:val="B2"/>
      </w:pPr>
      <w:r>
        <w:t>-</w:t>
      </w:r>
      <w:r>
        <w:tab/>
        <w:t>shall consider itself as being registered to n</w:t>
      </w:r>
      <w:r w:rsidRPr="00470D7A">
        <w:t>on-</w:t>
      </w:r>
      <w:r>
        <w:t>3GPP access only; and</w:t>
      </w:r>
    </w:p>
    <w:p w14:paraId="201B37AE" w14:textId="77777777" w:rsidR="00F3057C" w:rsidRDefault="00F3057C" w:rsidP="00F3057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F33CBE0" w14:textId="77777777" w:rsidR="00F3057C" w:rsidRPr="00E31E6E" w:rsidRDefault="00F3057C" w:rsidP="00F3057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1213D06" w14:textId="77777777" w:rsidR="00F3057C" w:rsidRDefault="00F3057C" w:rsidP="00F3057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32ED131" w14:textId="77777777" w:rsidR="00F3057C" w:rsidRDefault="00F3057C" w:rsidP="00F3057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61C1F9C" w14:textId="77777777" w:rsidR="00F3057C" w:rsidRDefault="00F3057C" w:rsidP="00F3057C">
      <w:pPr>
        <w:rPr>
          <w:lang w:eastAsia="zh-CN"/>
        </w:rPr>
      </w:pPr>
      <w:r>
        <w:t>If the UE indicated the support for network slice-specific authentication and authorization, an</w:t>
      </w:r>
      <w:r>
        <w:rPr>
          <w:rFonts w:hint="eastAsia"/>
          <w:lang w:eastAsia="zh-CN"/>
        </w:rPr>
        <w:t>d</w:t>
      </w:r>
      <w:r>
        <w:rPr>
          <w:lang w:eastAsia="zh-CN"/>
        </w:rPr>
        <w:t>:</w:t>
      </w:r>
    </w:p>
    <w:p w14:paraId="2FF5A992" w14:textId="77777777" w:rsidR="00F3057C" w:rsidRDefault="00F3057C" w:rsidP="00F3057C">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7E77104A" w14:textId="77777777" w:rsidR="00F3057C" w:rsidRDefault="00F3057C" w:rsidP="00F3057C">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14:paraId="38B8E750" w14:textId="77777777" w:rsidR="00F3057C" w:rsidRDefault="00F3057C" w:rsidP="00F3057C">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288EA86D" w14:textId="77777777" w:rsidR="00F3057C" w:rsidRPr="00B36F7E" w:rsidRDefault="00F3057C" w:rsidP="00F3057C">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14:paraId="03E03891" w14:textId="14D3D6DA" w:rsidR="00F3057C" w:rsidRPr="00B36F7E" w:rsidRDefault="00F3057C" w:rsidP="00F3057C">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ins w:id="8" w:author="SS" w:date="2020-02-17T00:22:00Z">
        <w:r>
          <w:t>and</w:t>
        </w:r>
      </w:ins>
    </w:p>
    <w:p w14:paraId="4BE6B36B" w14:textId="099ADB18" w:rsidR="00F3057C" w:rsidRPr="00B36F7E" w:rsidRDefault="00F3057C" w:rsidP="00F3057C">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ins w:id="9" w:author="SS" w:date="2020-02-17T00:22:00Z">
        <w:r>
          <w:t xml:space="preserve"> or</w:t>
        </w:r>
      </w:ins>
      <w:del w:id="10" w:author="SS" w:date="2020-02-17T00:22:00Z">
        <w:r w:rsidRPr="00B36F7E" w:rsidDel="00F3057C">
          <w:delText xml:space="preserve"> and</w:delText>
        </w:r>
      </w:del>
    </w:p>
    <w:p w14:paraId="6C7DF82B" w14:textId="392445CC" w:rsidR="00F3057C" w:rsidRPr="00B36F7E" w:rsidDel="00F3057C" w:rsidRDefault="00F3057C" w:rsidP="00F3057C">
      <w:pPr>
        <w:pStyle w:val="B2"/>
        <w:rPr>
          <w:del w:id="11" w:author="SS" w:date="2020-02-17T00:22:00Z"/>
        </w:rPr>
      </w:pPr>
      <w:del w:id="12" w:author="SS" w:date="2020-02-17T00:22:00Z">
        <w:r w:rsidRPr="00B36F7E" w:rsidDel="00F3057C">
          <w:delText>3)</w:delText>
        </w:r>
        <w:r w:rsidRPr="00B36F7E" w:rsidDel="00F3057C">
          <w:tab/>
        </w:r>
        <w:r w:rsidRPr="00B36F7E" w:rsidDel="00F3057C">
          <w:rPr>
            <w:rFonts w:eastAsia="Malgun Gothic"/>
          </w:rPr>
          <w:delText>the current registration area in the list of "non-allowed tracking areas" in the Service area list IE</w:delText>
        </w:r>
        <w:r w:rsidDel="00F3057C">
          <w:delText>; or</w:delText>
        </w:r>
      </w:del>
    </w:p>
    <w:p w14:paraId="37A683D4" w14:textId="77777777" w:rsidR="00F3057C" w:rsidRPr="00B36F7E" w:rsidRDefault="00F3057C" w:rsidP="00F3057C">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1C3FC0" w14:textId="77777777" w:rsidR="00F3057C" w:rsidRPr="00B36F7E" w:rsidRDefault="00F3057C" w:rsidP="00F3057C">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78C65328" w14:textId="77777777" w:rsidR="00F3057C" w:rsidRPr="00B36F7E" w:rsidRDefault="00F3057C" w:rsidP="00F3057C">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B711E63" w14:textId="77777777" w:rsidR="00F3057C" w:rsidRDefault="00F3057C" w:rsidP="00F3057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DA7BBB7" w14:textId="77777777" w:rsidR="00F3057C" w:rsidRDefault="00F3057C" w:rsidP="00F3057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6D95025" w14:textId="77777777" w:rsidR="00F3057C" w:rsidRDefault="00F3057C" w:rsidP="00F3057C">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9E46E3C" w14:textId="77777777" w:rsidR="00F3057C" w:rsidRPr="00AE2BAC" w:rsidRDefault="00F3057C" w:rsidP="00F3057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7B65E8FB" w14:textId="2CE2872C" w:rsidR="00F3057C" w:rsidRDefault="00F3057C" w:rsidP="00F3057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ins w:id="13" w:author="SS" w:date="2020-02-17T00:24:00Z">
        <w:r>
          <w:rPr>
            <w:rFonts w:eastAsia="Malgun Gothic"/>
          </w:rPr>
          <w:t xml:space="preserve"> and</w:t>
        </w:r>
      </w:ins>
    </w:p>
    <w:p w14:paraId="0FA7E8B0" w14:textId="096868F9" w:rsidR="00F3057C" w:rsidRPr="004F6D96" w:rsidRDefault="00F3057C" w:rsidP="00F3057C">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ins w:id="14" w:author="SS" w:date="2020-02-17T00:24:00Z">
        <w:r>
          <w:t>.</w:t>
        </w:r>
      </w:ins>
      <w:del w:id="15" w:author="SS" w:date="2020-02-17T00:24:00Z">
        <w:r w:rsidRPr="00B36F7E" w:rsidDel="00F3057C">
          <w:delText>; and</w:delText>
        </w:r>
      </w:del>
    </w:p>
    <w:p w14:paraId="37965306" w14:textId="6EC910A0" w:rsidR="00F3057C" w:rsidRPr="00946FC5" w:rsidDel="00F3057C" w:rsidRDefault="00F3057C" w:rsidP="00F3057C">
      <w:pPr>
        <w:pStyle w:val="B1"/>
        <w:rPr>
          <w:del w:id="16" w:author="SS" w:date="2020-02-17T00:24:00Z"/>
          <w:rFonts w:eastAsia="Malgun Gothic"/>
        </w:rPr>
      </w:pPr>
      <w:del w:id="17" w:author="SS" w:date="2020-02-17T00:24:00Z">
        <w:r w:rsidDel="00F3057C">
          <w:rPr>
            <w:rFonts w:eastAsia="Malgun Gothic"/>
          </w:rPr>
          <w:delText>c</w:delText>
        </w:r>
        <w:r w:rsidRPr="00AE2BAC" w:rsidDel="00F3057C">
          <w:rPr>
            <w:rFonts w:eastAsia="Malgun Gothic"/>
          </w:rPr>
          <w:delText>)</w:delText>
        </w:r>
        <w:r w:rsidRPr="00AE2BAC" w:rsidDel="00F3057C">
          <w:rPr>
            <w:rFonts w:eastAsia="Malgun Gothic"/>
          </w:rPr>
          <w:tab/>
          <w:delText>the current registration area in the list of "non-allowed tracking areas"</w:delText>
        </w:r>
        <w:r w:rsidRPr="00EF1C2C" w:rsidDel="00F3057C">
          <w:rPr>
            <w:rFonts w:eastAsia="Malgun Gothic"/>
          </w:rPr>
          <w:delText xml:space="preserve"> </w:delText>
        </w:r>
        <w:r w:rsidDel="00F3057C">
          <w:rPr>
            <w:rFonts w:eastAsia="Malgun Gothic"/>
          </w:rPr>
          <w:delText xml:space="preserve">in </w:delText>
        </w:r>
        <w:r w:rsidRPr="00D45B11" w:rsidDel="00F3057C">
          <w:rPr>
            <w:rFonts w:eastAsia="Malgun Gothic"/>
          </w:rPr>
          <w:delText>the Service area list IE</w:delText>
        </w:r>
        <w:r w:rsidRPr="00AE2BAC" w:rsidDel="00F3057C">
          <w:rPr>
            <w:rFonts w:eastAsia="Malgun Gothic"/>
          </w:rPr>
          <w:delText xml:space="preserve">. </w:delText>
        </w:r>
      </w:del>
    </w:p>
    <w:p w14:paraId="1CFBD1AB" w14:textId="77777777" w:rsidR="00F3057C" w:rsidRPr="0083064D" w:rsidRDefault="00F3057C" w:rsidP="00F3057C">
      <w:pPr>
        <w:pStyle w:val="EditorsNote"/>
      </w:pPr>
      <w:r w:rsidRPr="0083064D">
        <w:t>Editor’s Note: How to secure that a UE does not wait indefinitely for completion of the network slice-specific authentication and authorization is FFS.</w:t>
      </w:r>
    </w:p>
    <w:p w14:paraId="03A7415A" w14:textId="77777777" w:rsidR="00F3057C" w:rsidRDefault="00F3057C" w:rsidP="00F3057C">
      <w:r>
        <w:t xml:space="preserve">The AMF may include a new </w:t>
      </w:r>
      <w:r w:rsidRPr="00D738B9">
        <w:t xml:space="preserve">configured NSSAI </w:t>
      </w:r>
      <w:r>
        <w:t>for the current PLMN in the REGISTRATION ACCEPT message if:</w:t>
      </w:r>
    </w:p>
    <w:p w14:paraId="4282BDF6" w14:textId="77777777" w:rsidR="00F3057C" w:rsidRDefault="00F3057C" w:rsidP="00F3057C">
      <w:pPr>
        <w:pStyle w:val="B1"/>
      </w:pPr>
      <w:r>
        <w:t>a)</w:t>
      </w:r>
      <w:r>
        <w:tab/>
      </w:r>
      <w:proofErr w:type="gramStart"/>
      <w:r>
        <w:t>the</w:t>
      </w:r>
      <w:proofErr w:type="gramEnd"/>
      <w:r>
        <w:t xml:space="preserve"> REGISTRATION REQUEST message did not include the </w:t>
      </w:r>
      <w:r w:rsidRPr="00707781">
        <w:t>requested NSSAI</w:t>
      </w:r>
      <w:r>
        <w:t>;</w:t>
      </w:r>
    </w:p>
    <w:p w14:paraId="2CBE5CE9" w14:textId="77777777" w:rsidR="00F3057C" w:rsidRDefault="00F3057C" w:rsidP="00F3057C">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1DFF289E" w14:textId="77777777" w:rsidR="00F3057C" w:rsidRDefault="00F3057C" w:rsidP="00F3057C">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60C6044C" w14:textId="77777777" w:rsidR="00F3057C" w:rsidRDefault="00F3057C" w:rsidP="00F3057C">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79FBBB7" w14:textId="77777777" w:rsidR="00F3057C" w:rsidRDefault="00F3057C" w:rsidP="00F3057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35F128BC" w14:textId="77777777" w:rsidR="00F3057C" w:rsidRDefault="00F3057C" w:rsidP="00F3057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FB4722F" w14:textId="77777777" w:rsidR="00F3057C" w:rsidRPr="00353AEE" w:rsidRDefault="00F3057C" w:rsidP="00F3057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88D76A0" w14:textId="77777777" w:rsidR="00F3057C" w:rsidRPr="000337C2" w:rsidRDefault="00F3057C" w:rsidP="00F3057C">
      <w:bookmarkStart w:id="18" w:name="_Hlk23197827"/>
      <w:r w:rsidRPr="000337C2">
        <w:lastRenderedPageBreak/>
        <w:t xml:space="preserve">The UE receiving the </w:t>
      </w:r>
      <w:r>
        <w:t>pending</w:t>
      </w:r>
      <w:r w:rsidRPr="000337C2">
        <w:t xml:space="preserve"> NSSAI in the REGISTRATION ACCEPT message shall store the S-NSSAI.</w:t>
      </w:r>
    </w:p>
    <w:bookmarkEnd w:id="18"/>
    <w:p w14:paraId="760CB435" w14:textId="77777777" w:rsidR="00F3057C" w:rsidRDefault="00F3057C" w:rsidP="00F3057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06A5E85" w14:textId="77777777" w:rsidR="00F3057C" w:rsidRPr="003168A2" w:rsidRDefault="00F3057C" w:rsidP="00F3057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BB90B86" w14:textId="77777777" w:rsidR="00F3057C" w:rsidRDefault="00F3057C" w:rsidP="00F3057C">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34FC1382" w14:textId="77777777" w:rsidR="00F3057C" w:rsidRPr="003168A2" w:rsidRDefault="00F3057C" w:rsidP="00F3057C">
      <w:pPr>
        <w:pStyle w:val="B1"/>
      </w:pPr>
      <w:r w:rsidRPr="00AB5C0F">
        <w:t>"S</w:t>
      </w:r>
      <w:r>
        <w:rPr>
          <w:rFonts w:hint="eastAsia"/>
        </w:rPr>
        <w:t>-NSSAI</w:t>
      </w:r>
      <w:r w:rsidRPr="00AB5C0F">
        <w:t xml:space="preserve"> not available</w:t>
      </w:r>
      <w:r>
        <w:t xml:space="preserve"> in the current registration area</w:t>
      </w:r>
      <w:r w:rsidRPr="00AB5C0F">
        <w:t>"</w:t>
      </w:r>
    </w:p>
    <w:p w14:paraId="45853792" w14:textId="77777777" w:rsidR="00F3057C" w:rsidRDefault="00F3057C" w:rsidP="00F3057C">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2B1B19C" w14:textId="77777777" w:rsidR="00F3057C" w:rsidRPr="002C41D6" w:rsidRDefault="00F3057C" w:rsidP="00F3057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5F771C9" w14:textId="77777777" w:rsidR="00F3057C" w:rsidRDefault="00F3057C" w:rsidP="00F3057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0D4E3C4" w14:textId="77777777" w:rsidR="00F3057C" w:rsidRPr="00B36F7E" w:rsidRDefault="00F3057C" w:rsidP="00F3057C">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1232B571" w14:textId="77777777" w:rsidR="00F3057C" w:rsidRPr="00B36F7E" w:rsidRDefault="00F3057C" w:rsidP="00F3057C">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3E675E5B" w14:textId="77777777" w:rsidR="00F3057C" w:rsidRPr="00B36F7E" w:rsidRDefault="00F3057C" w:rsidP="00F3057C">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9BACA4" w14:textId="77777777" w:rsidR="00F3057C" w:rsidRPr="00B36F7E" w:rsidRDefault="00F3057C" w:rsidP="00F3057C">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3AD26A" w14:textId="77777777" w:rsidR="00F3057C" w:rsidRDefault="00F3057C" w:rsidP="00F3057C">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CA7073F" w14:textId="77777777" w:rsidR="00F3057C" w:rsidRDefault="00F3057C" w:rsidP="00F3057C">
      <w:pPr>
        <w:pStyle w:val="B3"/>
        <w:rPr>
          <w:lang w:eastAsia="ko-KR"/>
        </w:rPr>
      </w:pPr>
      <w:proofErr w:type="spellStart"/>
      <w:r>
        <w:t>i</w:t>
      </w:r>
      <w:proofErr w:type="spellEnd"/>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3ECDD474" w14:textId="77777777" w:rsidR="00F3057C" w:rsidRPr="00B36F7E" w:rsidRDefault="00F3057C" w:rsidP="00F3057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95C3470" w14:textId="77777777" w:rsidR="00F3057C" w:rsidRDefault="00F3057C" w:rsidP="00F3057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154A5C5" w14:textId="77777777" w:rsidR="00F3057C" w:rsidRDefault="00F3057C" w:rsidP="00F3057C">
      <w:pPr>
        <w:pStyle w:val="B1"/>
        <w:rPr>
          <w:lang w:eastAsia="zh-CN"/>
        </w:rPr>
      </w:pPr>
      <w:r>
        <w:t>a)</w:t>
      </w:r>
      <w:r>
        <w:tab/>
      </w:r>
      <w:proofErr w:type="gramStart"/>
      <w:r>
        <w:t>the</w:t>
      </w:r>
      <w:proofErr w:type="gramEnd"/>
      <w:r>
        <w:t xml:space="preserve"> UE did not include the requested NSSAI in the REGISTRATION REQUEST message;</w:t>
      </w:r>
    </w:p>
    <w:p w14:paraId="076864CA" w14:textId="77777777" w:rsidR="00F3057C" w:rsidRDefault="00F3057C" w:rsidP="00F3057C">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AEF5447" w14:textId="77777777" w:rsidR="00F3057C" w:rsidRDefault="00F3057C" w:rsidP="00F3057C">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14:paraId="5A80F8CA" w14:textId="77777777" w:rsidR="00F3057C" w:rsidRDefault="00F3057C" w:rsidP="00F3057C">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0D544C9" w14:textId="77777777" w:rsidR="00F3057C" w:rsidRDefault="00F3057C" w:rsidP="00F3057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30BC9FF9" w14:textId="77777777" w:rsidR="00F3057C" w:rsidRPr="00F80336" w:rsidRDefault="00F3057C" w:rsidP="00F3057C">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4F51DBD6" w14:textId="77777777" w:rsidR="00F3057C" w:rsidRDefault="00F3057C" w:rsidP="00F3057C">
      <w:pPr>
        <w:rPr>
          <w:ins w:id="19" w:author="SS" w:date="2020-02-17T00:29:00Z"/>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51B665CF" w14:textId="19B3B8EF" w:rsidR="00F3057C" w:rsidRDefault="00F3057C" w:rsidP="00F3057C">
      <w:pPr>
        <w:rPr>
          <w:ins w:id="20" w:author="SS" w:date="2020-02-17T00:29:00Z"/>
          <w:rFonts w:eastAsia="Malgun Gothic"/>
        </w:rPr>
      </w:pPr>
      <w:ins w:id="21" w:author="SS" w:date="2020-02-17T00:29: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ins>
    </w:p>
    <w:p w14:paraId="62AD62D0" w14:textId="5B3B97C9" w:rsidR="00F3057C" w:rsidRDefault="00F3057C">
      <w:pPr>
        <w:pStyle w:val="B1"/>
        <w:rPr>
          <w:ins w:id="22" w:author="SS" w:date="2020-02-17T00:30:00Z"/>
        </w:rPr>
        <w:pPrChange w:id="23" w:author="SS" w:date="2020-02-17T00:31:00Z">
          <w:pPr/>
        </w:pPrChange>
      </w:pPr>
      <w:ins w:id="24" w:author="SS" w:date="2020-02-17T00:30:00Z">
        <w:r>
          <w:t>a)</w:t>
        </w:r>
        <w:r>
          <w:tab/>
        </w:r>
      </w:ins>
      <w:proofErr w:type="gramStart"/>
      <w:ins w:id="25" w:author="SS" w:date="2020-02-17T00:52:00Z">
        <w:r w:rsidR="0086402E">
          <w:rPr>
            <w:rFonts w:eastAsia="Malgun Gothic"/>
          </w:rPr>
          <w:t>includes</w:t>
        </w:r>
        <w:proofErr w:type="gramEnd"/>
        <w:r w:rsidR="0086402E">
          <w:t xml:space="preserve"> </w:t>
        </w:r>
      </w:ins>
      <w:ins w:id="26" w:author="SS" w:date="2020-02-17T00:30:00Z">
        <w:r>
          <w:t xml:space="preserve">the 5GS </w:t>
        </w:r>
      </w:ins>
      <w:ins w:id="27" w:author="SS" w:date="2020-02-17T00:31:00Z">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ins>
      <w:ins w:id="28" w:author="SS" w:date="2020-02-17T00:32:00Z">
        <w:r w:rsidR="0086402E">
          <w:t>;</w:t>
        </w:r>
      </w:ins>
    </w:p>
    <w:p w14:paraId="225E255B" w14:textId="4BC6FEA8" w:rsidR="00F3057C" w:rsidRDefault="00F3057C">
      <w:pPr>
        <w:pStyle w:val="B1"/>
        <w:rPr>
          <w:ins w:id="29" w:author="SS" w:date="2020-02-17T00:52:00Z"/>
        </w:rPr>
        <w:pPrChange w:id="30" w:author="SS" w:date="2020-02-17T00:31:00Z">
          <w:pPr/>
        </w:pPrChange>
      </w:pPr>
      <w:ins w:id="31" w:author="SS" w:date="2020-02-17T00:31:00Z">
        <w:r>
          <w:t>b)</w:t>
        </w:r>
        <w:r>
          <w:tab/>
        </w:r>
      </w:ins>
      <w:proofErr w:type="gramStart"/>
      <w:ins w:id="32" w:author="SS" w:date="2020-02-17T00:52:00Z">
        <w:r w:rsidR="0086402E">
          <w:rPr>
            <w:rFonts w:eastAsia="Malgun Gothic"/>
          </w:rPr>
          <w:t>includes</w:t>
        </w:r>
        <w:proofErr w:type="gramEnd"/>
        <w:r w:rsidR="0086402E">
          <w:t xml:space="preserve"> </w:t>
        </w:r>
      </w:ins>
      <w:ins w:id="33" w:author="SS" w:date="2020-02-17T00:32:00Z">
        <w:r w:rsidR="000107C7">
          <w:t>a</w:t>
        </w:r>
      </w:ins>
      <w:ins w:id="34" w:author="SS" w:date="2020-02-17T00:31:00Z">
        <w:r>
          <w:t xml:space="preserve"> pending NSSAI</w:t>
        </w:r>
      </w:ins>
      <w:ins w:id="35" w:author="SS" w:date="2020-02-17T00:52:00Z">
        <w:r w:rsidR="0086402E">
          <w:t>; and</w:t>
        </w:r>
      </w:ins>
    </w:p>
    <w:p w14:paraId="14BCA0A6" w14:textId="79692875" w:rsidR="0086402E" w:rsidRDefault="0086402E">
      <w:pPr>
        <w:pStyle w:val="B1"/>
        <w:rPr>
          <w:ins w:id="36" w:author="SS" w:date="2020-02-17T00:31:00Z"/>
        </w:rPr>
        <w:pPrChange w:id="37" w:author="SS" w:date="2020-02-17T00:31:00Z">
          <w:pPr/>
        </w:pPrChange>
      </w:pPr>
      <w:ins w:id="38" w:author="SS" w:date="2020-02-17T00:52:00Z">
        <w:r>
          <w:t>c)</w:t>
        </w:r>
        <w:r>
          <w:tab/>
        </w:r>
        <w:proofErr w:type="gramStart"/>
        <w:r>
          <w:t>does</w:t>
        </w:r>
        <w:proofErr w:type="gramEnd"/>
        <w:r>
          <w:t xml:space="preserve"> not include an allowed NSSAI;</w:t>
        </w:r>
      </w:ins>
    </w:p>
    <w:p w14:paraId="1B5BB1E7" w14:textId="6A1FA844" w:rsidR="000107C7" w:rsidDel="00FC09BF" w:rsidRDefault="00F3057C" w:rsidP="009C5DDE">
      <w:pPr>
        <w:rPr>
          <w:del w:id="39" w:author="SS" w:date="2020-02-17T00:49:00Z"/>
        </w:rPr>
      </w:pPr>
      <w:proofErr w:type="gramStart"/>
      <w:ins w:id="40" w:author="SS" w:date="2020-02-17T00:31:00Z">
        <w:r>
          <w:t>the</w:t>
        </w:r>
        <w:proofErr w:type="gramEnd"/>
        <w:r>
          <w:t xml:space="preserve"> </w:t>
        </w:r>
      </w:ins>
      <w:ins w:id="41" w:author="SS" w:date="2020-02-17T00:32:00Z">
        <w:r w:rsidR="009C5DDE">
          <w:t>UE shall not</w:t>
        </w:r>
      </w:ins>
      <w:ins w:id="42" w:author="SS1" w:date="2020-02-24T06:35:00Z">
        <w:r w:rsidR="0015390E">
          <w:t xml:space="preserve"> initiate a 5GSM procedure except for emergency services or high priority </w:t>
        </w:r>
        <w:r w:rsidR="0015390E" w:rsidRPr="00644AD7">
          <w:t>access</w:t>
        </w:r>
      </w:ins>
      <w:ins w:id="43" w:author="SS1" w:date="2020-02-25T14:30:00Z">
        <w:r w:rsidR="00730070">
          <w:t xml:space="preserve"> until the UE receives an allowed </w:t>
        </w:r>
        <w:proofErr w:type="spellStart"/>
        <w:r w:rsidR="00730070">
          <w:t>NSSAI</w:t>
        </w:r>
      </w:ins>
      <w:ins w:id="44" w:author="SS1" w:date="2020-02-24T06:35:00Z">
        <w:r w:rsidR="0015390E">
          <w:t>.</w:t>
        </w:r>
      </w:ins>
    </w:p>
    <w:p w14:paraId="126B8C6B" w14:textId="77777777" w:rsidR="00F3057C" w:rsidRDefault="00F3057C" w:rsidP="00F3057C">
      <w:pPr>
        <w:rPr>
          <w:rFonts w:eastAsia="Malgun Gothic"/>
        </w:rPr>
      </w:pPr>
      <w:r>
        <w:rPr>
          <w:rFonts w:eastAsia="Malgun Gothic"/>
        </w:rPr>
        <w:t>If</w:t>
      </w:r>
      <w:proofErr w:type="spellEnd"/>
      <w:r>
        <w:rPr>
          <w:rFonts w:eastAsia="Malgun Gothic"/>
        </w:rPr>
        <w:t xml:space="preserve"> the UE included S1 mode supported indication in the REGISTRATION REQUEST message, the AMF supporting interworking with EPS shall set the </w:t>
      </w:r>
      <w:r>
        <w:t>IWK N26 bit</w:t>
      </w:r>
      <w:r>
        <w:rPr>
          <w:rFonts w:eastAsia="Malgun Gothic"/>
        </w:rPr>
        <w:t xml:space="preserve"> to either:</w:t>
      </w:r>
    </w:p>
    <w:p w14:paraId="42F69905" w14:textId="77777777" w:rsidR="00F3057C" w:rsidRDefault="00F3057C" w:rsidP="00F3057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09593ED8" w14:textId="77777777" w:rsidR="00F3057C" w:rsidRPr="00F701D3" w:rsidRDefault="00F3057C" w:rsidP="00F3057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3FCC98C5" w14:textId="77777777" w:rsidR="00F3057C" w:rsidRDefault="00F3057C" w:rsidP="00F3057C">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70D8F2A" w14:textId="77777777" w:rsidR="00F3057C" w:rsidRDefault="00F3057C" w:rsidP="00F3057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E3A10AE" w14:textId="77777777" w:rsidR="00F3057C" w:rsidRDefault="00F3057C" w:rsidP="00F3057C">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49EB58F" w14:textId="77777777" w:rsidR="00F3057C" w:rsidRDefault="00F3057C" w:rsidP="00F3057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7A7FA53" w14:textId="77777777" w:rsidR="00F3057C" w:rsidRPr="00604BBA" w:rsidRDefault="00F3057C" w:rsidP="00F3057C">
      <w:pPr>
        <w:pStyle w:val="NO"/>
        <w:rPr>
          <w:rFonts w:eastAsia="Malgun Gothic"/>
        </w:rPr>
      </w:pPr>
      <w:r>
        <w:rPr>
          <w:rFonts w:eastAsia="Malgun Gothic"/>
        </w:rPr>
        <w:t>NOTE 4:</w:t>
      </w:r>
      <w:r>
        <w:rPr>
          <w:rFonts w:eastAsia="Malgun Gothic"/>
        </w:rPr>
        <w:tab/>
        <w:t>The registration mode used by the UE is implementation dependent.</w:t>
      </w:r>
    </w:p>
    <w:p w14:paraId="023B3805" w14:textId="77777777" w:rsidR="00F3057C" w:rsidRDefault="00F3057C" w:rsidP="00F3057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E0C0A7" w14:textId="77777777" w:rsidR="00F3057C" w:rsidRDefault="00F3057C" w:rsidP="00F3057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D4BA049" w14:textId="77777777" w:rsidR="00F3057C" w:rsidRDefault="00F3057C" w:rsidP="00F3057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14:paraId="4950E44A" w14:textId="77777777" w:rsidR="00F3057C" w:rsidRDefault="00F3057C" w:rsidP="00F3057C">
      <w:r>
        <w:t>The AMF shall set the EMF bit in the 5GS network feature support IE to:</w:t>
      </w:r>
    </w:p>
    <w:p w14:paraId="3F52C792" w14:textId="77777777" w:rsidR="00F3057C" w:rsidRDefault="00F3057C" w:rsidP="00F3057C">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5BEF9F6" w14:textId="77777777" w:rsidR="00F3057C" w:rsidRDefault="00F3057C" w:rsidP="00F3057C">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A884EF8" w14:textId="77777777" w:rsidR="00F3057C" w:rsidRDefault="00F3057C" w:rsidP="00F3057C">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A4A82EC" w14:textId="77777777" w:rsidR="00F3057C" w:rsidRDefault="00F3057C" w:rsidP="00F3057C">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78D50C1" w14:textId="77777777" w:rsidR="00F3057C" w:rsidRDefault="00F3057C" w:rsidP="00F3057C">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35FDEB8" w14:textId="77777777" w:rsidR="00F3057C" w:rsidRDefault="00F3057C" w:rsidP="00F3057C">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FF0142E" w14:textId="77777777" w:rsidR="00F3057C" w:rsidRDefault="00F3057C" w:rsidP="00F3057C">
      <w:r>
        <w:t>If the UE is not operating in SNPN access mode:</w:t>
      </w:r>
    </w:p>
    <w:p w14:paraId="384312A9" w14:textId="77777777" w:rsidR="00F3057C" w:rsidRDefault="00F3057C" w:rsidP="00F3057C">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02FB13E" w14:textId="77777777" w:rsidR="00F3057C" w:rsidRPr="000C47DD" w:rsidRDefault="00F3057C" w:rsidP="00F305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0AF54D1" w14:textId="77777777" w:rsidR="00F3057C" w:rsidRDefault="00F3057C" w:rsidP="00F3057C">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1559FBC" w14:textId="77777777" w:rsidR="00F3057C" w:rsidRPr="000C47DD" w:rsidRDefault="00F3057C" w:rsidP="00F3057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CDDADEF" w14:textId="77777777" w:rsidR="00F3057C" w:rsidRDefault="00F3057C" w:rsidP="00F3057C">
      <w:r>
        <w:t>If the UE is operating in SNPN access mode:</w:t>
      </w:r>
    </w:p>
    <w:p w14:paraId="0F66A456" w14:textId="77777777" w:rsidR="00F3057C" w:rsidRPr="0083064D" w:rsidRDefault="00F3057C" w:rsidP="00F3057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BB2A1E" w14:textId="77777777" w:rsidR="00F3057C" w:rsidRPr="000C47DD" w:rsidRDefault="00F3057C" w:rsidP="00F305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A4BA78C" w14:textId="77777777" w:rsidR="00F3057C" w:rsidRDefault="00F3057C" w:rsidP="00F3057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367A05E" w14:textId="77777777" w:rsidR="00F3057C" w:rsidRPr="000C47DD" w:rsidRDefault="00F3057C" w:rsidP="00F3057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9800F63" w14:textId="77777777" w:rsidR="00F3057C" w:rsidRDefault="00F3057C" w:rsidP="00F3057C">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0DB2F9E" w14:textId="77777777" w:rsidR="00F3057C" w:rsidRPr="00722419" w:rsidRDefault="00F3057C" w:rsidP="00F3057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BE948B" w14:textId="77777777" w:rsidR="00F3057C" w:rsidRDefault="00F3057C" w:rsidP="00F3057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15571A9" w14:textId="77777777" w:rsidR="00F3057C" w:rsidRDefault="00F3057C" w:rsidP="00F3057C">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5F64014" w14:textId="77777777" w:rsidR="00F3057C" w:rsidRDefault="00F3057C" w:rsidP="00F3057C">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3051762" w14:textId="77777777" w:rsidR="00F3057C" w:rsidRDefault="00F3057C" w:rsidP="00F3057C">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55ED575" w14:textId="77777777" w:rsidR="00F3057C" w:rsidRDefault="00F3057C" w:rsidP="00F3057C">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22FAE97" w14:textId="77777777" w:rsidR="00F3057C" w:rsidRDefault="00F3057C" w:rsidP="00F3057C">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A499C77" w14:textId="77777777" w:rsidR="00F3057C" w:rsidRDefault="00F3057C" w:rsidP="00F3057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045142" w14:textId="77777777" w:rsidR="00F3057C" w:rsidRPr="00216B0A" w:rsidRDefault="00F3057C" w:rsidP="00F3057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1AE0428" w14:textId="77777777" w:rsidR="00F3057C" w:rsidRDefault="00F3057C" w:rsidP="00F3057C">
      <w:r>
        <w:t>If:</w:t>
      </w:r>
    </w:p>
    <w:p w14:paraId="5BE22854" w14:textId="77777777" w:rsidR="00F3057C" w:rsidRPr="002D232D" w:rsidRDefault="00F3057C" w:rsidP="00F3057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E320865" w14:textId="77777777" w:rsidR="00F3057C" w:rsidRPr="002D232D" w:rsidRDefault="00F3057C" w:rsidP="00F3057C">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3078B10E" w14:textId="77777777" w:rsidR="00F3057C" w:rsidRDefault="00F3057C" w:rsidP="00F3057C">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212D3FED" w14:textId="77777777" w:rsidR="00F3057C" w:rsidRDefault="00F3057C" w:rsidP="00F3057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FFA38C5" w14:textId="77777777" w:rsidR="00F3057C" w:rsidRDefault="00F3057C" w:rsidP="00F3057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60B6F5" w14:textId="77777777" w:rsidR="00F3057C" w:rsidRDefault="00F3057C" w:rsidP="00F3057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257A33B" w14:textId="77777777" w:rsidR="00F3057C" w:rsidRDefault="00F3057C" w:rsidP="00F3057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71DDA30" w14:textId="77777777" w:rsidR="00F3057C" w:rsidRPr="00E939C6" w:rsidRDefault="00F3057C" w:rsidP="00F3057C">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F482F6A" w14:textId="77777777" w:rsidR="00F3057C" w:rsidRPr="00E939C6" w:rsidRDefault="00F3057C" w:rsidP="00F3057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F4FD664" w14:textId="77777777" w:rsidR="00F3057C" w:rsidRPr="001344AD" w:rsidRDefault="00F3057C" w:rsidP="00F3057C">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74E08EEB" w14:textId="77777777" w:rsidR="00F3057C" w:rsidRPr="001344AD" w:rsidRDefault="00F3057C" w:rsidP="00F3057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5D7D058" w14:textId="77777777" w:rsidR="00F3057C" w:rsidRDefault="00F3057C" w:rsidP="00F3057C">
      <w:pPr>
        <w:pStyle w:val="B1"/>
      </w:pPr>
      <w:r w:rsidRPr="001344AD">
        <w:t>b)</w:t>
      </w:r>
      <w:r w:rsidRPr="001344AD">
        <w:tab/>
      </w:r>
      <w:proofErr w:type="gramStart"/>
      <w:r w:rsidRPr="001344AD">
        <w:t>otherwise</w:t>
      </w:r>
      <w:proofErr w:type="gramEnd"/>
      <w:r w:rsidRPr="001344AD">
        <w:t xml:space="preserve"> if</w:t>
      </w:r>
      <w:r>
        <w:t>:</w:t>
      </w:r>
    </w:p>
    <w:p w14:paraId="2360AD4B" w14:textId="77777777" w:rsidR="00F3057C" w:rsidRDefault="00F3057C" w:rsidP="00F3057C">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4EE4CA3F" w14:textId="77777777" w:rsidR="00F3057C" w:rsidRPr="001344AD" w:rsidRDefault="00F3057C" w:rsidP="00F3057C">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3A2FAEF9" w14:textId="77777777" w:rsidR="00F3057C" w:rsidRPr="001344AD" w:rsidRDefault="00F3057C" w:rsidP="00F3057C">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258695D" w14:textId="77777777" w:rsidR="00F3057C" w:rsidRPr="001344AD" w:rsidRDefault="00F3057C" w:rsidP="00F3057C">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24CEE5A3" w14:textId="77777777" w:rsidR="00F3057C" w:rsidRDefault="00F3057C" w:rsidP="00F3057C">
      <w:pPr>
        <w:rPr>
          <w:lang w:val="en-US"/>
        </w:rPr>
      </w:pPr>
      <w:r>
        <w:t xml:space="preserve">The AMF may include </w:t>
      </w:r>
      <w:r>
        <w:rPr>
          <w:lang w:val="en-US"/>
        </w:rPr>
        <w:t>operator-defined access category definitions in the REGISTRATION ACCEPT message.</w:t>
      </w:r>
    </w:p>
    <w:p w14:paraId="304C5151" w14:textId="77777777" w:rsidR="00F3057C" w:rsidRDefault="00F3057C" w:rsidP="00F3057C">
      <w:pPr>
        <w:rPr>
          <w:lang w:val="en-US"/>
        </w:rPr>
      </w:pPr>
      <w:bookmarkStart w:id="4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AD8659E" w14:textId="77777777" w:rsidR="00F3057C" w:rsidRPr="00CC0C94" w:rsidRDefault="00F3057C" w:rsidP="00F3057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ABF4C64" w14:textId="77777777" w:rsidR="00F3057C" w:rsidRDefault="00F3057C" w:rsidP="00F3057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7E28B0A" w14:textId="77777777" w:rsidR="00F3057C" w:rsidRDefault="00F3057C" w:rsidP="00F3057C">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5"/>
    <w:p w14:paraId="48FD025B" w14:textId="77777777" w:rsidR="00F3057C" w:rsidRDefault="00F3057C" w:rsidP="00F3057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D50437D" w14:textId="77777777" w:rsidR="00F3057C" w:rsidRDefault="00F3057C" w:rsidP="00F3057C">
      <w:pPr>
        <w:pStyle w:val="B1"/>
      </w:pPr>
      <w:r w:rsidRPr="001344AD">
        <w:t>a)</w:t>
      </w:r>
      <w:r>
        <w:tab/>
      </w:r>
      <w:proofErr w:type="gramStart"/>
      <w:r>
        <w:t>stop</w:t>
      </w:r>
      <w:proofErr w:type="gramEnd"/>
      <w:r>
        <w:t xml:space="preserve"> timer T3448 if it is running; and</w:t>
      </w:r>
    </w:p>
    <w:p w14:paraId="7B39D17F" w14:textId="77777777" w:rsidR="00F3057C" w:rsidRPr="00CC0C94" w:rsidRDefault="00F3057C" w:rsidP="00F3057C">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426F317" w14:textId="77777777" w:rsidR="00F3057C" w:rsidRPr="00CC0C94" w:rsidRDefault="00F3057C" w:rsidP="00F3057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48A03C" w14:textId="77777777" w:rsidR="00F3057C" w:rsidRDefault="00F3057C" w:rsidP="00F3057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E37E069" w14:textId="77777777" w:rsidR="00F3057C" w:rsidRDefault="00F3057C" w:rsidP="00F3057C">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0A8E1FA" w14:textId="77777777" w:rsidR="00F3057C" w:rsidRDefault="00F3057C" w:rsidP="00F3057C">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548A02F" w14:textId="77777777" w:rsidR="00EA3889" w:rsidRDefault="00EA3889" w:rsidP="00EA3889">
      <w:pPr>
        <w:jc w:val="center"/>
        <w:rPr>
          <w:noProof/>
        </w:rPr>
      </w:pPr>
    </w:p>
    <w:p w14:paraId="555875C0" w14:textId="77777777" w:rsidR="00EA3889" w:rsidRDefault="00EA3889" w:rsidP="00EA3889">
      <w:pPr>
        <w:jc w:val="center"/>
        <w:rPr>
          <w:noProof/>
        </w:rPr>
      </w:pPr>
      <w:r w:rsidRPr="00EA3889">
        <w:rPr>
          <w:noProof/>
          <w:highlight w:val="yellow"/>
        </w:rPr>
        <w:t>****** START CHANGE ******</w:t>
      </w:r>
    </w:p>
    <w:p w14:paraId="5F2EC187" w14:textId="77777777" w:rsidR="004631D1" w:rsidRDefault="004631D1" w:rsidP="004631D1">
      <w:pPr>
        <w:pStyle w:val="Heading5"/>
      </w:pPr>
      <w:bookmarkStart w:id="46" w:name="_Hlk531859748"/>
      <w:bookmarkStart w:id="47" w:name="_Toc20232685"/>
      <w:bookmarkStart w:id="48" w:name="_Toc27746787"/>
      <w:r>
        <w:t>5.5.1.3.4</w:t>
      </w:r>
      <w:r>
        <w:tab/>
        <w:t>Mobil</w:t>
      </w:r>
      <w:bookmarkEnd w:id="46"/>
      <w:r>
        <w:t xml:space="preserve">ity and periodic registration update </w:t>
      </w:r>
      <w:r w:rsidRPr="003168A2">
        <w:t>accepted by the network</w:t>
      </w:r>
      <w:bookmarkEnd w:id="47"/>
      <w:bookmarkEnd w:id="48"/>
    </w:p>
    <w:p w14:paraId="1FC34896" w14:textId="77777777" w:rsidR="004631D1" w:rsidRDefault="004631D1" w:rsidP="004631D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1C47597" w14:textId="77777777" w:rsidR="004631D1" w:rsidRDefault="004631D1" w:rsidP="004631D1">
      <w:r>
        <w:t>If timer T3513 is running in the AMF, the AMF shall stop timer T3513 if a paging request was sent with the access type indicating non-3GPP and the REGISTRATION REQUEST message includes the Allowed PDU session status IE.</w:t>
      </w:r>
    </w:p>
    <w:p w14:paraId="08DFE632" w14:textId="77777777" w:rsidR="004631D1" w:rsidRDefault="004631D1" w:rsidP="004631D1">
      <w:r>
        <w:t>If timer T3565 is running in the AMF, the AMF shall stop timer T3565 when a REGISTRATION REQUEST message is received.</w:t>
      </w:r>
    </w:p>
    <w:p w14:paraId="108EB275" w14:textId="77777777" w:rsidR="004631D1" w:rsidRPr="00CC0C94" w:rsidRDefault="004631D1" w:rsidP="004631D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60DF03" w14:textId="77777777" w:rsidR="004631D1" w:rsidRPr="00CC0C94" w:rsidRDefault="004631D1" w:rsidP="004631D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8584BE3" w14:textId="77777777" w:rsidR="004631D1" w:rsidRDefault="004631D1" w:rsidP="004631D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E63F61F" w14:textId="77777777" w:rsidR="004631D1" w:rsidRPr="008D17FF" w:rsidRDefault="004631D1" w:rsidP="004631D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BE5AEA6" w14:textId="77777777" w:rsidR="004631D1" w:rsidRDefault="004631D1" w:rsidP="004631D1">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2569D04D" w14:textId="77777777" w:rsidR="004631D1" w:rsidRDefault="004631D1" w:rsidP="004631D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768E413" w14:textId="77777777" w:rsidR="004631D1" w:rsidRDefault="004631D1" w:rsidP="004631D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E029F65" w14:textId="77777777" w:rsidR="004631D1" w:rsidRDefault="004631D1" w:rsidP="004631D1">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05A9AE27" w14:textId="77777777" w:rsidR="004631D1" w:rsidRDefault="004631D1" w:rsidP="004631D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w:t>
      </w:r>
      <w:r w:rsidRPr="003168A2">
        <w:lastRenderedPageBreak/>
        <w:t xml:space="preserve">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98AB415" w14:textId="77777777" w:rsidR="004631D1" w:rsidRPr="00A01A68" w:rsidRDefault="004631D1" w:rsidP="004631D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92B6006" w14:textId="77777777" w:rsidR="004631D1" w:rsidRDefault="004631D1" w:rsidP="004631D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00F8A37" w14:textId="77777777" w:rsidR="004631D1" w:rsidRDefault="004631D1" w:rsidP="004631D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F36371E" w14:textId="77777777" w:rsidR="004631D1" w:rsidRDefault="004631D1" w:rsidP="004631D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DED839D" w14:textId="77777777" w:rsidR="004631D1" w:rsidRDefault="004631D1" w:rsidP="004631D1">
      <w:r>
        <w:t>The AMF shall include an active time value in the T3324 IE in the REGISTRATION ACCEPT message if the UE requested an active time value in the REGISTRATION REQUEST message and the AMF accepts the use of MICO mode and the use of active time.</w:t>
      </w:r>
    </w:p>
    <w:p w14:paraId="7BDF18D7" w14:textId="77777777" w:rsidR="004631D1" w:rsidRPr="003C2D26" w:rsidRDefault="004631D1" w:rsidP="004631D1">
      <w:r w:rsidRPr="003C2D26">
        <w:t>If the UE does not include MICO indication IE in the REGISTRATION REQUEST message, then the AMF shall disable MICO mode if it was already enabled.</w:t>
      </w:r>
    </w:p>
    <w:p w14:paraId="38C8E525" w14:textId="77777777" w:rsidR="004631D1" w:rsidRDefault="004631D1" w:rsidP="004631D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E0B8BCB" w14:textId="77777777" w:rsidR="004631D1" w:rsidRDefault="004631D1" w:rsidP="004631D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BFEABEE" w14:textId="77777777" w:rsidR="004631D1" w:rsidRPr="00CC0C94" w:rsidRDefault="004631D1" w:rsidP="004631D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416CAB7" w14:textId="77777777" w:rsidR="004631D1" w:rsidRDefault="004631D1" w:rsidP="004631D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96B8EB2" w14:textId="77777777" w:rsidR="004631D1" w:rsidRPr="00CC0C94" w:rsidRDefault="004631D1" w:rsidP="004631D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E4E0FB1" w14:textId="77777777" w:rsidR="004631D1" w:rsidRPr="00CC0C94" w:rsidRDefault="004631D1" w:rsidP="004631D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9" w:name="OLE_LINK17"/>
      <w:r>
        <w:t>5G NAS</w:t>
      </w:r>
      <w:bookmarkEnd w:id="49"/>
      <w:r w:rsidRPr="00CC0C94">
        <w:t xml:space="preserve"> security context;</w:t>
      </w:r>
    </w:p>
    <w:p w14:paraId="23BCC8A7" w14:textId="77777777" w:rsidR="004631D1" w:rsidRPr="00CC0C94" w:rsidRDefault="004631D1" w:rsidP="004631D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1C6A6FDC" w14:textId="77777777" w:rsidR="004631D1" w:rsidRPr="00CC0C94" w:rsidRDefault="004631D1" w:rsidP="004631D1">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A51FF73" w14:textId="77777777" w:rsidR="004631D1" w:rsidRPr="00CC0C94" w:rsidRDefault="004631D1" w:rsidP="004631D1">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6C19EEA" w14:textId="77777777" w:rsidR="004631D1" w:rsidRDefault="004631D1" w:rsidP="004631D1">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7CFA636D" w14:textId="77777777" w:rsidR="004631D1" w:rsidRPr="004A5232" w:rsidRDefault="004631D1" w:rsidP="004631D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CC54682" w14:textId="77777777" w:rsidR="004631D1" w:rsidRPr="004A5232" w:rsidRDefault="004631D1" w:rsidP="004631D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72EB116" w14:textId="77777777" w:rsidR="004631D1" w:rsidRPr="004A5232" w:rsidRDefault="004631D1" w:rsidP="004631D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4C53E3" w14:textId="77777777" w:rsidR="004631D1" w:rsidRPr="00E062DB" w:rsidRDefault="004631D1" w:rsidP="004631D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3AFC77" w14:textId="77777777" w:rsidR="004631D1" w:rsidRPr="00E062DB" w:rsidRDefault="004631D1" w:rsidP="004631D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DF42245" w14:textId="77777777" w:rsidR="004631D1" w:rsidRPr="004A5232" w:rsidRDefault="004631D1" w:rsidP="004631D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9D37E05" w14:textId="77777777" w:rsidR="004631D1" w:rsidRPr="00470E32" w:rsidRDefault="004631D1" w:rsidP="004631D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1964E34" w14:textId="77777777" w:rsidR="004631D1" w:rsidRPr="007B0AEB" w:rsidRDefault="004631D1" w:rsidP="004631D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42BFD5" w14:textId="77777777" w:rsidR="004631D1" w:rsidRPr="00470E32" w:rsidRDefault="004631D1" w:rsidP="004631D1">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1C64F41" w14:textId="77777777" w:rsidR="004631D1" w:rsidRPr="00470E32" w:rsidRDefault="004631D1" w:rsidP="004631D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FDB662E" w14:textId="77777777" w:rsidR="004631D1" w:rsidRDefault="004631D1" w:rsidP="004631D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EEBA5F6" w14:textId="77777777" w:rsidR="004631D1" w:rsidRDefault="004631D1" w:rsidP="004631D1">
      <w:pPr>
        <w:pStyle w:val="B1"/>
      </w:pPr>
      <w:r w:rsidRPr="001344AD">
        <w:t>a)</w:t>
      </w:r>
      <w:r>
        <w:tab/>
      </w:r>
      <w:proofErr w:type="gramStart"/>
      <w:r>
        <w:t>stop</w:t>
      </w:r>
      <w:proofErr w:type="gramEnd"/>
      <w:r>
        <w:t xml:space="preserve"> timer T3448 if it is running; and</w:t>
      </w:r>
    </w:p>
    <w:p w14:paraId="614AB17F" w14:textId="77777777" w:rsidR="004631D1" w:rsidRPr="00CC0C94" w:rsidRDefault="004631D1" w:rsidP="004631D1">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9883AF8" w14:textId="77777777" w:rsidR="004631D1" w:rsidRPr="00CC0C94" w:rsidRDefault="004631D1" w:rsidP="004631D1">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4AE9CD" w14:textId="77777777" w:rsidR="004631D1" w:rsidRPr="00470E32" w:rsidRDefault="004631D1" w:rsidP="004631D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6F82FAB" w14:textId="77777777" w:rsidR="004631D1" w:rsidRPr="00470E32" w:rsidRDefault="004631D1" w:rsidP="004631D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A4996EC" w14:textId="77777777" w:rsidR="004631D1" w:rsidRDefault="004631D1" w:rsidP="004631D1">
      <w:r w:rsidRPr="00A16F0D">
        <w:t>If the 5GS update type IE was included in the REGISTRATION REQUEST message with the SMS requested bit set to "SMS over NAS supported" and:</w:t>
      </w:r>
    </w:p>
    <w:p w14:paraId="242FD9D7" w14:textId="77777777" w:rsidR="004631D1" w:rsidRDefault="004631D1" w:rsidP="004631D1">
      <w:pPr>
        <w:pStyle w:val="B1"/>
      </w:pPr>
      <w:r>
        <w:t>a)</w:t>
      </w:r>
      <w:r>
        <w:tab/>
      </w:r>
      <w:proofErr w:type="gramStart"/>
      <w:r>
        <w:t>the</w:t>
      </w:r>
      <w:proofErr w:type="gramEnd"/>
      <w:r>
        <w:t xml:space="preserve"> SMSF address is stored in the UE 5GMM context and:</w:t>
      </w:r>
    </w:p>
    <w:p w14:paraId="5AC4DB7B" w14:textId="77777777" w:rsidR="004631D1" w:rsidRDefault="004631D1" w:rsidP="004631D1">
      <w:pPr>
        <w:pStyle w:val="B2"/>
      </w:pPr>
      <w:r>
        <w:t>1)</w:t>
      </w:r>
      <w:r>
        <w:tab/>
      </w:r>
      <w:proofErr w:type="gramStart"/>
      <w:r>
        <w:t>the</w:t>
      </w:r>
      <w:proofErr w:type="gramEnd"/>
      <w:r>
        <w:t xml:space="preserve"> UE is considered available for SMS over NAS; or</w:t>
      </w:r>
    </w:p>
    <w:p w14:paraId="4D24D75F" w14:textId="77777777" w:rsidR="004631D1" w:rsidRDefault="004631D1" w:rsidP="004631D1">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967419D" w14:textId="77777777" w:rsidR="004631D1" w:rsidRDefault="004631D1" w:rsidP="004631D1">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94CDF4E" w14:textId="77777777" w:rsidR="004631D1" w:rsidRDefault="004631D1" w:rsidP="004631D1">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51F80D1" w14:textId="77777777" w:rsidR="004631D1" w:rsidRDefault="004631D1" w:rsidP="004631D1">
      <w:pPr>
        <w:pStyle w:val="B1"/>
      </w:pPr>
      <w:r>
        <w:t>a)</w:t>
      </w:r>
      <w:r>
        <w:tab/>
      </w:r>
      <w:proofErr w:type="gramStart"/>
      <w:r>
        <w:t>store</w:t>
      </w:r>
      <w:proofErr w:type="gramEnd"/>
      <w:r>
        <w:t xml:space="preserve"> the SMSF address in the UE 5GMM context if not stored already; and</w:t>
      </w:r>
    </w:p>
    <w:p w14:paraId="249D7E5C" w14:textId="77777777" w:rsidR="004631D1" w:rsidRDefault="004631D1" w:rsidP="004631D1">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9055E3F" w14:textId="77777777" w:rsidR="004631D1" w:rsidRDefault="004631D1" w:rsidP="004631D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DFD7405" w14:textId="77777777" w:rsidR="004631D1" w:rsidRDefault="004631D1" w:rsidP="004631D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F58DB8E" w14:textId="77777777" w:rsidR="004631D1" w:rsidRDefault="004631D1" w:rsidP="004631D1">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EEB9440" w14:textId="77777777" w:rsidR="004631D1" w:rsidRDefault="004631D1" w:rsidP="004631D1">
      <w:pPr>
        <w:pStyle w:val="NO"/>
      </w:pPr>
      <w:r>
        <w:t>NOTE 4:</w:t>
      </w:r>
      <w:r>
        <w:tab/>
        <w:t>The AMF can notify the SMSF that the UE is deregistered from SMS over NAS based on local configuration.</w:t>
      </w:r>
    </w:p>
    <w:p w14:paraId="2EA347E6" w14:textId="77777777" w:rsidR="004631D1" w:rsidRDefault="004631D1" w:rsidP="004631D1">
      <w:pPr>
        <w:pStyle w:val="B1"/>
      </w:pPr>
      <w:r>
        <w:t>b)</w:t>
      </w:r>
      <w:r>
        <w:tab/>
      </w:r>
      <w:proofErr w:type="gramStart"/>
      <w:r>
        <w:t>set</w:t>
      </w:r>
      <w:proofErr w:type="gramEnd"/>
      <w:r>
        <w:t xml:space="preserve"> the SMS allowed bit of the 5GS registration result IE to "SMS over NAS not allowed" in the REGISTRATION ACCEPT message.</w:t>
      </w:r>
    </w:p>
    <w:p w14:paraId="490A04B7" w14:textId="77777777" w:rsidR="004631D1" w:rsidRDefault="004631D1" w:rsidP="004631D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63C93C" w14:textId="77777777" w:rsidR="004631D1" w:rsidRPr="0014273D" w:rsidRDefault="004631D1" w:rsidP="004631D1">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F2BB3BA" w14:textId="77777777" w:rsidR="004631D1" w:rsidRDefault="004631D1" w:rsidP="004631D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A9AB180" w14:textId="77777777" w:rsidR="004631D1" w:rsidRDefault="004631D1" w:rsidP="004631D1">
      <w:pPr>
        <w:pStyle w:val="B1"/>
      </w:pPr>
      <w:r>
        <w:t>a)</w:t>
      </w:r>
      <w:r>
        <w:tab/>
        <w:t>"3GPP access", the UE:</w:t>
      </w:r>
    </w:p>
    <w:p w14:paraId="5B98478D" w14:textId="77777777" w:rsidR="004631D1" w:rsidRDefault="004631D1" w:rsidP="004631D1">
      <w:pPr>
        <w:pStyle w:val="B2"/>
      </w:pPr>
      <w:r>
        <w:t>-</w:t>
      </w:r>
      <w:r>
        <w:tab/>
        <w:t>shall consider itself as being registered to 3GPP access only; and</w:t>
      </w:r>
    </w:p>
    <w:p w14:paraId="7BFDD412" w14:textId="77777777" w:rsidR="004631D1" w:rsidRDefault="004631D1" w:rsidP="004631D1">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3BDAD4D" w14:textId="77777777" w:rsidR="004631D1" w:rsidRDefault="004631D1" w:rsidP="004631D1">
      <w:pPr>
        <w:pStyle w:val="B1"/>
      </w:pPr>
      <w:r>
        <w:t>b)</w:t>
      </w:r>
      <w:r>
        <w:tab/>
        <w:t>"N</w:t>
      </w:r>
      <w:r w:rsidRPr="00470D7A">
        <w:t>on-3GPP access</w:t>
      </w:r>
      <w:r>
        <w:t>", the UE:</w:t>
      </w:r>
    </w:p>
    <w:p w14:paraId="2EAE3911" w14:textId="77777777" w:rsidR="004631D1" w:rsidRDefault="004631D1" w:rsidP="004631D1">
      <w:pPr>
        <w:pStyle w:val="B2"/>
      </w:pPr>
      <w:r>
        <w:t>-</w:t>
      </w:r>
      <w:r>
        <w:tab/>
        <w:t>shall consider itself as being registered to n</w:t>
      </w:r>
      <w:r w:rsidRPr="00470D7A">
        <w:t>on-</w:t>
      </w:r>
      <w:r>
        <w:t>3GPP access only; and</w:t>
      </w:r>
    </w:p>
    <w:p w14:paraId="6CD00FB3" w14:textId="77777777" w:rsidR="004631D1" w:rsidRDefault="004631D1" w:rsidP="004631D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F72DA8" w14:textId="77777777" w:rsidR="004631D1" w:rsidRPr="00E814A3" w:rsidRDefault="004631D1" w:rsidP="004631D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99F419A" w14:textId="77777777" w:rsidR="004631D1" w:rsidRDefault="004631D1" w:rsidP="004631D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DA473EF" w14:textId="77777777" w:rsidR="004631D1" w:rsidRDefault="004631D1" w:rsidP="004631D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005A22" w14:textId="77777777" w:rsidR="004631D1" w:rsidRDefault="004631D1" w:rsidP="004631D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D8EC10A" w14:textId="77777777" w:rsidR="004631D1" w:rsidRDefault="004631D1" w:rsidP="004631D1">
      <w:pPr>
        <w:rPr>
          <w:lang w:eastAsia="zh-CN"/>
        </w:rPr>
      </w:pPr>
      <w:r>
        <w:t>If the UE indicated the support for network slice-specific authentication and authorization, an</w:t>
      </w:r>
      <w:r>
        <w:rPr>
          <w:rFonts w:hint="eastAsia"/>
          <w:lang w:eastAsia="zh-CN"/>
        </w:rPr>
        <w:t>d</w:t>
      </w:r>
      <w:r>
        <w:rPr>
          <w:lang w:eastAsia="zh-CN"/>
        </w:rPr>
        <w:t>:</w:t>
      </w:r>
    </w:p>
    <w:p w14:paraId="08906BB0" w14:textId="77777777" w:rsidR="004631D1" w:rsidRDefault="004631D1" w:rsidP="004631D1">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p>
    <w:p w14:paraId="277FE441" w14:textId="77777777" w:rsidR="004631D1" w:rsidRDefault="004631D1" w:rsidP="004631D1">
      <w:pPr>
        <w:pStyle w:val="B2"/>
      </w:pPr>
      <w:r>
        <w:t>1)</w:t>
      </w:r>
      <w:r>
        <w:tab/>
      </w:r>
      <w:proofErr w:type="gramStart"/>
      <w:r>
        <w:t>which</w:t>
      </w:r>
      <w:proofErr w:type="gramEnd"/>
      <w:r>
        <w:t xml:space="preserve"> are </w:t>
      </w:r>
      <w:r w:rsidRPr="00B36F7E">
        <w:t>subject to network slice-specific authentication and authorization</w:t>
      </w:r>
      <w:r>
        <w:t>; and</w:t>
      </w:r>
    </w:p>
    <w:p w14:paraId="7064569F" w14:textId="77777777" w:rsidR="004631D1" w:rsidRDefault="004631D1" w:rsidP="004631D1">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545BF6C4" w14:textId="77777777" w:rsidR="004631D1" w:rsidRPr="00B36F7E" w:rsidRDefault="004631D1" w:rsidP="004631D1">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67169158" w14:textId="66A7A4CA" w:rsidR="004631D1" w:rsidRPr="00B36F7E" w:rsidRDefault="004631D1" w:rsidP="004631D1">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ins w:id="50" w:author="SS" w:date="2020-02-17T01:07:00Z">
        <w:r>
          <w:t>and</w:t>
        </w:r>
      </w:ins>
    </w:p>
    <w:p w14:paraId="67D2DC7F" w14:textId="6E0C3DB1" w:rsidR="004631D1" w:rsidRPr="00B36F7E" w:rsidRDefault="004631D1" w:rsidP="004631D1">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del w:id="51" w:author="SS" w:date="2020-02-17T01:05:00Z">
        <w:r w:rsidRPr="00B36F7E" w:rsidDel="004631D1">
          <w:delText>and</w:delText>
        </w:r>
      </w:del>
      <w:ins w:id="52" w:author="SS" w:date="2020-02-17T01:05:00Z">
        <w:r>
          <w:t>or</w:t>
        </w:r>
      </w:ins>
    </w:p>
    <w:p w14:paraId="1F61D3D3" w14:textId="2152CCCD" w:rsidR="004631D1" w:rsidRPr="00B36F7E" w:rsidDel="004631D1" w:rsidRDefault="004631D1" w:rsidP="004631D1">
      <w:pPr>
        <w:pStyle w:val="B2"/>
        <w:rPr>
          <w:del w:id="53" w:author="SS" w:date="2020-02-17T01:05:00Z"/>
        </w:rPr>
      </w:pPr>
      <w:del w:id="54" w:author="SS" w:date="2020-02-17T01:05:00Z">
        <w:r w:rsidRPr="00B36F7E" w:rsidDel="004631D1">
          <w:delText>3)</w:delText>
        </w:r>
        <w:r w:rsidRPr="00B36F7E" w:rsidDel="004631D1">
          <w:tab/>
        </w:r>
        <w:r w:rsidRPr="00B36F7E" w:rsidDel="004631D1">
          <w:rPr>
            <w:rFonts w:eastAsia="Malgun Gothic"/>
          </w:rPr>
          <w:delText>the current registration area in the list of "non-allowed tracking areas" in the Service area list IE</w:delText>
        </w:r>
        <w:r w:rsidDel="004631D1">
          <w:delText>; or</w:delText>
        </w:r>
      </w:del>
    </w:p>
    <w:p w14:paraId="0707F769" w14:textId="77777777" w:rsidR="004631D1" w:rsidRPr="00B36F7E" w:rsidRDefault="004631D1" w:rsidP="004631D1">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7AB1BA2" w14:textId="77777777" w:rsidR="004631D1" w:rsidRPr="00B36F7E" w:rsidRDefault="004631D1" w:rsidP="004631D1">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5A50014C" w14:textId="77777777" w:rsidR="004631D1" w:rsidRPr="00B36F7E" w:rsidRDefault="004631D1" w:rsidP="004631D1">
      <w:pPr>
        <w:pStyle w:val="B2"/>
      </w:pPr>
      <w:r w:rsidRPr="00B36F7E">
        <w:t>2)</w:t>
      </w:r>
      <w:r w:rsidRPr="00B36F7E">
        <w:tab/>
      </w:r>
      <w:proofErr w:type="gramStart"/>
      <w:r>
        <w:t xml:space="preserve">pending </w:t>
      </w:r>
      <w:r w:rsidRPr="009042D4">
        <w:t xml:space="preserve"> NSSAI</w:t>
      </w:r>
      <w:proofErr w:type="gramEnd"/>
      <w:r w:rsidRPr="009042D4">
        <w:t xml:space="preserve"> </w:t>
      </w:r>
      <w:r>
        <w:t xml:space="preserve">containing one or more S-NSSAIs for which </w:t>
      </w:r>
      <w:r w:rsidRPr="009042D4">
        <w:t>network slice</w:t>
      </w:r>
      <w:r>
        <w:t>-</w:t>
      </w:r>
      <w:r w:rsidRPr="009042D4">
        <w:t>specific authentication and authorization</w:t>
      </w:r>
      <w:r>
        <w:t xml:space="preserve"> will be performed, if any.</w:t>
      </w:r>
    </w:p>
    <w:p w14:paraId="4A4EAC95" w14:textId="77777777" w:rsidR="004631D1" w:rsidRDefault="004631D1" w:rsidP="004631D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73FA027" w14:textId="77777777" w:rsidR="004631D1" w:rsidRDefault="004631D1" w:rsidP="004631D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EEFD1B4" w14:textId="77777777" w:rsidR="004631D1" w:rsidRDefault="004631D1" w:rsidP="004631D1">
      <w:pPr>
        <w:pStyle w:val="B1"/>
        <w:rPr>
          <w:rFonts w:eastAsia="Malgun Gothic"/>
        </w:rPr>
      </w:pPr>
      <w:r>
        <w:rPr>
          <w:rFonts w:eastAsia="Malgun Gothic"/>
        </w:rPr>
        <w:lastRenderedPageBreak/>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014CE8EB" w14:textId="77777777" w:rsidR="004631D1" w:rsidRPr="00AE2BAC" w:rsidRDefault="004631D1" w:rsidP="004631D1">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7E904307" w14:textId="5FA5637B" w:rsidR="004631D1" w:rsidRDefault="004631D1" w:rsidP="004631D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ins w:id="55" w:author="SS" w:date="2020-02-17T01:05:00Z">
        <w:r>
          <w:rPr>
            <w:rFonts w:eastAsia="Malgun Gothic"/>
          </w:rPr>
          <w:t xml:space="preserve"> and</w:t>
        </w:r>
      </w:ins>
    </w:p>
    <w:p w14:paraId="7F686491" w14:textId="54997A79" w:rsidR="004631D1" w:rsidRPr="004F6D96" w:rsidRDefault="004631D1" w:rsidP="004631D1">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ins w:id="56" w:author="SS" w:date="2020-02-17T01:05:00Z">
        <w:r>
          <w:t>.</w:t>
        </w:r>
      </w:ins>
      <w:del w:id="57" w:author="SS" w:date="2020-02-17T01:05:00Z">
        <w:r w:rsidRPr="00B36F7E" w:rsidDel="004631D1">
          <w:delText>; and</w:delText>
        </w:r>
      </w:del>
    </w:p>
    <w:p w14:paraId="62E7122C" w14:textId="1E312D59" w:rsidR="004631D1" w:rsidRPr="00946FC5" w:rsidDel="004631D1" w:rsidRDefault="004631D1" w:rsidP="004631D1">
      <w:pPr>
        <w:pStyle w:val="B1"/>
        <w:rPr>
          <w:del w:id="58" w:author="SS" w:date="2020-02-17T01:05:00Z"/>
          <w:rFonts w:eastAsia="Malgun Gothic"/>
        </w:rPr>
      </w:pPr>
      <w:del w:id="59" w:author="SS" w:date="2020-02-17T01:05:00Z">
        <w:r w:rsidDel="004631D1">
          <w:rPr>
            <w:rFonts w:eastAsia="Malgun Gothic"/>
          </w:rPr>
          <w:delText>c</w:delText>
        </w:r>
        <w:r w:rsidRPr="00AE2BAC" w:rsidDel="004631D1">
          <w:rPr>
            <w:rFonts w:eastAsia="Malgun Gothic"/>
          </w:rPr>
          <w:delText>)</w:delText>
        </w:r>
        <w:r w:rsidRPr="00AE2BAC" w:rsidDel="004631D1">
          <w:rPr>
            <w:rFonts w:eastAsia="Malgun Gothic"/>
          </w:rPr>
          <w:tab/>
          <w:delText>the current registration area in the list of "non-allowed tracking areas"</w:delText>
        </w:r>
        <w:r w:rsidRPr="00EF1C2C" w:rsidDel="004631D1">
          <w:rPr>
            <w:rFonts w:eastAsia="Malgun Gothic"/>
          </w:rPr>
          <w:delText xml:space="preserve"> </w:delText>
        </w:r>
        <w:r w:rsidDel="004631D1">
          <w:rPr>
            <w:rFonts w:eastAsia="Malgun Gothic"/>
          </w:rPr>
          <w:delText xml:space="preserve">in </w:delText>
        </w:r>
        <w:r w:rsidRPr="00D45B11" w:rsidDel="004631D1">
          <w:rPr>
            <w:rFonts w:eastAsia="Malgun Gothic"/>
          </w:rPr>
          <w:delText>the Service area list IE</w:delText>
        </w:r>
        <w:r w:rsidRPr="00AE2BAC" w:rsidDel="004631D1">
          <w:rPr>
            <w:rFonts w:eastAsia="Malgun Gothic"/>
          </w:rPr>
          <w:delText xml:space="preserve">. </w:delText>
        </w:r>
      </w:del>
    </w:p>
    <w:p w14:paraId="55B119CB" w14:textId="77777777" w:rsidR="004631D1" w:rsidRPr="0083064D" w:rsidRDefault="004631D1" w:rsidP="004631D1">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06376B99" w14:textId="77777777" w:rsidR="004631D1" w:rsidRDefault="004631D1" w:rsidP="004631D1">
      <w:r>
        <w:t xml:space="preserve">The AMF may include a new </w:t>
      </w:r>
      <w:r w:rsidRPr="00D738B9">
        <w:t xml:space="preserve">configured NSSAI </w:t>
      </w:r>
      <w:r>
        <w:t>for the current PLMN in the REGISTRATION ACCEPT message if:</w:t>
      </w:r>
    </w:p>
    <w:p w14:paraId="172780CF" w14:textId="77777777" w:rsidR="004631D1" w:rsidRDefault="004631D1" w:rsidP="004631D1">
      <w:pPr>
        <w:pStyle w:val="B1"/>
      </w:pPr>
      <w:r>
        <w:t>a)</w:t>
      </w:r>
      <w:r>
        <w:tab/>
      </w:r>
      <w:proofErr w:type="gramStart"/>
      <w:r>
        <w:t>the</w:t>
      </w:r>
      <w:proofErr w:type="gramEnd"/>
      <w:r>
        <w:t xml:space="preserve"> REGISTRATION REQUEST message did not include a </w:t>
      </w:r>
      <w:r w:rsidRPr="00707781">
        <w:t>requested NSSAI</w:t>
      </w:r>
      <w:r>
        <w:t>;</w:t>
      </w:r>
    </w:p>
    <w:p w14:paraId="61854FD3" w14:textId="77777777" w:rsidR="004631D1" w:rsidRDefault="004631D1" w:rsidP="004631D1">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52544E8F" w14:textId="77777777" w:rsidR="004631D1" w:rsidRDefault="004631D1" w:rsidP="004631D1">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075695ED" w14:textId="77777777" w:rsidR="004631D1" w:rsidRDefault="004631D1" w:rsidP="004631D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FC24DA3" w14:textId="77777777" w:rsidR="004631D1" w:rsidRDefault="004631D1" w:rsidP="004631D1">
      <w:pPr>
        <w:pStyle w:val="B1"/>
      </w:pPr>
      <w:r>
        <w:t>e)</w:t>
      </w:r>
      <w:r>
        <w:tab/>
      </w:r>
      <w:proofErr w:type="gramStart"/>
      <w:r>
        <w:t>the</w:t>
      </w:r>
      <w:proofErr w:type="gramEnd"/>
      <w:r>
        <w:t xml:space="preserve"> REGISTRATION REQUEST message included the requested mapped NSSAI.</w:t>
      </w:r>
    </w:p>
    <w:p w14:paraId="7C2923F4" w14:textId="77777777" w:rsidR="004631D1" w:rsidRDefault="004631D1" w:rsidP="004631D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1553B41" w14:textId="77777777" w:rsidR="004631D1" w:rsidRPr="00353AEE" w:rsidRDefault="004631D1" w:rsidP="004631D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DCF10F1" w14:textId="77777777" w:rsidR="004631D1" w:rsidRDefault="004631D1" w:rsidP="004631D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BC9CFB6" w14:textId="77777777" w:rsidR="004631D1" w:rsidRPr="000337C2" w:rsidRDefault="004631D1" w:rsidP="004631D1">
      <w:r w:rsidRPr="000337C2">
        <w:t xml:space="preserve">The UE receiving the </w:t>
      </w:r>
      <w:r>
        <w:t>pending</w:t>
      </w:r>
      <w:r w:rsidRPr="000337C2">
        <w:t xml:space="preserve"> NSSAI in the REGISTRATION ACCEPT message shall store the S-NSSAI.</w:t>
      </w:r>
    </w:p>
    <w:p w14:paraId="28322AA6" w14:textId="77777777" w:rsidR="004631D1" w:rsidRDefault="004631D1" w:rsidP="004631D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79AD841" w14:textId="77777777" w:rsidR="004631D1" w:rsidRPr="003168A2" w:rsidRDefault="004631D1" w:rsidP="004631D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A67070F" w14:textId="77777777" w:rsidR="004631D1" w:rsidRDefault="004631D1" w:rsidP="004631D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proofErr w:type="gramStart"/>
      <w:r>
        <w:t>,</w:t>
      </w:r>
      <w:r w:rsidRPr="003168A2">
        <w:t>the</w:t>
      </w:r>
      <w:proofErr w:type="spellEnd"/>
      <w:proofErr w:type="gram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D86B54C" w14:textId="77777777" w:rsidR="004631D1" w:rsidRDefault="004631D1" w:rsidP="004631D1">
      <w:pPr>
        <w:pStyle w:val="B1"/>
      </w:pPr>
      <w:r w:rsidRPr="00AB5C0F">
        <w:t>"S</w:t>
      </w:r>
      <w:r>
        <w:rPr>
          <w:rFonts w:hint="eastAsia"/>
        </w:rPr>
        <w:t>-NSSAI</w:t>
      </w:r>
      <w:r w:rsidRPr="00AB5C0F">
        <w:t xml:space="preserve"> not available</w:t>
      </w:r>
      <w:r>
        <w:t xml:space="preserve"> in the current registration area</w:t>
      </w:r>
      <w:r w:rsidRPr="00AB5C0F">
        <w:t>"</w:t>
      </w:r>
    </w:p>
    <w:p w14:paraId="13E5FF5A" w14:textId="77777777" w:rsidR="004631D1" w:rsidRDefault="004631D1" w:rsidP="004631D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981D1E5" w14:textId="77777777" w:rsidR="004631D1" w:rsidRPr="002C41D6" w:rsidRDefault="004631D1" w:rsidP="004631D1">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45E32DC" w14:textId="77777777" w:rsidR="004631D1" w:rsidRDefault="004631D1" w:rsidP="004631D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CD1CE5B" w14:textId="77777777" w:rsidR="004631D1" w:rsidRPr="00B36F7E" w:rsidRDefault="004631D1" w:rsidP="004631D1">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07E647E3" w14:textId="77777777" w:rsidR="004631D1" w:rsidRPr="00B36F7E" w:rsidRDefault="004631D1" w:rsidP="004631D1">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2860863D" w14:textId="77777777" w:rsidR="004631D1" w:rsidRPr="00B36F7E" w:rsidRDefault="004631D1" w:rsidP="004631D1">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A0AA389" w14:textId="77777777" w:rsidR="004631D1" w:rsidRPr="00B36F7E" w:rsidRDefault="004631D1" w:rsidP="004631D1">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5307C4A" w14:textId="77777777" w:rsidR="004631D1" w:rsidRDefault="004631D1" w:rsidP="004631D1">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01CDB3A" w14:textId="77777777" w:rsidR="004631D1" w:rsidRDefault="004631D1" w:rsidP="004631D1">
      <w:pPr>
        <w:pStyle w:val="B3"/>
        <w:rPr>
          <w:lang w:eastAsia="ko-KR"/>
        </w:rPr>
      </w:pPr>
      <w:proofErr w:type="spellStart"/>
      <w:r>
        <w:t>i</w:t>
      </w:r>
      <w:proofErr w:type="spellEnd"/>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7E1330AF" w14:textId="77777777" w:rsidR="004631D1" w:rsidRPr="00B36F7E" w:rsidRDefault="004631D1" w:rsidP="004631D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13FAA00" w14:textId="77777777" w:rsidR="004631D1" w:rsidRDefault="004631D1" w:rsidP="004631D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269A8BA" w14:textId="77777777" w:rsidR="004631D1" w:rsidRDefault="004631D1" w:rsidP="004631D1">
      <w:pPr>
        <w:pStyle w:val="B1"/>
      </w:pPr>
      <w:r>
        <w:t>a)</w:t>
      </w:r>
      <w:r>
        <w:tab/>
      </w:r>
      <w:proofErr w:type="gramStart"/>
      <w:r>
        <w:t>the</w:t>
      </w:r>
      <w:proofErr w:type="gramEnd"/>
      <w:r>
        <w:t xml:space="preserve"> UE is not in NB-N1 mode; and</w:t>
      </w:r>
    </w:p>
    <w:p w14:paraId="6A7AC288" w14:textId="77777777" w:rsidR="004631D1" w:rsidRDefault="004631D1" w:rsidP="004631D1">
      <w:pPr>
        <w:pStyle w:val="B1"/>
      </w:pPr>
      <w:r>
        <w:t>b)</w:t>
      </w:r>
      <w:r>
        <w:tab/>
      </w:r>
      <w:proofErr w:type="gramStart"/>
      <w:r>
        <w:t>if</w:t>
      </w:r>
      <w:proofErr w:type="gramEnd"/>
      <w:r>
        <w:t>:</w:t>
      </w:r>
    </w:p>
    <w:p w14:paraId="0285C8E1" w14:textId="77777777" w:rsidR="004631D1" w:rsidRDefault="004631D1" w:rsidP="004631D1">
      <w:pPr>
        <w:pStyle w:val="B2"/>
        <w:rPr>
          <w:lang w:eastAsia="zh-CN"/>
        </w:rPr>
      </w:pPr>
      <w:r>
        <w:t>1)</w:t>
      </w:r>
      <w:r>
        <w:tab/>
      </w:r>
      <w:proofErr w:type="gramStart"/>
      <w:r>
        <w:t>the</w:t>
      </w:r>
      <w:proofErr w:type="gramEnd"/>
      <w:r>
        <w:t xml:space="preserve"> UE did not include the requested NSSAI in the REGISTRATION REQUEST message;</w:t>
      </w:r>
    </w:p>
    <w:p w14:paraId="617821AC" w14:textId="77777777" w:rsidR="004631D1" w:rsidRDefault="004631D1" w:rsidP="004631D1">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8B0BDB2" w14:textId="77777777" w:rsidR="004631D1" w:rsidRDefault="004631D1" w:rsidP="004631D1">
      <w:pPr>
        <w:pStyle w:val="B2"/>
        <w:rPr>
          <w:rFonts w:eastAsia="Malgun Gothic"/>
        </w:rPr>
      </w:pPr>
      <w:r>
        <w:rPr>
          <w:lang w:eastAsia="zh-CN"/>
        </w:rPr>
        <w:t>3)</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14:paraId="0F6A29F6" w14:textId="77777777" w:rsidR="004631D1" w:rsidRDefault="004631D1" w:rsidP="004631D1">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D8831A" w14:textId="77777777" w:rsidR="004631D1" w:rsidRPr="00996903" w:rsidRDefault="004631D1" w:rsidP="004631D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B2A7A3F" w14:textId="77777777" w:rsidR="004631D1" w:rsidRDefault="004631D1" w:rsidP="004631D1">
      <w:pPr>
        <w:pStyle w:val="B1"/>
        <w:rPr>
          <w:rFonts w:eastAsia="Malgun Gothic"/>
        </w:rPr>
      </w:pPr>
      <w:r>
        <w:t>a)</w:t>
      </w:r>
      <w:r>
        <w:tab/>
      </w:r>
      <w:r w:rsidRPr="003168A2">
        <w:t>"</w:t>
      </w:r>
      <w:r w:rsidRPr="005F7EB0">
        <w:t>periodic registration updating</w:t>
      </w:r>
      <w:r w:rsidRPr="003168A2">
        <w:t>"</w:t>
      </w:r>
      <w:r>
        <w:t>; or</w:t>
      </w:r>
    </w:p>
    <w:p w14:paraId="57A0C230" w14:textId="77777777" w:rsidR="004631D1" w:rsidRDefault="004631D1" w:rsidP="004631D1">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4D469CA7" w14:textId="77777777" w:rsidR="004631D1" w:rsidRDefault="004631D1" w:rsidP="004631D1">
      <w:proofErr w:type="gramStart"/>
      <w:r>
        <w:t>the</w:t>
      </w:r>
      <w:proofErr w:type="gramEnd"/>
      <w:r>
        <w:t xml:space="preserve"> AMF may provide a new allowed NSSAI to the UE in the REGISTRATION ACCEPT message.</w:t>
      </w:r>
    </w:p>
    <w:p w14:paraId="28F49E1E" w14:textId="77777777" w:rsidR="004631D1" w:rsidRPr="00F41928" w:rsidRDefault="004631D1" w:rsidP="004631D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4B62AA82" w14:textId="77777777" w:rsidR="004631D1" w:rsidRDefault="004631D1" w:rsidP="004631D1">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23340D41" w14:textId="77777777" w:rsidR="004631D1" w:rsidRPr="00CA4AA5" w:rsidRDefault="004631D1" w:rsidP="004631D1">
      <w:r w:rsidRPr="00CA4AA5">
        <w:t>With respect to each of the PDU session(s) active in the UE, if the allowed NSSAI contain</w:t>
      </w:r>
      <w:r>
        <w:t>s neither</w:t>
      </w:r>
      <w:r w:rsidRPr="00CA4AA5">
        <w:t>:</w:t>
      </w:r>
    </w:p>
    <w:p w14:paraId="1EED29CB" w14:textId="77777777" w:rsidR="004631D1" w:rsidRPr="00CA4AA5" w:rsidRDefault="004631D1" w:rsidP="004631D1">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0B69068C" w14:textId="77777777" w:rsidR="004631D1" w:rsidRDefault="004631D1" w:rsidP="004631D1">
      <w:pPr>
        <w:pStyle w:val="B1"/>
      </w:pPr>
      <w:r>
        <w:lastRenderedPageBreak/>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572CEC5E" w14:textId="77777777" w:rsidR="004631D1" w:rsidRDefault="004631D1" w:rsidP="004631D1">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7174C53C" w14:textId="77777777" w:rsidR="004631D1" w:rsidRDefault="004631D1" w:rsidP="004631D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7BF8F00" w14:textId="77777777" w:rsidR="004631D1" w:rsidRDefault="004631D1" w:rsidP="004631D1">
      <w:pPr>
        <w:rPr>
          <w:ins w:id="60" w:author="SS" w:date="2020-02-17T01:08:00Z"/>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AB41BE1" w14:textId="77777777" w:rsidR="004631D1" w:rsidRDefault="004631D1" w:rsidP="004631D1">
      <w:pPr>
        <w:rPr>
          <w:ins w:id="61" w:author="SS" w:date="2020-02-17T01:08:00Z"/>
          <w:rFonts w:eastAsia="Malgun Gothic"/>
        </w:rPr>
      </w:pPr>
      <w:ins w:id="62" w:author="SS" w:date="2020-02-17T01:08: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ins>
    </w:p>
    <w:p w14:paraId="0A9E574A" w14:textId="77777777" w:rsidR="004631D1" w:rsidRDefault="004631D1">
      <w:pPr>
        <w:pStyle w:val="B1"/>
        <w:rPr>
          <w:ins w:id="63" w:author="SS" w:date="2020-02-17T01:08:00Z"/>
        </w:rPr>
        <w:pPrChange w:id="64" w:author="SS" w:date="2020-02-17T00:31:00Z">
          <w:pPr/>
        </w:pPrChange>
      </w:pPr>
      <w:ins w:id="65" w:author="SS" w:date="2020-02-17T01:08:00Z">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ins>
    </w:p>
    <w:p w14:paraId="77876F79" w14:textId="77777777" w:rsidR="004631D1" w:rsidRDefault="004631D1">
      <w:pPr>
        <w:pStyle w:val="B1"/>
        <w:rPr>
          <w:ins w:id="66" w:author="SS" w:date="2020-02-17T01:08:00Z"/>
        </w:rPr>
        <w:pPrChange w:id="67" w:author="SS" w:date="2020-02-17T00:31:00Z">
          <w:pPr/>
        </w:pPrChange>
      </w:pPr>
      <w:ins w:id="68" w:author="SS" w:date="2020-02-17T01:08:00Z">
        <w:r>
          <w:t>b)</w:t>
        </w:r>
        <w:r>
          <w:tab/>
        </w:r>
        <w:proofErr w:type="gramStart"/>
        <w:r>
          <w:rPr>
            <w:rFonts w:eastAsia="Malgun Gothic"/>
          </w:rPr>
          <w:t>includes</w:t>
        </w:r>
        <w:proofErr w:type="gramEnd"/>
        <w:r>
          <w:t xml:space="preserve"> a pending NSSAI; and</w:t>
        </w:r>
      </w:ins>
    </w:p>
    <w:p w14:paraId="21CC5AA3" w14:textId="77777777" w:rsidR="004631D1" w:rsidRDefault="004631D1">
      <w:pPr>
        <w:pStyle w:val="B1"/>
        <w:rPr>
          <w:ins w:id="69" w:author="SS" w:date="2020-02-17T01:08:00Z"/>
        </w:rPr>
        <w:pPrChange w:id="70" w:author="SS" w:date="2020-02-17T00:31:00Z">
          <w:pPr/>
        </w:pPrChange>
      </w:pPr>
      <w:ins w:id="71" w:author="SS" w:date="2020-02-17T01:08:00Z">
        <w:r>
          <w:t>c)</w:t>
        </w:r>
        <w:r>
          <w:tab/>
        </w:r>
        <w:proofErr w:type="gramStart"/>
        <w:r>
          <w:t>does</w:t>
        </w:r>
        <w:proofErr w:type="gramEnd"/>
        <w:r>
          <w:t xml:space="preserve"> not include an allowed NSSAI;</w:t>
        </w:r>
      </w:ins>
    </w:p>
    <w:p w14:paraId="4869B791" w14:textId="6F80E0F4" w:rsidR="004631D1" w:rsidRDefault="004631D1" w:rsidP="004631D1">
      <w:pPr>
        <w:rPr>
          <w:ins w:id="72" w:author="SS1" w:date="2020-02-20T23:31:00Z"/>
        </w:rPr>
      </w:pPr>
      <w:proofErr w:type="gramStart"/>
      <w:ins w:id="73" w:author="SS" w:date="2020-02-17T01:08:00Z">
        <w:r>
          <w:t>the</w:t>
        </w:r>
        <w:proofErr w:type="gramEnd"/>
        <w:r>
          <w:t xml:space="preserve"> UE</w:t>
        </w:r>
      </w:ins>
      <w:ins w:id="74" w:author="SS1" w:date="2020-02-20T23:31:00Z">
        <w:r w:rsidR="00FC09BF">
          <w:t>:</w:t>
        </w:r>
      </w:ins>
    </w:p>
    <w:p w14:paraId="3E42F2CB" w14:textId="2E2073A0" w:rsidR="00FC09BF" w:rsidRDefault="00FC09BF" w:rsidP="00FC09BF">
      <w:pPr>
        <w:pStyle w:val="B1"/>
        <w:rPr>
          <w:ins w:id="75" w:author="SS1" w:date="2020-02-20T23:31:00Z"/>
        </w:rPr>
      </w:pPr>
      <w:ins w:id="76" w:author="SS1" w:date="2020-02-20T23:31:00Z">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ins>
    </w:p>
    <w:p w14:paraId="29691CDB" w14:textId="77777777" w:rsidR="00FC09BF" w:rsidRDefault="00FC09BF" w:rsidP="00FC09BF">
      <w:pPr>
        <w:pStyle w:val="B1"/>
        <w:rPr>
          <w:ins w:id="77" w:author="SS1" w:date="2020-02-20T23:31:00Z"/>
        </w:rPr>
      </w:pPr>
      <w:ins w:id="78" w:author="SS1" w:date="2020-02-20T23:31:00Z">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ins>
    </w:p>
    <w:p w14:paraId="4084BF7F" w14:textId="16072FEA" w:rsidR="00FC09BF" w:rsidRDefault="00FC09BF" w:rsidP="00FC09BF">
      <w:pPr>
        <w:pStyle w:val="B1"/>
        <w:rPr>
          <w:ins w:id="79" w:author="SS1" w:date="2020-02-20T23:31:00Z"/>
        </w:rPr>
      </w:pPr>
      <w:ins w:id="80" w:author="SS1" w:date="2020-02-20T23:31:00Z">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ins>
    </w:p>
    <w:p w14:paraId="03ABC3BD" w14:textId="5A8406D6" w:rsidR="00FC09BF" w:rsidRPr="004631D1" w:rsidRDefault="00FC09BF">
      <w:pPr>
        <w:pStyle w:val="B1"/>
        <w:rPr>
          <w:rPrChange w:id="81" w:author="SS" w:date="2020-02-17T01:08:00Z">
            <w:rPr>
              <w:rFonts w:eastAsia="Malgun Gothic"/>
            </w:rPr>
          </w:rPrChange>
        </w:rPr>
        <w:pPrChange w:id="82" w:author="SS1" w:date="2020-02-20T23:31:00Z">
          <w:pPr/>
        </w:pPrChange>
      </w:pPr>
      <w:ins w:id="83" w:author="SS1" w:date="2020-02-20T23:31:00Z">
        <w:r>
          <w:t>d)</w:t>
        </w:r>
        <w:r>
          <w:tab/>
        </w:r>
        <w:proofErr w:type="gramStart"/>
        <w:r w:rsidRPr="00011212">
          <w:t>shall</w:t>
        </w:r>
        <w:proofErr w:type="gramEnd"/>
        <w:r w:rsidRPr="00011212">
          <w:t xml:space="preserve"> not initiate the NAS transport procedure to send a CIoT user data container except for sending user data that is related to an exceptional event</w:t>
        </w:r>
        <w:r>
          <w:t>.</w:t>
        </w:r>
      </w:ins>
    </w:p>
    <w:p w14:paraId="75FED3D6" w14:textId="5CC9067D" w:rsidR="004F3CAA" w:rsidRDefault="004F3CAA" w:rsidP="004631D1">
      <w:pPr>
        <w:rPr>
          <w:ins w:id="84" w:author="SS1" w:date="2020-02-25T14:33:00Z"/>
          <w:rFonts w:eastAsia="Malgun Gothic"/>
        </w:rPr>
      </w:pPr>
      <w:proofErr w:type="gramStart"/>
      <w:ins w:id="85" w:author="SS1" w:date="2020-02-25T14:34:00Z">
        <w:r>
          <w:t>until</w:t>
        </w:r>
        <w:proofErr w:type="gramEnd"/>
        <w:r>
          <w:t xml:space="preserve"> the UE receives an allowed NSSAI</w:t>
        </w:r>
        <w:r>
          <w:t>.</w:t>
        </w:r>
      </w:ins>
    </w:p>
    <w:p w14:paraId="7ADDC4BE" w14:textId="77777777" w:rsidR="004631D1" w:rsidRPr="0083064D" w:rsidRDefault="004631D1" w:rsidP="004631D1">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8D1B3BF" w14:textId="77777777" w:rsidR="004631D1" w:rsidRDefault="004631D1" w:rsidP="004631D1">
      <w:pPr>
        <w:pStyle w:val="B1"/>
        <w:rPr>
          <w:rFonts w:eastAsia="Malgun Gothic"/>
        </w:rPr>
      </w:pPr>
      <w:r>
        <w:t>a)</w:t>
      </w:r>
      <w:r>
        <w:tab/>
      </w:r>
      <w:r w:rsidRPr="003168A2">
        <w:t>"</w:t>
      </w:r>
      <w:r w:rsidRPr="005F7EB0">
        <w:t>periodic registration updating</w:t>
      </w:r>
      <w:r w:rsidRPr="003168A2">
        <w:t>"</w:t>
      </w:r>
      <w:r>
        <w:t>; or</w:t>
      </w:r>
    </w:p>
    <w:p w14:paraId="0FE970A5" w14:textId="77777777" w:rsidR="004631D1" w:rsidRDefault="004631D1" w:rsidP="004631D1">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9931DA5" w14:textId="77777777" w:rsidR="004631D1" w:rsidRPr="00175B72" w:rsidRDefault="004631D1" w:rsidP="004631D1">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6BE50327" w14:textId="77777777" w:rsidR="004631D1" w:rsidRDefault="004631D1" w:rsidP="004631D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BB6E28F" w14:textId="77777777" w:rsidR="004631D1" w:rsidRDefault="004631D1" w:rsidP="004631D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21E574C" w14:textId="77777777" w:rsidR="004631D1" w:rsidRDefault="004631D1" w:rsidP="004631D1">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07E62A" w14:textId="77777777" w:rsidR="004631D1" w:rsidRDefault="004631D1" w:rsidP="004631D1">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7158DC8" w14:textId="77777777" w:rsidR="004631D1" w:rsidRDefault="004631D1" w:rsidP="004631D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0ED1829" w14:textId="77777777" w:rsidR="004631D1" w:rsidRPr="002D5176" w:rsidRDefault="004631D1" w:rsidP="004631D1">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42C4A2F4" w14:textId="77777777" w:rsidR="004631D1" w:rsidRPr="000C4AE8" w:rsidRDefault="004631D1" w:rsidP="004631D1">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CAC3E1D" w14:textId="77777777" w:rsidR="004631D1" w:rsidRDefault="004631D1" w:rsidP="004631D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6D79F59" w14:textId="77777777" w:rsidR="004631D1" w:rsidRDefault="004631D1" w:rsidP="004631D1">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908F7BE" w14:textId="77777777" w:rsidR="004631D1" w:rsidRPr="008837E1" w:rsidRDefault="004631D1" w:rsidP="004631D1">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81508C4" w14:textId="77777777" w:rsidR="004631D1" w:rsidRDefault="004631D1" w:rsidP="004631D1">
      <w:r>
        <w:t>If the Allowed PDU session status IE is included in the REGISTRATION REQUEST message, the AMF shall:</w:t>
      </w:r>
    </w:p>
    <w:p w14:paraId="69FE31C0" w14:textId="77777777" w:rsidR="004631D1" w:rsidRDefault="004631D1" w:rsidP="004631D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7C777D4" w14:textId="77777777" w:rsidR="004631D1" w:rsidRDefault="004631D1" w:rsidP="004631D1">
      <w:pPr>
        <w:pStyle w:val="B1"/>
      </w:pPr>
      <w:r>
        <w:t>b)</w:t>
      </w:r>
      <w:r>
        <w:tab/>
      </w:r>
      <w:proofErr w:type="gramStart"/>
      <w:r>
        <w:rPr>
          <w:lang w:eastAsia="ko-KR"/>
        </w:rPr>
        <w:t>for</w:t>
      </w:r>
      <w:proofErr w:type="gramEnd"/>
      <w:r>
        <w:rPr>
          <w:lang w:eastAsia="ko-KR"/>
        </w:rPr>
        <w:t xml:space="preserve"> each SMF that has indicated pending downlink data only:</w:t>
      </w:r>
    </w:p>
    <w:p w14:paraId="1A4CDB22" w14:textId="77777777" w:rsidR="004631D1" w:rsidRDefault="004631D1" w:rsidP="004631D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17F5609" w14:textId="77777777" w:rsidR="004631D1" w:rsidRDefault="004631D1" w:rsidP="004631D1">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D1450F6" w14:textId="77777777" w:rsidR="004631D1" w:rsidRDefault="004631D1" w:rsidP="004631D1">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6F72E852" w14:textId="77777777" w:rsidR="004631D1" w:rsidRDefault="004631D1" w:rsidP="004631D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64794C4" w14:textId="77777777" w:rsidR="004631D1" w:rsidRDefault="004631D1" w:rsidP="004631D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322EA2A" w14:textId="77777777" w:rsidR="004631D1" w:rsidRDefault="004631D1" w:rsidP="004631D1">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D7E0143" w14:textId="77777777" w:rsidR="004631D1" w:rsidRDefault="004631D1" w:rsidP="004631D1">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6031D10" w14:textId="77777777" w:rsidR="004631D1" w:rsidRPr="007B4263" w:rsidRDefault="004631D1" w:rsidP="004631D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7ED1B8" w14:textId="77777777" w:rsidR="004631D1" w:rsidRPr="00992884" w:rsidRDefault="004631D1" w:rsidP="004631D1">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C4050B2" w14:textId="77777777" w:rsidR="004631D1" w:rsidRDefault="004631D1" w:rsidP="004631D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A646FC5" w14:textId="77777777" w:rsidR="004631D1" w:rsidRDefault="004631D1" w:rsidP="004631D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A208766" w14:textId="77777777" w:rsidR="004631D1" w:rsidRDefault="004631D1" w:rsidP="004631D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6CF71BAF" w14:textId="77777777" w:rsidR="004631D1" w:rsidRDefault="004631D1" w:rsidP="004631D1">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EEDFB4A" w14:textId="77777777" w:rsidR="004631D1" w:rsidRDefault="004631D1" w:rsidP="004631D1">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ACE2351" w14:textId="77777777" w:rsidR="004631D1" w:rsidRDefault="004631D1" w:rsidP="004631D1">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12DC7AD" w14:textId="77777777" w:rsidR="004631D1" w:rsidRPr="0073466E" w:rsidRDefault="004631D1" w:rsidP="004631D1">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51E507" w14:textId="77777777" w:rsidR="004631D1" w:rsidRDefault="004631D1" w:rsidP="004631D1">
      <w:r w:rsidRPr="003168A2">
        <w:t xml:space="preserve">If </w:t>
      </w:r>
      <w:r>
        <w:t>the AMF needs to initiate PDU session status synchronization the AMF shall include a PDU session status IE in the REGISTRATION ACCEPT message to indicate the UE which PDU sessions are active in the AMF.</w:t>
      </w:r>
    </w:p>
    <w:p w14:paraId="64CC2BB0" w14:textId="77777777" w:rsidR="004631D1" w:rsidRDefault="004631D1" w:rsidP="004631D1">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7B4E4B2" w14:textId="77777777" w:rsidR="004631D1" w:rsidRPr="00AF2A45" w:rsidRDefault="004631D1" w:rsidP="004631D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1B62767" w14:textId="77777777" w:rsidR="004631D1" w:rsidRDefault="004631D1" w:rsidP="004631D1">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41270BD" w14:textId="77777777" w:rsidR="004631D1" w:rsidRDefault="004631D1" w:rsidP="004631D1">
      <w:r w:rsidRPr="003168A2">
        <w:t>If</w:t>
      </w:r>
      <w:r>
        <w:t>:</w:t>
      </w:r>
      <w:r w:rsidRPr="003168A2">
        <w:t xml:space="preserve"> </w:t>
      </w:r>
    </w:p>
    <w:p w14:paraId="527BBFBA" w14:textId="77777777" w:rsidR="004631D1" w:rsidRDefault="004631D1" w:rsidP="004631D1">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0771DD5" w14:textId="77777777" w:rsidR="004631D1" w:rsidRDefault="004631D1" w:rsidP="004631D1">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24C0575C" w14:textId="77777777" w:rsidR="004631D1" w:rsidRDefault="004631D1" w:rsidP="004631D1">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1E43C51" w14:textId="77777777" w:rsidR="004631D1" w:rsidRDefault="004631D1" w:rsidP="004631D1">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BEAA560" w14:textId="77777777" w:rsidR="004631D1" w:rsidRPr="002E411E" w:rsidRDefault="004631D1" w:rsidP="004631D1">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3D72553" w14:textId="77777777" w:rsidR="004631D1" w:rsidRDefault="004631D1" w:rsidP="004631D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FBFBCA4" w14:textId="77777777" w:rsidR="004631D1" w:rsidRDefault="004631D1" w:rsidP="004631D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9B4B11B" w14:textId="77777777" w:rsidR="004631D1" w:rsidRDefault="004631D1" w:rsidP="004631D1">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14:paraId="73FAFDE5" w14:textId="77777777" w:rsidR="004631D1" w:rsidRPr="00F701D3" w:rsidRDefault="004631D1" w:rsidP="004631D1">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14:paraId="7EEB3705" w14:textId="77777777" w:rsidR="004631D1" w:rsidRDefault="004631D1" w:rsidP="004631D1">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0AAAC56" w14:textId="77777777" w:rsidR="004631D1" w:rsidRDefault="004631D1" w:rsidP="004631D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EA219E9" w14:textId="77777777" w:rsidR="004631D1" w:rsidRDefault="004631D1" w:rsidP="004631D1">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C8E21A" w14:textId="77777777" w:rsidR="004631D1" w:rsidRDefault="004631D1" w:rsidP="004631D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496CCD9" w14:textId="77777777" w:rsidR="004631D1" w:rsidRPr="00604BBA" w:rsidRDefault="004631D1" w:rsidP="004631D1">
      <w:pPr>
        <w:pStyle w:val="NO"/>
        <w:rPr>
          <w:rFonts w:eastAsia="Malgun Gothic"/>
        </w:rPr>
      </w:pPr>
      <w:r>
        <w:rPr>
          <w:rFonts w:eastAsia="Malgun Gothic"/>
        </w:rPr>
        <w:t>NOTE 6:</w:t>
      </w:r>
      <w:r>
        <w:rPr>
          <w:rFonts w:eastAsia="Malgun Gothic"/>
        </w:rPr>
        <w:tab/>
        <w:t>The registration mode used by the UE is implementation dependent.</w:t>
      </w:r>
    </w:p>
    <w:p w14:paraId="483D6CA9" w14:textId="77777777" w:rsidR="004631D1" w:rsidRDefault="004631D1" w:rsidP="004631D1">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77E6256" w14:textId="77777777" w:rsidR="004631D1" w:rsidRDefault="004631D1" w:rsidP="004631D1">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68F805E" w14:textId="77777777" w:rsidR="004631D1" w:rsidRDefault="004631D1" w:rsidP="004631D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0A3C6B32" w14:textId="77777777" w:rsidR="004631D1" w:rsidRDefault="004631D1" w:rsidP="004631D1">
      <w:r>
        <w:t>The AMF shall set the EMF bit in the 5GS network feature support IE to:</w:t>
      </w:r>
    </w:p>
    <w:p w14:paraId="4AE916DC" w14:textId="77777777" w:rsidR="004631D1" w:rsidRDefault="004631D1" w:rsidP="004631D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B1ECA83" w14:textId="77777777" w:rsidR="004631D1" w:rsidRDefault="004631D1" w:rsidP="004631D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74C0691" w14:textId="77777777" w:rsidR="004631D1" w:rsidRDefault="004631D1" w:rsidP="004631D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AA4AFA2" w14:textId="77777777" w:rsidR="004631D1" w:rsidRDefault="004631D1" w:rsidP="004631D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AF2B436" w14:textId="77777777" w:rsidR="004631D1" w:rsidRDefault="004631D1" w:rsidP="004631D1">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BF87E11" w14:textId="77777777" w:rsidR="004631D1" w:rsidRDefault="004631D1" w:rsidP="004631D1">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7093529" w14:textId="77777777" w:rsidR="004631D1" w:rsidRDefault="004631D1" w:rsidP="004631D1">
      <w:r>
        <w:t>If the UE is not operating in SNPN access mode:</w:t>
      </w:r>
    </w:p>
    <w:p w14:paraId="57491759" w14:textId="77777777" w:rsidR="004631D1" w:rsidRDefault="004631D1" w:rsidP="004631D1">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1186AD" w14:textId="77777777" w:rsidR="004631D1" w:rsidRPr="000C47DD" w:rsidRDefault="004631D1" w:rsidP="004631D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68706A" w14:textId="77777777" w:rsidR="004631D1" w:rsidRDefault="004631D1" w:rsidP="004631D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2AAD7CFC" w14:textId="77777777" w:rsidR="004631D1" w:rsidRDefault="004631D1" w:rsidP="004631D1">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A0875E" w14:textId="77777777" w:rsidR="004631D1" w:rsidRPr="000C47DD" w:rsidRDefault="004631D1" w:rsidP="004631D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576075B" w14:textId="77777777" w:rsidR="004631D1" w:rsidRDefault="004631D1" w:rsidP="004631D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C04D83E" w14:textId="77777777" w:rsidR="004631D1" w:rsidRDefault="004631D1" w:rsidP="004631D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0E8A67B" w14:textId="77777777" w:rsidR="004631D1" w:rsidRDefault="004631D1" w:rsidP="004631D1">
      <w:r>
        <w:t>If the UE is operating in SNPN access mode:</w:t>
      </w:r>
    </w:p>
    <w:p w14:paraId="48477C26" w14:textId="77777777" w:rsidR="004631D1" w:rsidRDefault="004631D1" w:rsidP="004631D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7291DF" w14:textId="77777777" w:rsidR="004631D1" w:rsidRPr="000C47DD" w:rsidRDefault="004631D1" w:rsidP="004631D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B531092" w14:textId="77777777" w:rsidR="004631D1" w:rsidRDefault="004631D1" w:rsidP="004631D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CAF94EA" w14:textId="77777777" w:rsidR="004631D1" w:rsidRDefault="004631D1" w:rsidP="004631D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F0DA14" w14:textId="77777777" w:rsidR="004631D1" w:rsidRPr="000C47DD" w:rsidRDefault="004631D1" w:rsidP="004631D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0EB21E3" w14:textId="77777777" w:rsidR="004631D1" w:rsidRDefault="004631D1" w:rsidP="004631D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 xml:space="preserve">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7FB53E" w14:textId="77777777" w:rsidR="004631D1" w:rsidRPr="00722419" w:rsidRDefault="004631D1" w:rsidP="004631D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958D2B4" w14:textId="77777777" w:rsidR="004631D1" w:rsidRDefault="004631D1" w:rsidP="004631D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F9832AA" w14:textId="77777777" w:rsidR="004631D1" w:rsidRDefault="004631D1" w:rsidP="004631D1">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CDC4D1E" w14:textId="77777777" w:rsidR="004631D1" w:rsidRDefault="004631D1" w:rsidP="004631D1">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A875BEE" w14:textId="77777777" w:rsidR="004631D1" w:rsidRDefault="004631D1" w:rsidP="004631D1">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5DE7FBF" w14:textId="77777777" w:rsidR="004631D1" w:rsidRDefault="004631D1" w:rsidP="004631D1">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D78466" w14:textId="77777777" w:rsidR="004631D1" w:rsidRDefault="004631D1" w:rsidP="004631D1">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DFF17DE" w14:textId="77777777" w:rsidR="004631D1" w:rsidRDefault="004631D1" w:rsidP="004631D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37F2E" w14:textId="77777777" w:rsidR="004631D1" w:rsidRPr="00216B0A" w:rsidRDefault="004631D1" w:rsidP="004631D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E72F840" w14:textId="77777777" w:rsidR="004631D1" w:rsidRDefault="004631D1" w:rsidP="004631D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1BAAA8DC" w14:textId="77777777" w:rsidR="004631D1" w:rsidRDefault="004631D1" w:rsidP="004631D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D1CD244" w14:textId="77777777" w:rsidR="004631D1" w:rsidRDefault="004631D1" w:rsidP="004631D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5BB6C71" w14:textId="77777777" w:rsidR="004631D1" w:rsidRDefault="004631D1" w:rsidP="004631D1">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23C2111" w14:textId="77777777" w:rsidR="004631D1" w:rsidRDefault="004631D1" w:rsidP="004631D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14:paraId="27CD3FE0" w14:textId="77777777" w:rsidR="004631D1" w:rsidRDefault="004631D1" w:rsidP="004631D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183EC8" w14:textId="77777777" w:rsidR="004631D1" w:rsidRDefault="004631D1" w:rsidP="004631D1">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52D404C" w14:textId="77777777" w:rsidR="004631D1" w:rsidRDefault="004631D1" w:rsidP="004631D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4085B94" w14:textId="77777777" w:rsidR="004631D1" w:rsidRDefault="004631D1" w:rsidP="004631D1">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5FAE30E7" w14:textId="77777777" w:rsidR="004631D1" w:rsidRPr="003B390F" w:rsidRDefault="004631D1" w:rsidP="004631D1">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896FC96" w14:textId="77777777" w:rsidR="004631D1" w:rsidRPr="003B390F" w:rsidRDefault="004631D1" w:rsidP="004631D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364EB33" w14:textId="77777777" w:rsidR="004631D1" w:rsidRPr="003B390F" w:rsidRDefault="004631D1" w:rsidP="004631D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19FBBCD" w14:textId="77777777" w:rsidR="004631D1" w:rsidRDefault="004631D1" w:rsidP="004631D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7F46AC3" w14:textId="77777777" w:rsidR="004631D1" w:rsidRDefault="004631D1" w:rsidP="004631D1">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6B072A9" w14:textId="77777777" w:rsidR="004631D1" w:rsidRDefault="004631D1" w:rsidP="004631D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A2BA398" w14:textId="77777777" w:rsidR="004631D1" w:rsidRPr="001344AD" w:rsidRDefault="004631D1" w:rsidP="004631D1">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772FF520" w14:textId="77777777" w:rsidR="004631D1" w:rsidRPr="001344AD" w:rsidRDefault="004631D1" w:rsidP="004631D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DBD705" w14:textId="77777777" w:rsidR="004631D1" w:rsidRDefault="004631D1" w:rsidP="004631D1">
      <w:pPr>
        <w:pStyle w:val="B1"/>
      </w:pPr>
      <w:r w:rsidRPr="001344AD">
        <w:t>b)</w:t>
      </w:r>
      <w:r w:rsidRPr="001344AD">
        <w:tab/>
      </w:r>
      <w:proofErr w:type="gramStart"/>
      <w:r w:rsidRPr="001344AD">
        <w:t>otherwise</w:t>
      </w:r>
      <w:proofErr w:type="gramEnd"/>
      <w:r w:rsidRPr="001344AD">
        <w:t xml:space="preserve"> if</w:t>
      </w:r>
      <w:r>
        <w:t>:</w:t>
      </w:r>
    </w:p>
    <w:p w14:paraId="5DD4A12C" w14:textId="77777777" w:rsidR="004631D1" w:rsidRDefault="004631D1" w:rsidP="004631D1">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41380454" w14:textId="77777777" w:rsidR="004631D1" w:rsidRPr="001344AD" w:rsidRDefault="004631D1" w:rsidP="004631D1">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1D0AE136" w14:textId="77777777" w:rsidR="004631D1" w:rsidRPr="001344AD" w:rsidRDefault="004631D1" w:rsidP="004631D1">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456E8E2A" w14:textId="77777777" w:rsidR="004631D1" w:rsidRPr="001344AD" w:rsidRDefault="004631D1" w:rsidP="004631D1">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D50A7EA" w14:textId="77777777" w:rsidR="004631D1" w:rsidRDefault="004631D1" w:rsidP="004631D1">
      <w:pPr>
        <w:rPr>
          <w:lang w:val="en-US"/>
        </w:rPr>
      </w:pPr>
      <w:r>
        <w:t xml:space="preserve">The AMF may include </w:t>
      </w:r>
      <w:r>
        <w:rPr>
          <w:lang w:val="en-US"/>
        </w:rPr>
        <w:t>operator-defined access category definitions in the REGISTRATION ACCEPT message.</w:t>
      </w:r>
    </w:p>
    <w:p w14:paraId="5A46A0DC" w14:textId="77777777" w:rsidR="004631D1" w:rsidRDefault="004631D1" w:rsidP="004631D1">
      <w:pPr>
        <w:rPr>
          <w:lang w:val="en-US" w:eastAsia="zh-CN"/>
        </w:rPr>
      </w:pPr>
      <w:bookmarkStart w:id="8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296047E" w14:textId="77777777" w:rsidR="004631D1" w:rsidRDefault="004631D1" w:rsidP="004631D1">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37372E" w14:textId="77777777" w:rsidR="004631D1" w:rsidRDefault="004631D1" w:rsidP="004631D1">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514CBEA5" w14:textId="77777777" w:rsidR="004631D1" w:rsidRDefault="004631D1" w:rsidP="004631D1">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083A9F1B" w14:textId="77777777" w:rsidR="004631D1" w:rsidRDefault="004631D1" w:rsidP="004631D1">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BF67625" w14:textId="77777777" w:rsidR="004631D1" w:rsidRDefault="004631D1" w:rsidP="004631D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91F5124" w14:textId="77777777" w:rsidR="004631D1" w:rsidRDefault="004631D1" w:rsidP="004631D1">
      <w:r>
        <w:t>If the UE has indicated support for service gap control in the REGISTRATION REQUEST message and:</w:t>
      </w:r>
    </w:p>
    <w:p w14:paraId="5178BAE7" w14:textId="77777777" w:rsidR="004631D1" w:rsidRDefault="004631D1" w:rsidP="004631D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FA70E2E" w14:textId="77777777" w:rsidR="004631D1" w:rsidRDefault="004631D1" w:rsidP="004631D1">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6"/>
    <w:p w14:paraId="66D7C184" w14:textId="77777777" w:rsidR="004631D1" w:rsidRDefault="004631D1" w:rsidP="004631D1">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27D7BD" w14:textId="77777777" w:rsidR="004631D1" w:rsidRDefault="004631D1" w:rsidP="004631D1">
      <w:pPr>
        <w:pStyle w:val="B1"/>
        <w:rPr>
          <w:lang w:val="en-US"/>
        </w:rPr>
      </w:pPr>
      <w:r>
        <w:rPr>
          <w:lang w:val="en-US"/>
        </w:rPr>
        <w:t>a)</w:t>
      </w:r>
      <w:r>
        <w:rPr>
          <w:lang w:val="en-US"/>
        </w:rPr>
        <w:tab/>
      </w:r>
      <w:proofErr w:type="gramStart"/>
      <w:r>
        <w:rPr>
          <w:lang w:val="en-US"/>
        </w:rPr>
        <w:t>a</w:t>
      </w:r>
      <w:proofErr w:type="gramEnd"/>
      <w:r>
        <w:rPr>
          <w:lang w:val="en-US"/>
        </w:rPr>
        <w:t xml:space="preserve">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98C785A" w14:textId="77777777" w:rsidR="004631D1" w:rsidRDefault="004631D1" w:rsidP="004631D1">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D501C40" w14:textId="77777777" w:rsidR="00EA3889" w:rsidRDefault="00EA3889" w:rsidP="00EA3889">
      <w:pPr>
        <w:jc w:val="center"/>
        <w:rPr>
          <w:noProof/>
        </w:rPr>
      </w:pPr>
    </w:p>
    <w:p w14:paraId="4523B656" w14:textId="77777777" w:rsidR="00EA3889" w:rsidRDefault="00EA3889" w:rsidP="00EA3889">
      <w:pPr>
        <w:jc w:val="center"/>
        <w:rPr>
          <w:noProof/>
        </w:rPr>
      </w:pPr>
      <w:r w:rsidRPr="00EA3889">
        <w:rPr>
          <w:noProof/>
          <w:highlight w:val="yellow"/>
        </w:rPr>
        <w:t>****** START CHANGE ******</w:t>
      </w:r>
    </w:p>
    <w:p w14:paraId="3DAA30ED" w14:textId="77777777" w:rsidR="00EA3889" w:rsidRDefault="00EA3889" w:rsidP="00EA3889">
      <w:pPr>
        <w:jc w:val="center"/>
        <w:rPr>
          <w:noProof/>
        </w:rPr>
      </w:pPr>
    </w:p>
    <w:p w14:paraId="336722C1" w14:textId="77777777" w:rsidR="00EA3889" w:rsidRDefault="00EA3889" w:rsidP="00EA3889">
      <w:pPr>
        <w:jc w:val="center"/>
        <w:rPr>
          <w:noProof/>
        </w:rPr>
      </w:pPr>
      <w:r w:rsidRPr="00EA3889">
        <w:rPr>
          <w:noProof/>
          <w:highlight w:val="yellow"/>
        </w:rPr>
        <w:t>****** START CHANGE ******</w:t>
      </w:r>
    </w:p>
    <w:p w14:paraId="0616CA9A" w14:textId="77777777" w:rsidR="00EA3889" w:rsidRDefault="00EA3889" w:rsidP="00EA3889">
      <w:pPr>
        <w:jc w:val="center"/>
        <w:rPr>
          <w:noProof/>
        </w:rPr>
      </w:pPr>
    </w:p>
    <w:p w14:paraId="0881FE68" w14:textId="77777777" w:rsidR="00EA3889" w:rsidRDefault="00EA3889" w:rsidP="00EA3889">
      <w:pPr>
        <w:jc w:val="center"/>
        <w:rPr>
          <w:noProof/>
        </w:rPr>
      </w:pPr>
      <w:r w:rsidRPr="00EA3889">
        <w:rPr>
          <w:noProof/>
          <w:highlight w:val="yellow"/>
        </w:rPr>
        <w:t>****** START CHANGE ******</w:t>
      </w:r>
    </w:p>
    <w:p w14:paraId="16AD116B" w14:textId="77777777" w:rsidR="00EA3889" w:rsidRDefault="00EA3889" w:rsidP="00EA3889">
      <w:pPr>
        <w:jc w:val="center"/>
        <w:rPr>
          <w:noProof/>
        </w:rPr>
      </w:pPr>
    </w:p>
    <w:sectPr w:rsidR="00EA38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49033" w14:textId="77777777" w:rsidR="00BB638F" w:rsidRDefault="00BB638F">
      <w:r>
        <w:separator/>
      </w:r>
    </w:p>
  </w:endnote>
  <w:endnote w:type="continuationSeparator" w:id="0">
    <w:p w14:paraId="186C6184" w14:textId="77777777" w:rsidR="00BB638F" w:rsidRDefault="00BB6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95007" w14:textId="77777777" w:rsidR="00BB638F" w:rsidRDefault="00BB638F">
      <w:r>
        <w:separator/>
      </w:r>
    </w:p>
  </w:footnote>
  <w:footnote w:type="continuationSeparator" w:id="0">
    <w:p w14:paraId="7BF4BAF2" w14:textId="77777777" w:rsidR="00BB638F" w:rsidRDefault="00BB6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855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E56B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0AF7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98064"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E0"/>
    <w:rsid w:val="000107C7"/>
    <w:rsid w:val="00022E4A"/>
    <w:rsid w:val="000A1F6F"/>
    <w:rsid w:val="000A6394"/>
    <w:rsid w:val="000B7FED"/>
    <w:rsid w:val="000C038A"/>
    <w:rsid w:val="000C3286"/>
    <w:rsid w:val="000C6598"/>
    <w:rsid w:val="0012711B"/>
    <w:rsid w:val="00143DCF"/>
    <w:rsid w:val="00145D43"/>
    <w:rsid w:val="0015390E"/>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E3BC2"/>
    <w:rsid w:val="00305409"/>
    <w:rsid w:val="003609EF"/>
    <w:rsid w:val="0036231A"/>
    <w:rsid w:val="003674C0"/>
    <w:rsid w:val="00374DD4"/>
    <w:rsid w:val="003E1A36"/>
    <w:rsid w:val="00406C8D"/>
    <w:rsid w:val="00410371"/>
    <w:rsid w:val="004242F1"/>
    <w:rsid w:val="00425430"/>
    <w:rsid w:val="004631D1"/>
    <w:rsid w:val="004B75B7"/>
    <w:rsid w:val="004E1669"/>
    <w:rsid w:val="004F3CAA"/>
    <w:rsid w:val="0051580D"/>
    <w:rsid w:val="00520E08"/>
    <w:rsid w:val="00547111"/>
    <w:rsid w:val="00570453"/>
    <w:rsid w:val="00592D74"/>
    <w:rsid w:val="005E2C44"/>
    <w:rsid w:val="00601EDF"/>
    <w:rsid w:val="00621188"/>
    <w:rsid w:val="006257ED"/>
    <w:rsid w:val="00647BFA"/>
    <w:rsid w:val="00695808"/>
    <w:rsid w:val="006B46FB"/>
    <w:rsid w:val="006C4BBE"/>
    <w:rsid w:val="006E21FB"/>
    <w:rsid w:val="00730070"/>
    <w:rsid w:val="00792342"/>
    <w:rsid w:val="007977A8"/>
    <w:rsid w:val="007B512A"/>
    <w:rsid w:val="007C2097"/>
    <w:rsid w:val="007D6A07"/>
    <w:rsid w:val="007F7259"/>
    <w:rsid w:val="008040A8"/>
    <w:rsid w:val="008279FA"/>
    <w:rsid w:val="008438B9"/>
    <w:rsid w:val="00852602"/>
    <w:rsid w:val="008626E7"/>
    <w:rsid w:val="0086402E"/>
    <w:rsid w:val="00870EE7"/>
    <w:rsid w:val="008863B9"/>
    <w:rsid w:val="008A45A6"/>
    <w:rsid w:val="008F686C"/>
    <w:rsid w:val="009148DE"/>
    <w:rsid w:val="00924260"/>
    <w:rsid w:val="00941BFE"/>
    <w:rsid w:val="00941E30"/>
    <w:rsid w:val="009777D9"/>
    <w:rsid w:val="00991B88"/>
    <w:rsid w:val="009A5753"/>
    <w:rsid w:val="009A579D"/>
    <w:rsid w:val="009C5DDE"/>
    <w:rsid w:val="009D5FB8"/>
    <w:rsid w:val="009E3297"/>
    <w:rsid w:val="009E6C24"/>
    <w:rsid w:val="009F734F"/>
    <w:rsid w:val="00A1653D"/>
    <w:rsid w:val="00A246B6"/>
    <w:rsid w:val="00A47E70"/>
    <w:rsid w:val="00A50CF0"/>
    <w:rsid w:val="00A542A2"/>
    <w:rsid w:val="00A7671C"/>
    <w:rsid w:val="00A77A1B"/>
    <w:rsid w:val="00AA2CBC"/>
    <w:rsid w:val="00AC5820"/>
    <w:rsid w:val="00AD1CD8"/>
    <w:rsid w:val="00AF17A6"/>
    <w:rsid w:val="00B15B1F"/>
    <w:rsid w:val="00B258BB"/>
    <w:rsid w:val="00B67B97"/>
    <w:rsid w:val="00B968C8"/>
    <w:rsid w:val="00BA3EC5"/>
    <w:rsid w:val="00BA51D9"/>
    <w:rsid w:val="00BB5DFC"/>
    <w:rsid w:val="00BB638F"/>
    <w:rsid w:val="00BD279D"/>
    <w:rsid w:val="00BD573D"/>
    <w:rsid w:val="00BD6BB8"/>
    <w:rsid w:val="00C00EBE"/>
    <w:rsid w:val="00C218DF"/>
    <w:rsid w:val="00C417CE"/>
    <w:rsid w:val="00C66BA2"/>
    <w:rsid w:val="00C75CB0"/>
    <w:rsid w:val="00C95985"/>
    <w:rsid w:val="00CC5026"/>
    <w:rsid w:val="00CC68D0"/>
    <w:rsid w:val="00CC7E35"/>
    <w:rsid w:val="00D03F9A"/>
    <w:rsid w:val="00D053BB"/>
    <w:rsid w:val="00D06D51"/>
    <w:rsid w:val="00D24991"/>
    <w:rsid w:val="00D50255"/>
    <w:rsid w:val="00D568F5"/>
    <w:rsid w:val="00D66520"/>
    <w:rsid w:val="00DA3849"/>
    <w:rsid w:val="00DB659C"/>
    <w:rsid w:val="00DE34CF"/>
    <w:rsid w:val="00E038EF"/>
    <w:rsid w:val="00E13F3D"/>
    <w:rsid w:val="00E34898"/>
    <w:rsid w:val="00E8079D"/>
    <w:rsid w:val="00EA3889"/>
    <w:rsid w:val="00EA4EA9"/>
    <w:rsid w:val="00EB09B7"/>
    <w:rsid w:val="00EE7D7C"/>
    <w:rsid w:val="00F25D98"/>
    <w:rsid w:val="00F300FB"/>
    <w:rsid w:val="00F3057C"/>
    <w:rsid w:val="00F8195A"/>
    <w:rsid w:val="00FB6386"/>
    <w:rsid w:val="00FC09BF"/>
    <w:rsid w:val="00FC37CD"/>
    <w:rsid w:val="00FE4C1E"/>
    <w:rsid w:val="00FE75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344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0C3286"/>
    <w:rPr>
      <w:rFonts w:ascii="Times New Roman" w:hAnsi="Times New Roman"/>
      <w:lang w:val="en-GB" w:eastAsia="en-US"/>
    </w:rPr>
  </w:style>
  <w:style w:type="character" w:customStyle="1" w:styleId="B1Char">
    <w:name w:val="B1 Char"/>
    <w:link w:val="B1"/>
    <w:locked/>
    <w:rsid w:val="000C3286"/>
    <w:rPr>
      <w:rFonts w:ascii="Times New Roman" w:hAnsi="Times New Roman"/>
      <w:lang w:val="en-GB" w:eastAsia="en-US"/>
    </w:rPr>
  </w:style>
  <w:style w:type="character" w:customStyle="1" w:styleId="EditorsNoteChar">
    <w:name w:val="Editor's Note Char"/>
    <w:link w:val="EditorsNote"/>
    <w:rsid w:val="000C3286"/>
    <w:rPr>
      <w:rFonts w:ascii="Times New Roman" w:hAnsi="Times New Roman"/>
      <w:color w:val="FF0000"/>
      <w:lang w:val="en-GB" w:eastAsia="en-US"/>
    </w:rPr>
  </w:style>
  <w:style w:type="character" w:customStyle="1" w:styleId="Heading1Char">
    <w:name w:val="Heading 1 Char"/>
    <w:link w:val="Heading1"/>
    <w:rsid w:val="00F3057C"/>
    <w:rPr>
      <w:rFonts w:ascii="Arial" w:hAnsi="Arial"/>
      <w:sz w:val="36"/>
      <w:lang w:val="en-GB" w:eastAsia="en-US"/>
    </w:rPr>
  </w:style>
  <w:style w:type="character" w:customStyle="1" w:styleId="Heading2Char">
    <w:name w:val="Heading 2 Char"/>
    <w:link w:val="Heading2"/>
    <w:rsid w:val="00F3057C"/>
    <w:rPr>
      <w:rFonts w:ascii="Arial" w:hAnsi="Arial"/>
      <w:sz w:val="32"/>
      <w:lang w:val="en-GB" w:eastAsia="en-US"/>
    </w:rPr>
  </w:style>
  <w:style w:type="character" w:customStyle="1" w:styleId="Heading3Char">
    <w:name w:val="Heading 3 Char"/>
    <w:link w:val="Heading3"/>
    <w:rsid w:val="00F3057C"/>
    <w:rPr>
      <w:rFonts w:ascii="Arial" w:hAnsi="Arial"/>
      <w:sz w:val="28"/>
      <w:lang w:val="en-GB" w:eastAsia="en-US"/>
    </w:rPr>
  </w:style>
  <w:style w:type="character" w:customStyle="1" w:styleId="Heading4Char">
    <w:name w:val="Heading 4 Char"/>
    <w:link w:val="Heading4"/>
    <w:rsid w:val="00F3057C"/>
    <w:rPr>
      <w:rFonts w:ascii="Arial" w:hAnsi="Arial"/>
      <w:sz w:val="24"/>
      <w:lang w:val="en-GB" w:eastAsia="en-US"/>
    </w:rPr>
  </w:style>
  <w:style w:type="character" w:customStyle="1" w:styleId="Heading5Char">
    <w:name w:val="Heading 5 Char"/>
    <w:link w:val="Heading5"/>
    <w:rsid w:val="00F3057C"/>
    <w:rPr>
      <w:rFonts w:ascii="Arial" w:hAnsi="Arial"/>
      <w:sz w:val="22"/>
      <w:lang w:val="en-GB" w:eastAsia="en-US"/>
    </w:rPr>
  </w:style>
  <w:style w:type="character" w:customStyle="1" w:styleId="Heading6Char">
    <w:name w:val="Heading 6 Char"/>
    <w:link w:val="Heading6"/>
    <w:rsid w:val="00F3057C"/>
    <w:rPr>
      <w:rFonts w:ascii="Arial" w:hAnsi="Arial"/>
      <w:lang w:val="en-GB" w:eastAsia="en-US"/>
    </w:rPr>
  </w:style>
  <w:style w:type="character" w:customStyle="1" w:styleId="Heading7Char">
    <w:name w:val="Heading 7 Char"/>
    <w:link w:val="Heading7"/>
    <w:rsid w:val="00F3057C"/>
    <w:rPr>
      <w:rFonts w:ascii="Arial" w:hAnsi="Arial"/>
      <w:lang w:val="en-GB" w:eastAsia="en-US"/>
    </w:rPr>
  </w:style>
  <w:style w:type="character" w:customStyle="1" w:styleId="HeaderChar">
    <w:name w:val="Header Char"/>
    <w:link w:val="Header"/>
    <w:locked/>
    <w:rsid w:val="00F3057C"/>
    <w:rPr>
      <w:rFonts w:ascii="Arial" w:hAnsi="Arial"/>
      <w:b/>
      <w:noProof/>
      <w:sz w:val="18"/>
      <w:lang w:val="en-GB" w:eastAsia="en-US"/>
    </w:rPr>
  </w:style>
  <w:style w:type="character" w:customStyle="1" w:styleId="FooterChar">
    <w:name w:val="Footer Char"/>
    <w:link w:val="Footer"/>
    <w:locked/>
    <w:rsid w:val="00F3057C"/>
    <w:rPr>
      <w:rFonts w:ascii="Arial" w:hAnsi="Arial"/>
      <w:b/>
      <w:i/>
      <w:noProof/>
      <w:sz w:val="18"/>
      <w:lang w:val="en-GB" w:eastAsia="en-US"/>
    </w:rPr>
  </w:style>
  <w:style w:type="character" w:customStyle="1" w:styleId="PLChar">
    <w:name w:val="PL Char"/>
    <w:link w:val="PL"/>
    <w:locked/>
    <w:rsid w:val="00F3057C"/>
    <w:rPr>
      <w:rFonts w:ascii="Courier New" w:hAnsi="Courier New"/>
      <w:noProof/>
      <w:sz w:val="16"/>
      <w:lang w:val="en-GB" w:eastAsia="en-US"/>
    </w:rPr>
  </w:style>
  <w:style w:type="character" w:customStyle="1" w:styleId="TALChar">
    <w:name w:val="TAL Char"/>
    <w:link w:val="TAL"/>
    <w:rsid w:val="00F3057C"/>
    <w:rPr>
      <w:rFonts w:ascii="Arial" w:hAnsi="Arial"/>
      <w:sz w:val="18"/>
      <w:lang w:val="en-GB" w:eastAsia="en-US"/>
    </w:rPr>
  </w:style>
  <w:style w:type="character" w:customStyle="1" w:styleId="TACChar">
    <w:name w:val="TAC Char"/>
    <w:link w:val="TAC"/>
    <w:locked/>
    <w:rsid w:val="00F3057C"/>
    <w:rPr>
      <w:rFonts w:ascii="Arial" w:hAnsi="Arial"/>
      <w:sz w:val="18"/>
      <w:lang w:val="en-GB" w:eastAsia="en-US"/>
    </w:rPr>
  </w:style>
  <w:style w:type="character" w:customStyle="1" w:styleId="TAHCar">
    <w:name w:val="TAH Car"/>
    <w:link w:val="TAH"/>
    <w:rsid w:val="00F3057C"/>
    <w:rPr>
      <w:rFonts w:ascii="Arial" w:hAnsi="Arial"/>
      <w:b/>
      <w:sz w:val="18"/>
      <w:lang w:val="en-GB" w:eastAsia="en-US"/>
    </w:rPr>
  </w:style>
  <w:style w:type="character" w:customStyle="1" w:styleId="EXCar">
    <w:name w:val="EX Car"/>
    <w:link w:val="EX"/>
    <w:rsid w:val="00F3057C"/>
    <w:rPr>
      <w:rFonts w:ascii="Times New Roman" w:hAnsi="Times New Roman"/>
      <w:lang w:val="en-GB" w:eastAsia="en-US"/>
    </w:rPr>
  </w:style>
  <w:style w:type="character" w:customStyle="1" w:styleId="THChar">
    <w:name w:val="TH Char"/>
    <w:link w:val="TH"/>
    <w:rsid w:val="00F3057C"/>
    <w:rPr>
      <w:rFonts w:ascii="Arial" w:hAnsi="Arial"/>
      <w:b/>
      <w:lang w:val="en-GB" w:eastAsia="en-US"/>
    </w:rPr>
  </w:style>
  <w:style w:type="character" w:customStyle="1" w:styleId="TANChar">
    <w:name w:val="TAN Char"/>
    <w:link w:val="TAN"/>
    <w:locked/>
    <w:rsid w:val="00F3057C"/>
    <w:rPr>
      <w:rFonts w:ascii="Arial" w:hAnsi="Arial"/>
      <w:sz w:val="18"/>
      <w:lang w:val="en-GB" w:eastAsia="en-US"/>
    </w:rPr>
  </w:style>
  <w:style w:type="character" w:customStyle="1" w:styleId="TFChar">
    <w:name w:val="TF Char"/>
    <w:link w:val="TF"/>
    <w:locked/>
    <w:rsid w:val="00F3057C"/>
    <w:rPr>
      <w:rFonts w:ascii="Arial" w:hAnsi="Arial"/>
      <w:b/>
      <w:lang w:val="en-GB" w:eastAsia="en-US"/>
    </w:rPr>
  </w:style>
  <w:style w:type="character" w:customStyle="1" w:styleId="B2Char">
    <w:name w:val="B2 Char"/>
    <w:link w:val="B2"/>
    <w:rsid w:val="00F3057C"/>
    <w:rPr>
      <w:rFonts w:ascii="Times New Roman" w:hAnsi="Times New Roman"/>
      <w:lang w:val="en-GB" w:eastAsia="en-US"/>
    </w:rPr>
  </w:style>
  <w:style w:type="paragraph" w:customStyle="1" w:styleId="TAJ">
    <w:name w:val="TAJ"/>
    <w:basedOn w:val="TH"/>
    <w:rsid w:val="00F3057C"/>
    <w:rPr>
      <w:rFonts w:eastAsia="SimSun"/>
      <w:lang w:eastAsia="x-none"/>
    </w:rPr>
  </w:style>
  <w:style w:type="paragraph" w:customStyle="1" w:styleId="Guidance">
    <w:name w:val="Guidance"/>
    <w:basedOn w:val="Normal"/>
    <w:rsid w:val="00F3057C"/>
    <w:rPr>
      <w:rFonts w:eastAsia="SimSun"/>
      <w:i/>
      <w:color w:val="0000FF"/>
    </w:rPr>
  </w:style>
  <w:style w:type="character" w:customStyle="1" w:styleId="BalloonTextChar">
    <w:name w:val="Balloon Text Char"/>
    <w:link w:val="BalloonText"/>
    <w:rsid w:val="00F3057C"/>
    <w:rPr>
      <w:rFonts w:ascii="Tahoma" w:hAnsi="Tahoma" w:cs="Tahoma"/>
      <w:sz w:val="16"/>
      <w:szCs w:val="16"/>
      <w:lang w:val="en-GB" w:eastAsia="en-US"/>
    </w:rPr>
  </w:style>
  <w:style w:type="character" w:customStyle="1" w:styleId="FootnoteTextChar">
    <w:name w:val="Footnote Text Char"/>
    <w:link w:val="FootnoteText"/>
    <w:rsid w:val="00F3057C"/>
    <w:rPr>
      <w:rFonts w:ascii="Times New Roman" w:hAnsi="Times New Roman"/>
      <w:sz w:val="16"/>
      <w:lang w:val="en-GB" w:eastAsia="en-US"/>
    </w:rPr>
  </w:style>
  <w:style w:type="paragraph" w:styleId="IndexHeading">
    <w:name w:val="index heading"/>
    <w:basedOn w:val="Normal"/>
    <w:next w:val="Normal"/>
    <w:rsid w:val="00F3057C"/>
    <w:pPr>
      <w:pBdr>
        <w:top w:val="single" w:sz="12" w:space="0" w:color="auto"/>
      </w:pBdr>
      <w:spacing w:before="360" w:after="240"/>
    </w:pPr>
    <w:rPr>
      <w:rFonts w:eastAsia="SimSun"/>
      <w:b/>
      <w:i/>
      <w:sz w:val="26"/>
      <w:lang w:eastAsia="zh-CN"/>
    </w:rPr>
  </w:style>
  <w:style w:type="paragraph" w:customStyle="1" w:styleId="INDENT1">
    <w:name w:val="INDENT1"/>
    <w:basedOn w:val="Normal"/>
    <w:rsid w:val="00F3057C"/>
    <w:pPr>
      <w:ind w:left="851"/>
    </w:pPr>
    <w:rPr>
      <w:rFonts w:eastAsia="SimSun"/>
      <w:lang w:eastAsia="zh-CN"/>
    </w:rPr>
  </w:style>
  <w:style w:type="paragraph" w:customStyle="1" w:styleId="INDENT2">
    <w:name w:val="INDENT2"/>
    <w:basedOn w:val="Normal"/>
    <w:rsid w:val="00F3057C"/>
    <w:pPr>
      <w:ind w:left="1135" w:hanging="284"/>
    </w:pPr>
    <w:rPr>
      <w:rFonts w:eastAsia="SimSun"/>
      <w:lang w:eastAsia="zh-CN"/>
    </w:rPr>
  </w:style>
  <w:style w:type="paragraph" w:customStyle="1" w:styleId="INDENT3">
    <w:name w:val="INDENT3"/>
    <w:basedOn w:val="Normal"/>
    <w:rsid w:val="00F3057C"/>
    <w:pPr>
      <w:ind w:left="1701" w:hanging="567"/>
    </w:pPr>
    <w:rPr>
      <w:rFonts w:eastAsia="SimSun"/>
      <w:lang w:eastAsia="zh-CN"/>
    </w:rPr>
  </w:style>
  <w:style w:type="paragraph" w:customStyle="1" w:styleId="FigureTitle">
    <w:name w:val="Figure_Title"/>
    <w:basedOn w:val="Normal"/>
    <w:next w:val="Normal"/>
    <w:rsid w:val="00F305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305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3057C"/>
    <w:pPr>
      <w:spacing w:before="120" w:after="120"/>
    </w:pPr>
    <w:rPr>
      <w:rFonts w:eastAsia="SimSun"/>
      <w:b/>
      <w:lang w:eastAsia="zh-CN"/>
    </w:rPr>
  </w:style>
  <w:style w:type="character" w:customStyle="1" w:styleId="DocumentMapChar">
    <w:name w:val="Document Map Char"/>
    <w:link w:val="DocumentMap"/>
    <w:rsid w:val="00F3057C"/>
    <w:rPr>
      <w:rFonts w:ascii="Tahoma" w:hAnsi="Tahoma" w:cs="Tahoma"/>
      <w:shd w:val="clear" w:color="auto" w:fill="000080"/>
      <w:lang w:val="en-GB" w:eastAsia="en-US"/>
    </w:rPr>
  </w:style>
  <w:style w:type="paragraph" w:styleId="PlainText">
    <w:name w:val="Plain Text"/>
    <w:basedOn w:val="Normal"/>
    <w:link w:val="PlainTextChar"/>
    <w:rsid w:val="00F3057C"/>
    <w:rPr>
      <w:rFonts w:ascii="Courier New" w:hAnsi="Courier New"/>
      <w:lang w:val="nb-NO" w:eastAsia="zh-CN"/>
    </w:rPr>
  </w:style>
  <w:style w:type="character" w:customStyle="1" w:styleId="PlainTextChar">
    <w:name w:val="Plain Text Char"/>
    <w:basedOn w:val="DefaultParagraphFont"/>
    <w:link w:val="PlainText"/>
    <w:rsid w:val="00F3057C"/>
    <w:rPr>
      <w:rFonts w:ascii="Courier New" w:hAnsi="Courier New"/>
      <w:lang w:val="nb-NO" w:eastAsia="zh-CN"/>
    </w:rPr>
  </w:style>
  <w:style w:type="paragraph" w:styleId="BodyText">
    <w:name w:val="Body Text"/>
    <w:basedOn w:val="Normal"/>
    <w:link w:val="BodyTextChar"/>
    <w:rsid w:val="00F3057C"/>
    <w:rPr>
      <w:lang w:eastAsia="zh-CN"/>
    </w:rPr>
  </w:style>
  <w:style w:type="character" w:customStyle="1" w:styleId="BodyTextChar">
    <w:name w:val="Body Text Char"/>
    <w:basedOn w:val="DefaultParagraphFont"/>
    <w:link w:val="BodyText"/>
    <w:rsid w:val="00F3057C"/>
    <w:rPr>
      <w:rFonts w:ascii="Times New Roman" w:hAnsi="Times New Roman"/>
      <w:lang w:val="en-GB" w:eastAsia="zh-CN"/>
    </w:rPr>
  </w:style>
  <w:style w:type="character" w:customStyle="1" w:styleId="CommentTextChar">
    <w:name w:val="Comment Text Char"/>
    <w:link w:val="CommentText"/>
    <w:rsid w:val="00F3057C"/>
    <w:rPr>
      <w:rFonts w:ascii="Times New Roman" w:hAnsi="Times New Roman"/>
      <w:lang w:val="en-GB" w:eastAsia="en-US"/>
    </w:rPr>
  </w:style>
  <w:style w:type="paragraph" w:styleId="ListParagraph">
    <w:name w:val="List Paragraph"/>
    <w:basedOn w:val="Normal"/>
    <w:uiPriority w:val="34"/>
    <w:qFormat/>
    <w:rsid w:val="00F3057C"/>
    <w:pPr>
      <w:ind w:left="720"/>
      <w:contextualSpacing/>
    </w:pPr>
    <w:rPr>
      <w:rFonts w:eastAsia="SimSun"/>
      <w:lang w:eastAsia="zh-CN"/>
    </w:rPr>
  </w:style>
  <w:style w:type="paragraph" w:styleId="Revision">
    <w:name w:val="Revision"/>
    <w:hidden/>
    <w:uiPriority w:val="99"/>
    <w:semiHidden/>
    <w:rsid w:val="00F3057C"/>
    <w:rPr>
      <w:rFonts w:ascii="Times New Roman" w:eastAsia="SimSun" w:hAnsi="Times New Roman"/>
      <w:lang w:val="en-GB" w:eastAsia="en-US"/>
    </w:rPr>
  </w:style>
  <w:style w:type="character" w:customStyle="1" w:styleId="CommentSubjectChar">
    <w:name w:val="Comment Subject Char"/>
    <w:link w:val="CommentSubject"/>
    <w:rsid w:val="00F3057C"/>
    <w:rPr>
      <w:rFonts w:ascii="Times New Roman" w:hAnsi="Times New Roman"/>
      <w:b/>
      <w:bCs/>
      <w:lang w:val="en-GB" w:eastAsia="en-US"/>
    </w:rPr>
  </w:style>
  <w:style w:type="paragraph" w:styleId="TOCHeading">
    <w:name w:val="TOC Heading"/>
    <w:basedOn w:val="Heading1"/>
    <w:next w:val="Normal"/>
    <w:uiPriority w:val="39"/>
    <w:unhideWhenUsed/>
    <w:qFormat/>
    <w:rsid w:val="00F305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3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B1829-DC38-423B-A2E5-01238CB94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28</Pages>
  <Words>16174</Words>
  <Characters>92196</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46</cp:revision>
  <cp:lastPrinted>1900-01-01T05:00:00Z</cp:lastPrinted>
  <dcterms:created xsi:type="dcterms:W3CDTF">2018-11-05T09:14:00Z</dcterms:created>
  <dcterms:modified xsi:type="dcterms:W3CDTF">2020-02-25T19:41:00Z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5F9AD592AE52FD2A34633D6F9AC52DD93A9E97E8B0DED826737D197523D67B9C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