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66BA98FF"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w:t>
      </w:r>
      <w:r w:rsidR="00251C94">
        <w:rPr>
          <w:rFonts w:ascii="Arial" w:hAnsi="Arial" w:cs="Arial"/>
          <w:b/>
          <w:bCs/>
        </w:rPr>
        <w:t>37</w:t>
      </w:r>
      <w:r w:rsidR="003D559F">
        <w:rPr>
          <w:rFonts w:ascii="Arial" w:hAnsi="Arial" w:cs="Arial"/>
          <w:b/>
          <w:bCs/>
        </w:rPr>
        <w:t>E</w:t>
      </w:r>
      <w:r w:rsidRPr="00015389">
        <w:rPr>
          <w:rFonts w:ascii="Arial" w:hAnsi="Arial" w:cs="Arial"/>
          <w:b/>
          <w:bCs/>
        </w:rPr>
        <w:tab/>
        <w:t>S2-</w:t>
      </w:r>
      <w:r w:rsidR="007D5D4B">
        <w:rPr>
          <w:rFonts w:ascii="Arial" w:hAnsi="Arial" w:cs="Arial"/>
          <w:b/>
          <w:bCs/>
        </w:rPr>
        <w:t>2002</w:t>
      </w:r>
      <w:r w:rsidR="007D5D4B">
        <w:rPr>
          <w:rFonts w:ascii="Arial" w:hAnsi="Arial" w:cs="Arial"/>
          <w:b/>
          <w:bCs/>
        </w:rPr>
        <w:t>594</w:t>
      </w:r>
    </w:p>
    <w:p w14:paraId="34DAA8F3" w14:textId="492F7A5C" w:rsidR="007708DE" w:rsidRDefault="00804975" w:rsidP="007708DE">
      <w:pPr>
        <w:pBdr>
          <w:bottom w:val="single" w:sz="6" w:space="0" w:color="auto"/>
        </w:pBdr>
        <w:tabs>
          <w:tab w:val="right" w:pos="9638"/>
        </w:tabs>
        <w:rPr>
          <w:rFonts w:ascii="Arial" w:hAnsi="Arial" w:cs="Arial"/>
          <w:b/>
          <w:bCs/>
        </w:rPr>
      </w:pPr>
      <w:r w:rsidRPr="004D68E0">
        <w:rPr>
          <w:rFonts w:ascii="Arial" w:hAnsi="Arial" w:cs="Arial"/>
          <w:b/>
          <w:bCs/>
        </w:rPr>
        <w:t>February</w:t>
      </w:r>
      <w:r w:rsidR="005433B6" w:rsidRPr="004D68E0">
        <w:rPr>
          <w:rFonts w:ascii="Arial" w:hAnsi="Arial" w:cs="Arial"/>
          <w:b/>
          <w:bCs/>
        </w:rPr>
        <w:t xml:space="preserve"> 24 – 2</w:t>
      </w:r>
      <w:r w:rsidR="004D68E0" w:rsidRPr="004D68E0">
        <w:rPr>
          <w:rFonts w:ascii="Arial" w:hAnsi="Arial" w:cs="Arial"/>
          <w:b/>
          <w:bCs/>
        </w:rPr>
        <w:t>7</w:t>
      </w:r>
      <w:r w:rsidR="005433B6" w:rsidRPr="004D68E0">
        <w:rPr>
          <w:rFonts w:ascii="Arial" w:hAnsi="Arial" w:cs="Arial"/>
          <w:b/>
          <w:bCs/>
        </w:rPr>
        <w:t>, 20</w:t>
      </w:r>
      <w:r w:rsidRPr="004D68E0">
        <w:rPr>
          <w:rFonts w:ascii="Arial" w:hAnsi="Arial" w:cs="Arial"/>
          <w:b/>
          <w:bCs/>
        </w:rPr>
        <w:t>20</w:t>
      </w:r>
      <w:r w:rsidR="005433B6" w:rsidRPr="00015389">
        <w:rPr>
          <w:rFonts w:ascii="Arial" w:hAnsi="Arial" w:cs="Arial"/>
          <w:b/>
          <w:bCs/>
        </w:rPr>
        <w:t xml:space="preserve">, </w:t>
      </w:r>
      <w:r w:rsidR="00FE3F62">
        <w:rPr>
          <w:rFonts w:ascii="Arial" w:hAnsi="Arial" w:cs="Arial"/>
          <w:b/>
          <w:bCs/>
        </w:rPr>
        <w:t>E</w:t>
      </w:r>
      <w:r w:rsidR="00251C94">
        <w:rPr>
          <w:rFonts w:ascii="Arial" w:hAnsi="Arial" w:cs="Arial"/>
          <w:b/>
          <w:bCs/>
        </w:rPr>
        <w:t>lbonia</w:t>
      </w:r>
      <w:r w:rsidR="007708DE" w:rsidRPr="00015389">
        <w:rPr>
          <w:rFonts w:ascii="Arial" w:hAnsi="Arial" w:cs="Arial"/>
          <w:b/>
          <w:bCs/>
        </w:rPr>
        <w:tab/>
      </w:r>
    </w:p>
    <w:p w14:paraId="5512B3B8" w14:textId="6A56CCFB" w:rsidR="003D559F" w:rsidRDefault="003D559F" w:rsidP="003D559F">
      <w:pPr>
        <w:ind w:left="2127" w:hanging="2127"/>
        <w:rPr>
          <w:rFonts w:ascii="Arial" w:hAnsi="Arial" w:cs="Arial"/>
          <w:b/>
        </w:rPr>
      </w:pPr>
      <w:r>
        <w:rPr>
          <w:rFonts w:ascii="Arial" w:hAnsi="Arial" w:cs="Arial"/>
          <w:b/>
        </w:rPr>
        <w:t>Source:</w:t>
      </w:r>
      <w:r>
        <w:rPr>
          <w:rFonts w:ascii="Arial" w:hAnsi="Arial" w:cs="Arial"/>
          <w:b/>
        </w:rPr>
        <w:tab/>
        <w:t>Nokia, Nokia Shanghai Bell</w:t>
      </w:r>
    </w:p>
    <w:p w14:paraId="49857328" w14:textId="77777777" w:rsidR="003D559F" w:rsidRDefault="003D559F" w:rsidP="003D559F">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F9FB327" w14:textId="77777777" w:rsidR="003D559F" w:rsidRDefault="003D559F" w:rsidP="003D559F">
      <w:pPr>
        <w:ind w:left="2127" w:hanging="2127"/>
        <w:rPr>
          <w:rFonts w:ascii="Arial" w:hAnsi="Arial" w:cs="Arial"/>
          <w:b/>
        </w:rPr>
      </w:pPr>
      <w:r>
        <w:rPr>
          <w:rFonts w:ascii="Arial" w:hAnsi="Arial" w:cs="Arial"/>
          <w:b/>
        </w:rPr>
        <w:t>Document for:</w:t>
      </w:r>
      <w:r>
        <w:rPr>
          <w:rFonts w:ascii="Arial" w:hAnsi="Arial" w:cs="Arial"/>
          <w:b/>
        </w:rPr>
        <w:tab/>
        <w:t>Approval</w:t>
      </w:r>
    </w:p>
    <w:p w14:paraId="4CA8AF0B" w14:textId="77777777" w:rsidR="003D559F" w:rsidRDefault="003D559F" w:rsidP="003D559F">
      <w:pPr>
        <w:ind w:left="2127" w:hanging="2127"/>
        <w:rPr>
          <w:rFonts w:ascii="Arial" w:hAnsi="Arial" w:cs="Arial"/>
          <w:b/>
        </w:rPr>
      </w:pPr>
      <w:r>
        <w:rPr>
          <w:rFonts w:ascii="Arial" w:hAnsi="Arial" w:cs="Arial"/>
          <w:b/>
        </w:rPr>
        <w:t>Agenda Item:</w:t>
      </w:r>
      <w:r>
        <w:rPr>
          <w:rFonts w:ascii="Arial" w:hAnsi="Arial" w:cs="Arial"/>
          <w:b/>
        </w:rPr>
        <w:tab/>
        <w:t>9.1</w:t>
      </w:r>
    </w:p>
    <w:p w14:paraId="7E500498" w14:textId="77777777" w:rsidR="003D559F" w:rsidRPr="000D1A16" w:rsidRDefault="003D559F" w:rsidP="003D559F">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r>
        <w:rPr>
          <w:rFonts w:ascii="Arial" w:eastAsia="Batang" w:hAnsi="Arial"/>
          <w:b/>
          <w:lang w:eastAsia="zh-CN"/>
        </w:rPr>
        <w:t>FS_IIoT</w:t>
      </w:r>
    </w:p>
    <w:p w14:paraId="7466E9E7" w14:textId="52EFF5C5"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0"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1" w:author="Editor" w:date="2020-01-29T20:06:00Z">
        <w:r w:rsidR="000159B2" w:rsidDel="00804975">
          <w:rPr>
            <w:lang w:eastAsia="zh-TW"/>
          </w:rPr>
          <w:delText>with</w:delText>
        </w:r>
        <w:r w:rsidR="00465012" w:rsidDel="00804975">
          <w:rPr>
            <w:lang w:eastAsia="zh-TW"/>
          </w:rPr>
          <w:delText xml:space="preserve"> </w:delText>
        </w:r>
      </w:del>
      <w:ins w:id="2"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3" w:author="MediaTek" w:date="2020-02-12T13:46:00Z">
        <w:r w:rsidDel="004C167B">
          <w:rPr>
            <w:lang w:eastAsia="zh-TW"/>
          </w:rPr>
          <w:delText>of master</w:delText>
        </w:r>
      </w:del>
      <w:ins w:id="4" w:author="MediaTek" w:date="2020-02-12T13:46:00Z">
        <w:r w:rsidR="004C167B">
          <w:rPr>
            <w:lang w:eastAsia="zh-TW"/>
          </w:rPr>
          <w:t>attac</w:t>
        </w:r>
      </w:ins>
      <w:ins w:id="5" w:author="MediaTek" w:date="2020-02-12T13:47:00Z">
        <w:r w:rsidR="004C167B">
          <w:rPr>
            <w:lang w:eastAsia="zh-TW"/>
          </w:rPr>
          <w:t>h</w:t>
        </w:r>
      </w:ins>
      <w:ins w:id="6" w:author="MediaTek" w:date="2020-02-12T13:46:00Z">
        <w:r w:rsidR="004C167B">
          <w:rPr>
            <w:lang w:eastAsia="zh-TW"/>
          </w:rPr>
          <w:t>ed to the</w:t>
        </w:r>
      </w:ins>
      <w:r>
        <w:rPr>
          <w:lang w:eastAsia="zh-TW"/>
        </w:rPr>
        <w:t xml:space="preserve"> UE</w:t>
      </w:r>
      <w:ins w:id="7" w:author="MediaTek" w:date="2020-02-12T13:50:00Z">
        <w:r w:rsidR="004C167B">
          <w:rPr>
            <w:lang w:eastAsia="zh-TW"/>
          </w:rPr>
          <w:t xml:space="preserve"> side</w:t>
        </w:r>
      </w:ins>
      <w:r>
        <w:rPr>
          <w:lang w:eastAsia="zh-TW"/>
        </w:rPr>
        <w:t xml:space="preserve"> </w:t>
      </w:r>
      <w:del w:id="8" w:author="Editor" w:date="2020-01-29T20:06:00Z">
        <w:r w:rsidDel="00804975">
          <w:rPr>
            <w:lang w:eastAsia="zh-TW"/>
          </w:rPr>
          <w:delText xml:space="preserve">with </w:delText>
        </w:r>
      </w:del>
      <w:ins w:id="9"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0" w:author="Editor" w:date="2020-01-29T20:05:00Z">
          <w:pPr>
            <w:pStyle w:val="ListParagraph"/>
            <w:numPr>
              <w:numId w:val="22"/>
            </w:numPr>
            <w:ind w:hanging="360"/>
          </w:pPr>
        </w:pPrChange>
      </w:pPr>
      <w:del w:id="11" w:author="Editor" w:date="2020-01-29T20:05:00Z">
        <w:r w:rsidDel="00804975">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2" w:author="Editor" w:date="2020-01-29T20:04:00Z"/>
        </w:rPr>
      </w:pPr>
      <w:del w:id="13"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4" w:author="Editor" w:date="2020-01-29T20:14:00Z">
              <w:r w:rsidR="008D6868" w:rsidDel="00D53DD0">
                <w:delText>abc</w:delText>
              </w:r>
            </w:del>
            <w:ins w:id="15"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0B9553BA" w:rsidR="008D6868" w:rsidRPr="00251D80" w:rsidRDefault="008D6868" w:rsidP="008D6868">
            <w:r>
              <w:t>SA#8</w:t>
            </w:r>
            <w:r w:rsidR="00A53DFC">
              <w:t>6</w:t>
            </w:r>
            <w:r>
              <w:br/>
            </w:r>
            <w:del w:id="16" w:author="Editor" w:date="2020-01-29T20:14:00Z">
              <w:r w:rsidR="00A53DFC" w:rsidDel="00D53DD0">
                <w:delText>Dec</w:delText>
              </w:r>
              <w:r w:rsidDel="00D53DD0">
                <w:delText xml:space="preserve"> </w:delText>
              </w:r>
            </w:del>
            <w:bookmarkStart w:id="17" w:name="_GoBack"/>
            <w:bookmarkEnd w:id="17"/>
            <w:ins w:id="18" w:author="Qualcomm-HZ" w:date="2020-02-25T15:36:00Z">
              <w:r w:rsidR="00165BDC">
                <w:t>June</w:t>
              </w:r>
            </w:ins>
            <w:ins w:id="19" w:author="Editor" w:date="2020-01-29T20:14:00Z">
              <w:r w:rsidR="00D53DD0">
                <w:t xml:space="preserve"> </w:t>
              </w:r>
            </w:ins>
            <w:del w:id="20" w:author="Editor" w:date="2020-01-29T20:14:00Z">
              <w:r w:rsidDel="00D53DD0">
                <w:delText>2019</w:delText>
              </w:r>
            </w:del>
            <w:ins w:id="21" w:author="Editor" w:date="2020-01-29T20:14:00Z">
              <w:r w:rsidR="00D53DD0">
                <w:t>2020</w:t>
              </w:r>
            </w:ins>
          </w:p>
        </w:tc>
        <w:tc>
          <w:tcPr>
            <w:tcW w:w="1074" w:type="dxa"/>
          </w:tcPr>
          <w:p w14:paraId="4C47211E" w14:textId="6F5B7B13" w:rsidR="00FF3F0C" w:rsidRPr="00251D80" w:rsidRDefault="008D6868" w:rsidP="008D6868">
            <w:pPr>
              <w:rPr>
                <w:i/>
              </w:rPr>
            </w:pPr>
            <w:r>
              <w:t>SA#8</w:t>
            </w:r>
            <w:r w:rsidR="00A53DFC">
              <w:t>7</w:t>
            </w:r>
            <w:r>
              <w:br/>
            </w:r>
            <w:del w:id="22" w:author="Editor" w:date="2020-01-29T20:14:00Z">
              <w:r w:rsidR="00A53DFC" w:rsidDel="00D53DD0">
                <w:delText>Mar</w:delText>
              </w:r>
              <w:r w:rsidDel="00D53DD0">
                <w:delText xml:space="preserve"> </w:delText>
              </w:r>
            </w:del>
            <w:ins w:id="23"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36B6A241" w:rsidR="00174617" w:rsidRPr="00251D80" w:rsidRDefault="00AE5227" w:rsidP="00174617">
      <w:pPr>
        <w:rPr>
          <w:i/>
        </w:rPr>
      </w:pPr>
      <w:r>
        <w:rPr>
          <w:i/>
        </w:rPr>
        <w:t xml:space="preserve">Potential impacts to SA3, SA5. </w:t>
      </w:r>
      <w:del w:id="24" w:author="Qualcomm-HZ" w:date="2020-02-25T15:37:00Z">
        <w:r w:rsidDel="006B7C07">
          <w:rPr>
            <w:i/>
          </w:rPr>
          <w:delText>Potential interactions with SA1 during the course of the work.</w:delText>
        </w:r>
        <w:r w:rsidR="001C718D" w:rsidRPr="00251D80" w:rsidDel="006B7C07">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ins w:id="25" w:author="Qualcomm-HZ" w:date="2020-02-25T15:38:00Z"/>
        </w:trPr>
        <w:tc>
          <w:tcPr>
            <w:tcW w:w="0" w:type="auto"/>
            <w:shd w:val="clear" w:color="auto" w:fill="auto"/>
          </w:tcPr>
          <w:p w14:paraId="00FB14B5" w14:textId="1C130856" w:rsidR="008D4D1E" w:rsidRDefault="008D4D1E" w:rsidP="0086430A">
            <w:pPr>
              <w:pStyle w:val="TAL"/>
              <w:rPr>
                <w:ins w:id="26" w:author="Qualcomm-HZ" w:date="2020-02-25T15:38:00Z"/>
              </w:rPr>
            </w:pPr>
            <w:ins w:id="27" w:author="Qualcomm-HZ" w:date="2020-02-25T15: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MediaTek">
    <w15:presenceInfo w15:providerId="None" w15:userId="MediaTek"/>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F96F7-B4C9-46DE-915D-AD120DDBDA7E}">
  <ds:schemaRefs>
    <ds:schemaRef ds:uri="http://purl.org/dc/elements/1.1/"/>
    <ds:schemaRef ds:uri="http://www.w3.org/XML/1998/namespace"/>
    <ds:schemaRef ds:uri="http://purl.org/dc/terms/"/>
    <ds:schemaRef ds:uri="http://schemas.microsoft.com/office/infopath/2007/PartnerControls"/>
    <ds:schemaRef ds:uri="http://schemas.microsoft.com/office/2006/metadata/properties"/>
    <ds:schemaRef ds:uri="http://schemas.microsoft.com/office/2006/documentManagement/types"/>
    <ds:schemaRef ds:uri="71c5aaf6-e6ce-465b-b873-5148d2a4c105"/>
    <ds:schemaRef ds:uri="e0d6c333-3612-4d65-a7f4-5976eb42d46a"/>
    <ds:schemaRef ds:uri="http://schemas.openxmlformats.org/package/2006/metadata/core-properties"/>
    <ds:schemaRef ds:uri="c67c731b-696e-4d20-8664-fee8943d9cc6"/>
    <ds:schemaRef ds:uri="http://purl.org/dc/dcmitype/"/>
  </ds:schemaRefs>
</ds:datastoreItem>
</file>

<file path=customXml/itemProps2.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3.xml><?xml version="1.0" encoding="utf-8"?>
<ds:datastoreItem xmlns:ds="http://schemas.openxmlformats.org/officeDocument/2006/customXml" ds:itemID="{FA52AA6E-73FD-4D86-BEBF-324B60E5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5.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6.xml><?xml version="1.0" encoding="utf-8"?>
<ds:datastoreItem xmlns:ds="http://schemas.openxmlformats.org/officeDocument/2006/customXml" ds:itemID="{439235DD-6C02-4AFD-9C9A-6555E1562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705</Words>
  <Characters>4744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5439</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Nokia-r2</cp:lastModifiedBy>
  <cp:revision>3</cp:revision>
  <cp:lastPrinted>2000-02-29T17:31:00Z</cp:lastPrinted>
  <dcterms:created xsi:type="dcterms:W3CDTF">2020-02-28T13:33:00Z</dcterms:created>
  <dcterms:modified xsi:type="dcterms:W3CDTF">2020-02-28T13:34:00Z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