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D243CE" w14:textId="5AC4B405" w:rsidR="007C34E1" w:rsidRDefault="007C34E1" w:rsidP="001457D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C6FEE">
        <w:rPr>
          <w:b/>
          <w:i/>
          <w:noProof/>
          <w:sz w:val="28"/>
        </w:rPr>
        <w:t>2435</w:t>
      </w:r>
    </w:p>
    <w:p w14:paraId="1A7FFE12" w14:textId="27F6BCE9" w:rsidR="007C34E1" w:rsidRDefault="007C34E1" w:rsidP="007C34E1">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BC6FEE" w:rsidRPr="00BC6FEE">
        <w:rPr>
          <w:rFonts w:cs="Arial"/>
          <w:b/>
          <w:bCs/>
          <w:color w:val="0000FF"/>
        </w:rPr>
        <w:t>2131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4BBACC6" w:rsidR="001E41F3" w:rsidRPr="00410371" w:rsidRDefault="00B952FC" w:rsidP="004551B0">
            <w:pPr>
              <w:pStyle w:val="CRCoverPage"/>
              <w:spacing w:after="0"/>
              <w:jc w:val="center"/>
              <w:rPr>
                <w:noProof/>
              </w:rPr>
            </w:pPr>
            <w:r>
              <w:rPr>
                <w:b/>
                <w:noProof/>
                <w:sz w:val="28"/>
              </w:rPr>
              <w:t>0419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3C97EDE9" w:rsidR="001E41F3" w:rsidRPr="00410371" w:rsidRDefault="00BC6FEE"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7752081F" w:rsidR="001E41F3" w:rsidRDefault="003E33E3" w:rsidP="005E0F3B">
            <w:pPr>
              <w:pStyle w:val="CRCoverPage"/>
              <w:spacing w:after="0"/>
              <w:ind w:left="100"/>
              <w:rPr>
                <w:noProof/>
              </w:rPr>
            </w:pPr>
            <w:r>
              <w:rPr>
                <w:noProof/>
              </w:rPr>
              <w:t>Corrections for event reporting</w:t>
            </w:r>
            <w:r w:rsidR="005E0F3B">
              <w:rPr>
                <w:noProof/>
              </w:rPr>
              <w:t xml:space="preserve"> from the PCF</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5FA4F91" w:rsidR="001E41F3" w:rsidRDefault="003E33E3">
            <w:pPr>
              <w:pStyle w:val="CRCoverPage"/>
              <w:spacing w:after="0"/>
              <w:ind w:left="100"/>
              <w:rPr>
                <w:noProof/>
              </w:rPr>
            </w:pPr>
            <w:r>
              <w:rPr>
                <w:noProof/>
              </w:rPr>
              <w:t>Huawei, HiSilicon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5ECB2F16" w:rsidR="001E41F3" w:rsidRDefault="00954433" w:rsidP="00547111">
            <w:pPr>
              <w:pStyle w:val="CRCoverPage"/>
              <w:spacing w:after="0"/>
              <w:ind w:left="100"/>
              <w:rPr>
                <w:noProof/>
              </w:rPr>
            </w:pPr>
            <w:r>
              <w:rPr>
                <w:noProof/>
              </w:rPr>
              <w:t>S</w:t>
            </w:r>
            <w:r w:rsidR="003E33E3">
              <w:rPr>
                <w:noProof/>
              </w:rPr>
              <w:t>A</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23A86627" w:rsidR="001E41F3" w:rsidRDefault="008440FC" w:rsidP="00BC6FEE">
            <w:pPr>
              <w:pStyle w:val="CRCoverPage"/>
              <w:spacing w:after="0"/>
              <w:ind w:left="100"/>
              <w:rPr>
                <w:noProof/>
              </w:rPr>
            </w:pPr>
            <w:r>
              <w:rPr>
                <w:noProof/>
              </w:rPr>
              <w:t>20</w:t>
            </w:r>
            <w:r w:rsidR="00394063">
              <w:rPr>
                <w:noProof/>
              </w:rPr>
              <w:t>20</w:t>
            </w:r>
            <w:r>
              <w:rPr>
                <w:noProof/>
              </w:rPr>
              <w:t>-</w:t>
            </w:r>
            <w:r w:rsidR="003E33E3">
              <w:rPr>
                <w:noProof/>
              </w:rPr>
              <w:t>02</w:t>
            </w:r>
            <w:r>
              <w:rPr>
                <w:noProof/>
              </w:rPr>
              <w:t>-</w:t>
            </w:r>
            <w:r w:rsidR="00BC6FEE">
              <w:rPr>
                <w:noProof/>
              </w:rPr>
              <w:t>2</w:t>
            </w:r>
            <w:r w:rsidR="003E33E3">
              <w:rPr>
                <w:noProof/>
              </w:rPr>
              <w:t>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CAE0D" w14:textId="4D74839E" w:rsidR="001457D0" w:rsidRDefault="001457D0" w:rsidP="001457D0">
            <w:pPr>
              <w:pStyle w:val="CRCoverPage"/>
              <w:spacing w:after="0"/>
              <w:ind w:left="100"/>
              <w:rPr>
                <w:lang w:eastAsia="zh-CN"/>
              </w:rPr>
            </w:pPr>
            <w:r>
              <w:rPr>
                <w:lang w:eastAsia="zh-CN"/>
              </w:rPr>
              <w:t>The description of the PCF event reporting is missing several important statements compared to the functionality description in 23.203, like:</w:t>
            </w:r>
          </w:p>
          <w:p w14:paraId="09EA3086" w14:textId="3BCA5ADD" w:rsidR="001457D0" w:rsidRDefault="001457D0" w:rsidP="001457D0">
            <w:pPr>
              <w:pStyle w:val="CRCoverPage"/>
              <w:numPr>
                <w:ilvl w:val="0"/>
                <w:numId w:val="5"/>
              </w:numPr>
              <w:spacing w:after="0"/>
              <w:rPr>
                <w:lang w:eastAsia="zh-CN"/>
              </w:rPr>
            </w:pPr>
            <w:r w:rsidRPr="001457D0">
              <w:rPr>
                <w:lang w:eastAsia="zh-CN"/>
              </w:rPr>
              <w:t xml:space="preserve">The </w:t>
            </w:r>
            <w:r>
              <w:rPr>
                <w:lang w:eastAsia="zh-CN"/>
              </w:rPr>
              <w:t>need to report a chan</w:t>
            </w:r>
            <w:r w:rsidRPr="001457D0">
              <w:rPr>
                <w:lang w:eastAsia="zh-CN"/>
              </w:rPr>
              <w:t>ge of RAT Type even if the Access Type is unchanged</w:t>
            </w:r>
            <w:r>
              <w:rPr>
                <w:lang w:eastAsia="zh-CN"/>
              </w:rPr>
              <w:t>.</w:t>
            </w:r>
          </w:p>
          <w:p w14:paraId="3D933300" w14:textId="34720215" w:rsidR="001457D0" w:rsidRDefault="001457D0" w:rsidP="00D76A8E">
            <w:pPr>
              <w:pStyle w:val="CRCoverPage"/>
              <w:numPr>
                <w:ilvl w:val="0"/>
                <w:numId w:val="5"/>
              </w:numPr>
              <w:spacing w:after="0"/>
              <w:rPr>
                <w:lang w:eastAsia="zh-CN"/>
              </w:rPr>
            </w:pPr>
            <w:r>
              <w:rPr>
                <w:lang w:eastAsia="zh-CN"/>
              </w:rPr>
              <w:t xml:space="preserve">The </w:t>
            </w:r>
            <w:r w:rsidR="00145A5F">
              <w:rPr>
                <w:lang w:eastAsia="zh-CN"/>
              </w:rPr>
              <w:t>description of the</w:t>
            </w:r>
            <w:r>
              <w:rPr>
                <w:lang w:eastAsia="zh-CN"/>
              </w:rPr>
              <w:t xml:space="preserve"> </w:t>
            </w:r>
            <w:r w:rsidRPr="001457D0">
              <w:rPr>
                <w:lang w:eastAsia="zh-CN"/>
              </w:rPr>
              <w:t xml:space="preserve">Access Network Information </w:t>
            </w:r>
            <w:r>
              <w:rPr>
                <w:lang w:eastAsia="zh-CN"/>
              </w:rPr>
              <w:t>reporting</w:t>
            </w:r>
            <w:r w:rsidR="00145A5F">
              <w:rPr>
                <w:lang w:eastAsia="zh-CN"/>
              </w:rPr>
              <w:t xml:space="preserve"> approach including the need to keep the PCF to AF communication alive during </w:t>
            </w:r>
            <w:r w:rsidRPr="001457D0">
              <w:rPr>
                <w:lang w:eastAsia="zh-CN"/>
              </w:rPr>
              <w:t xml:space="preserve">AF session termination </w:t>
            </w:r>
            <w:r w:rsidR="00145A5F">
              <w:rPr>
                <w:lang w:eastAsia="zh-CN"/>
              </w:rPr>
              <w:t>to enable</w:t>
            </w:r>
            <w:r w:rsidRPr="001457D0">
              <w:rPr>
                <w:lang w:eastAsia="zh-CN"/>
              </w:rPr>
              <w:t xml:space="preserve"> the PCF report.</w:t>
            </w:r>
          </w:p>
          <w:p w14:paraId="14C6A265" w14:textId="689A5DC4" w:rsidR="00145A5F" w:rsidRDefault="00145A5F" w:rsidP="00D76A8E">
            <w:pPr>
              <w:pStyle w:val="CRCoverPage"/>
              <w:numPr>
                <w:ilvl w:val="0"/>
                <w:numId w:val="5"/>
              </w:numPr>
              <w:spacing w:after="0"/>
              <w:rPr>
                <w:lang w:eastAsia="zh-CN"/>
              </w:rPr>
            </w:pPr>
            <w:r>
              <w:rPr>
                <w:lang w:eastAsia="zh-CN"/>
              </w:rPr>
              <w:t>The forwarding of the reason why resources are released.</w:t>
            </w:r>
          </w:p>
          <w:p w14:paraId="050C1C7F" w14:textId="069D6003" w:rsidR="00145A5F" w:rsidRDefault="00145A5F" w:rsidP="00D76A8E">
            <w:pPr>
              <w:pStyle w:val="CRCoverPage"/>
              <w:numPr>
                <w:ilvl w:val="0"/>
                <w:numId w:val="5"/>
              </w:numPr>
              <w:spacing w:after="0"/>
              <w:rPr>
                <w:lang w:eastAsia="zh-CN"/>
              </w:rPr>
            </w:pPr>
            <w:r>
              <w:rPr>
                <w:lang w:eastAsia="zh-CN"/>
              </w:rPr>
              <w:t>The event for the reporting of the resource allocation outcome.</w:t>
            </w:r>
          </w:p>
          <w:p w14:paraId="188B72C6" w14:textId="1BE28750" w:rsidR="00DE12B5" w:rsidRPr="00B5765B" w:rsidRDefault="001457D0" w:rsidP="00AD34D9">
            <w:pPr>
              <w:pStyle w:val="CRCoverPage"/>
              <w:spacing w:after="0"/>
              <w:ind w:left="100"/>
              <w:rPr>
                <w:noProof/>
              </w:rPr>
            </w:pPr>
            <w:r>
              <w:rPr>
                <w:lang w:eastAsia="zh-CN"/>
              </w:rPr>
              <w:t xml:space="preserve">Furthermore, all details about the </w:t>
            </w:r>
            <w:r>
              <w:rPr>
                <w:noProof/>
              </w:rPr>
              <w:t xml:space="preserve">event reporting from the PCF should be documented in clause 6.1.3.18 instead of clause </w:t>
            </w:r>
            <w:r>
              <w:rPr>
                <w:noProof/>
                <w:lang w:eastAsia="zh-CN"/>
              </w:rPr>
              <w:t xml:space="preserve">6.1.3.6 </w:t>
            </w:r>
            <w:r>
              <w:t>to avoid duplicated statements which could result in inconsistencies</w:t>
            </w:r>
            <w:r w:rsidR="000843F4">
              <w:rPr>
                <w:lang w:eastAsia="zh-CN"/>
              </w:rPr>
              <w:t>.</w:t>
            </w:r>
          </w:p>
        </w:tc>
      </w:tr>
      <w:tr w:rsidR="001E41F3" w14:paraId="6B92CA4C" w14:textId="77777777" w:rsidTr="00547111">
        <w:tc>
          <w:tcPr>
            <w:tcW w:w="2694" w:type="dxa"/>
            <w:gridSpan w:val="2"/>
            <w:tcBorders>
              <w:left w:val="single" w:sz="4" w:space="0" w:color="auto"/>
            </w:tcBorders>
          </w:tcPr>
          <w:p w14:paraId="0DC803D9" w14:textId="587949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23CF6" w14:textId="69AB4570" w:rsidR="001457D0" w:rsidRDefault="00145A5F" w:rsidP="001457D0">
            <w:pPr>
              <w:pStyle w:val="CRCoverPage"/>
              <w:spacing w:after="0"/>
              <w:ind w:left="100"/>
              <w:rPr>
                <w:lang w:eastAsia="zh-CN"/>
              </w:rPr>
            </w:pPr>
            <w:r>
              <w:rPr>
                <w:lang w:eastAsia="zh-CN"/>
              </w:rPr>
              <w:t xml:space="preserve">The missing statements are added to clause 6.1.3.18 </w:t>
            </w:r>
            <w:r w:rsidRPr="002B7E8F">
              <w:t>Event reporting from the</w:t>
            </w:r>
            <w:r w:rsidRPr="002B7E8F">
              <w:rPr>
                <w:rFonts w:eastAsia="SimSun" w:hint="eastAsia"/>
                <w:lang w:eastAsia="zh-CN"/>
              </w:rPr>
              <w:t xml:space="preserve"> </w:t>
            </w:r>
            <w:r w:rsidRPr="002B7E8F">
              <w:t>PCF</w:t>
            </w:r>
            <w:r>
              <w:t>. The missing event Resource allocation outcome is added, too.</w:t>
            </w:r>
            <w:r>
              <w:rPr>
                <w:lang w:eastAsia="zh-CN"/>
              </w:rPr>
              <w:t xml:space="preserve"> </w:t>
            </w:r>
          </w:p>
          <w:p w14:paraId="1C02DAFC" w14:textId="448756F5" w:rsidR="001457D0" w:rsidRDefault="001457D0" w:rsidP="00AD34D9">
            <w:pPr>
              <w:pStyle w:val="CRCoverPage"/>
              <w:spacing w:after="0"/>
              <w:ind w:left="100"/>
              <w:rPr>
                <w:noProof/>
              </w:rPr>
            </w:pPr>
            <w:r>
              <w:rPr>
                <w:lang w:eastAsia="zh-CN"/>
              </w:rPr>
              <w:t xml:space="preserve">Furthermore, details about the </w:t>
            </w:r>
            <w:r>
              <w:rPr>
                <w:noProof/>
              </w:rPr>
              <w:t xml:space="preserve">event reporting from the PCF are removed from clause </w:t>
            </w:r>
            <w:r>
              <w:rPr>
                <w:noProof/>
                <w:lang w:eastAsia="zh-CN"/>
              </w:rPr>
              <w:t xml:space="preserve">6.1.3.6 as they are </w:t>
            </w:r>
            <w:r>
              <w:rPr>
                <w:noProof/>
              </w:rPr>
              <w:t>documented in clause 6.1.3.18</w:t>
            </w:r>
            <w:r w:rsidR="004D63A1">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B1E694B" w:rsidR="001E41F3" w:rsidRDefault="00145A5F" w:rsidP="00145A5F">
            <w:pPr>
              <w:pStyle w:val="CRCoverPage"/>
              <w:spacing w:after="0"/>
              <w:ind w:left="100"/>
              <w:rPr>
                <w:noProof/>
                <w:lang w:eastAsia="zh-CN"/>
              </w:rPr>
            </w:pPr>
            <w:r>
              <w:rPr>
                <w:noProof/>
              </w:rPr>
              <w:t>Functionality available for the AF when connected to a PCRF (EPC) is not supported by the PCF or realized in a different way</w:t>
            </w:r>
            <w:r w:rsidR="004D63A1">
              <w:rPr>
                <w:noProof/>
              </w:rPr>
              <w:t xml:space="preserve">.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B7AAA43" w:rsidR="001E41F3" w:rsidRDefault="003E33E3">
            <w:pPr>
              <w:pStyle w:val="CRCoverPage"/>
              <w:spacing w:after="0"/>
              <w:ind w:left="100"/>
              <w:rPr>
                <w:noProof/>
                <w:lang w:eastAsia="zh-CN"/>
              </w:rPr>
            </w:pPr>
            <w:r>
              <w:rPr>
                <w:noProof/>
                <w:lang w:eastAsia="zh-CN"/>
              </w:rPr>
              <w:t>6.1</w:t>
            </w:r>
            <w:r w:rsidR="004D63A1">
              <w:rPr>
                <w:noProof/>
                <w:lang w:eastAsia="zh-CN"/>
              </w:rPr>
              <w:t>.3</w:t>
            </w:r>
            <w:r>
              <w:rPr>
                <w:noProof/>
                <w:lang w:eastAsia="zh-CN"/>
              </w:rPr>
              <w:t>.6, 6.1.3.18</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58D9203" w14:textId="77777777" w:rsidR="0006573A" w:rsidRPr="00F70B61" w:rsidRDefault="0006573A" w:rsidP="0006573A">
      <w:pPr>
        <w:pStyle w:val="Heading4"/>
      </w:pPr>
      <w:bookmarkStart w:id="2" w:name="_Toc27896495"/>
      <w:bookmarkStart w:id="3" w:name="_Toc19197354"/>
      <w:bookmarkStart w:id="4" w:name="_Toc27896507"/>
      <w:bookmarkStart w:id="5" w:name="_Toc19197376"/>
      <w:bookmarkStart w:id="6" w:name="_Toc27896529"/>
      <w:r w:rsidRPr="00F70B61">
        <w:t>6.1.3.6</w:t>
      </w:r>
      <w:r w:rsidRPr="00F70B61">
        <w:tab/>
        <w:t>Policy control</w:t>
      </w:r>
      <w:bookmarkEnd w:id="2"/>
    </w:p>
    <w:p w14:paraId="3327659E" w14:textId="77777777" w:rsidR="0006573A" w:rsidRPr="00F70B61" w:rsidRDefault="0006573A" w:rsidP="0006573A">
      <w:proofErr w:type="spellStart"/>
      <w:r w:rsidRPr="00F70B61">
        <w:t>QoS</w:t>
      </w:r>
      <w:proofErr w:type="spellEnd"/>
      <w:r w:rsidRPr="00F70B61">
        <w:t xml:space="preserve"> control refers to the authorization and enforcement of the maximum </w:t>
      </w:r>
      <w:proofErr w:type="spellStart"/>
      <w:r w:rsidRPr="00F70B61">
        <w:t>QoS</w:t>
      </w:r>
      <w:proofErr w:type="spellEnd"/>
      <w:r w:rsidRPr="00F70B61">
        <w:t xml:space="preserve"> that is authorized for a service data flow, for a </w:t>
      </w:r>
      <w:proofErr w:type="spellStart"/>
      <w:r w:rsidRPr="00F70B61">
        <w:t>QoS</w:t>
      </w:r>
      <w:proofErr w:type="spellEnd"/>
      <w:r w:rsidRPr="00F70B61">
        <w:t xml:space="preserve"> Flow or for the PDU Session. A service data flow may be either of IP type or of Ethernet type. PDU Sessions may be of IP type or Ethernet type or unstructured.</w:t>
      </w:r>
    </w:p>
    <w:p w14:paraId="097220CA" w14:textId="77777777" w:rsidR="0006573A" w:rsidRPr="00F70B61" w:rsidRDefault="0006573A" w:rsidP="0006573A">
      <w:r w:rsidRPr="00F70B61">
        <w:t xml:space="preserve">The PCF, in a dynamic PCC Rule, associates a service data flow template to an authorized </w:t>
      </w:r>
      <w:proofErr w:type="spellStart"/>
      <w:r w:rsidRPr="00F70B61">
        <w:t>QoS</w:t>
      </w:r>
      <w:proofErr w:type="spellEnd"/>
      <w:r w:rsidRPr="00F70B61">
        <w:t xml:space="preserve"> that is provided in a PCC Rule to the SMF. The PCF may also activate a pre-defined PCC Rule that contains that association.</w:t>
      </w:r>
    </w:p>
    <w:p w14:paraId="7A60964F" w14:textId="77777777" w:rsidR="0006573A" w:rsidRPr="00F70B61" w:rsidRDefault="0006573A" w:rsidP="0006573A">
      <w:r w:rsidRPr="00F70B61">
        <w:t xml:space="preserve">The authorized </w:t>
      </w:r>
      <w:proofErr w:type="spellStart"/>
      <w:r w:rsidRPr="00F70B61">
        <w:t>QoS</w:t>
      </w:r>
      <w:proofErr w:type="spellEnd"/>
      <w:r w:rsidRPr="00F70B61">
        <w:t xml:space="preserve"> for a service data flow template shall include a 5QI. For 5QI of GBR type, the authorized </w:t>
      </w:r>
      <w:proofErr w:type="spellStart"/>
      <w:r w:rsidRPr="00F70B61">
        <w:t>QoS</w:t>
      </w:r>
      <w:proofErr w:type="spellEnd"/>
      <w:r w:rsidRPr="00F70B61">
        <w:t xml:space="preserve"> includes the ARP, MBR, </w:t>
      </w:r>
      <w:proofErr w:type="gramStart"/>
      <w:r w:rsidRPr="00F70B61">
        <w:t>GBR</w:t>
      </w:r>
      <w:proofErr w:type="gramEnd"/>
      <w:r w:rsidRPr="00F70B61">
        <w:t xml:space="preserve"> and may include a request for notification when authorized GBR cannot be fulfilled</w:t>
      </w:r>
      <w:r>
        <w:t xml:space="preserve"> or can be fulfilled again</w:t>
      </w:r>
      <w:r w:rsidRPr="00F70B61">
        <w:t xml:space="preserve">. For 5QI of non-GBR type, the authorized </w:t>
      </w:r>
      <w:proofErr w:type="spellStart"/>
      <w:r w:rsidRPr="00F70B61">
        <w:t>QoS</w:t>
      </w:r>
      <w:proofErr w:type="spellEnd"/>
      <w:r w:rsidRPr="00F70B61">
        <w:t xml:space="preserve"> may include the ARP</w:t>
      </w:r>
      <w:r>
        <w:t>, the MBR</w:t>
      </w:r>
      <w:r w:rsidRPr="00F70B61">
        <w:t xml:space="preserve"> and the Reflective </w:t>
      </w:r>
      <w:proofErr w:type="spellStart"/>
      <w:r w:rsidRPr="00F70B61">
        <w:t>QoS</w:t>
      </w:r>
      <w:proofErr w:type="spellEnd"/>
      <w:r w:rsidRPr="00F70B61">
        <w:t xml:space="preserve"> indication; if no ARP is included a default ARP applies for the service data flow template. The authorized </w:t>
      </w:r>
      <w:proofErr w:type="spellStart"/>
      <w:r w:rsidRPr="00F70B61">
        <w:t>QoS</w:t>
      </w:r>
      <w:proofErr w:type="spellEnd"/>
      <w:r w:rsidRPr="00F70B61">
        <w:t xml:space="preserve"> for a service data flow template may also refer to </w:t>
      </w:r>
      <w:proofErr w:type="spellStart"/>
      <w:r w:rsidRPr="00F70B61">
        <w:t>QoS</w:t>
      </w:r>
      <w:proofErr w:type="spellEnd"/>
      <w:r w:rsidRPr="00F70B61">
        <w:t xml:space="preserve"> characteristics as defined in </w:t>
      </w:r>
      <w:r w:rsidRPr="00F70B61">
        <w:rPr>
          <w:lang w:eastAsia="fr-FR"/>
        </w:rPr>
        <w:t>TS</w:t>
      </w:r>
      <w:r>
        <w:rPr>
          <w:lang w:eastAsia="fr-FR"/>
        </w:rPr>
        <w:t> </w:t>
      </w:r>
      <w:r w:rsidRPr="00F70B61">
        <w:rPr>
          <w:lang w:eastAsia="fr-FR"/>
        </w:rPr>
        <w:t>23.501</w:t>
      </w:r>
      <w:r>
        <w:rPr>
          <w:lang w:eastAsia="fr-FR"/>
        </w:rPr>
        <w:t> </w:t>
      </w:r>
      <w:r w:rsidRPr="00F70B61">
        <w:rPr>
          <w:lang w:eastAsia="fr-FR"/>
        </w:rPr>
        <w:t>[2] clause </w:t>
      </w:r>
      <w:r w:rsidRPr="00F70B61">
        <w:t>5.7.3.</w:t>
      </w:r>
    </w:p>
    <w:p w14:paraId="667345FD" w14:textId="77777777" w:rsidR="0006573A" w:rsidRPr="00F70B61" w:rsidRDefault="0006573A" w:rsidP="0006573A">
      <w:proofErr w:type="spellStart"/>
      <w:r w:rsidRPr="00F70B61">
        <w:t>QoS</w:t>
      </w:r>
      <w:proofErr w:type="spellEnd"/>
      <w:r w:rsidRPr="00F70B61">
        <w:t xml:space="preserve"> control also refers to the authorization and enforcement of the Session AMBR and default 5QI/ARP combination. The PCF may provide the authorized session AMBR and the default 5QI and ARP combination as part of the PDU Session information for the PDU Session to the SMF. The authorized Session AMBR and authorized default 5QI/ARP values takes precedence over other values locally configured or received at the SMF.</w:t>
      </w:r>
    </w:p>
    <w:p w14:paraId="6F50ED53" w14:textId="77777777" w:rsidR="0006573A" w:rsidRDefault="0006573A" w:rsidP="0006573A">
      <w:r>
        <w:t xml:space="preserve">For policy control, the </w:t>
      </w:r>
      <w:r w:rsidRPr="003574F4">
        <w:t>AF interacts with the PCF</w:t>
      </w:r>
      <w:r>
        <w:t xml:space="preserve">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EAD7102" w14:textId="77777777" w:rsidR="0006573A" w:rsidRDefault="0006573A" w:rsidP="0006573A">
      <w:pPr>
        <w:pStyle w:val="B1"/>
      </w:pPr>
      <w:r>
        <w:t>-</w:t>
      </w:r>
      <w:r>
        <w:tab/>
        <w:t>The authorization of the service based on incomplete service information;</w:t>
      </w:r>
    </w:p>
    <w:p w14:paraId="2ED503EA" w14:textId="77777777" w:rsidR="0006573A" w:rsidRDefault="0006573A" w:rsidP="0006573A">
      <w:pPr>
        <w:pStyle w:val="NO"/>
      </w:pPr>
      <w:r>
        <w:t>NOTE 1:</w:t>
      </w:r>
      <w:r>
        <w:tab/>
        <w:t xml:space="preserve">The </w:t>
      </w:r>
      <w:proofErr w:type="spellStart"/>
      <w:r>
        <w:t>QoS</w:t>
      </w:r>
      <w:proofErr w:type="spellEnd"/>
      <w:r>
        <w:t xml:space="preserve"> authorization based on incomplete service information is required for e.g. IMS session setup scenarios with available resources on originating side and a need for resource reservation on terminating side.</w:t>
      </w:r>
    </w:p>
    <w:p w14:paraId="3D03E599" w14:textId="77777777" w:rsidR="0006573A" w:rsidRDefault="0006573A" w:rsidP="0006573A">
      <w:pPr>
        <w:pStyle w:val="B1"/>
      </w:pPr>
      <w:r>
        <w:t>-</w:t>
      </w:r>
      <w:r>
        <w:tab/>
        <w:t>The immediate authorization of the service;</w:t>
      </w:r>
    </w:p>
    <w:p w14:paraId="598C0442" w14:textId="77777777" w:rsidR="0006573A" w:rsidRDefault="0006573A" w:rsidP="0006573A">
      <w:pPr>
        <w:pStyle w:val="B1"/>
      </w:pPr>
      <w:r>
        <w:t>-</w:t>
      </w:r>
      <w:r>
        <w:tab/>
        <w:t>The gate control (i.e. whether there is a common gate handling per AF session or an individual gate handling per AF session component required);</w:t>
      </w:r>
    </w:p>
    <w:p w14:paraId="6B8C4478" w14:textId="78FA4718" w:rsidR="0006573A" w:rsidRDefault="0006573A" w:rsidP="0006573A">
      <w:pPr>
        <w:pStyle w:val="B1"/>
      </w:pPr>
      <w:r>
        <w:t>-</w:t>
      </w:r>
      <w:r>
        <w:tab/>
        <w:t xml:space="preserve">The forwarding of </w:t>
      </w:r>
      <w:proofErr w:type="spellStart"/>
      <w:r>
        <w:t>QoS</w:t>
      </w:r>
      <w:proofErr w:type="spellEnd"/>
      <w:r>
        <w:t xml:space="preserve"> Flow level information or events</w:t>
      </w:r>
      <w:ins w:id="7" w:author="Huawei4" w:date="2020-01-31T12:43:00Z">
        <w:r>
          <w:t xml:space="preserve"> (see clause 6.1.3.18).</w:t>
        </w:r>
      </w:ins>
      <w:del w:id="8" w:author="Huawei4" w:date="2020-01-31T12:43:00Z">
        <w:r w:rsidDel="0006573A">
          <w:delText>:</w:delText>
        </w:r>
      </w:del>
    </w:p>
    <w:p w14:paraId="7F2BB064" w14:textId="1284192E" w:rsidR="0006573A" w:rsidDel="0006573A" w:rsidRDefault="0006573A" w:rsidP="0006573A">
      <w:pPr>
        <w:pStyle w:val="B2"/>
        <w:rPr>
          <w:del w:id="9" w:author="Huawei4" w:date="2020-01-31T12:42:00Z"/>
        </w:rPr>
      </w:pPr>
      <w:del w:id="10" w:author="Huawei4" w:date="2020-01-31T12:42:00Z">
        <w:r w:rsidDel="0006573A">
          <w:delText>-</w:delText>
        </w:r>
        <w:r w:rsidDel="0006573A">
          <w:tab/>
          <w:delText>Access Type;</w:delText>
        </w:r>
      </w:del>
    </w:p>
    <w:p w14:paraId="4A1AF5D2" w14:textId="14C31003" w:rsidR="0006573A" w:rsidDel="0006573A" w:rsidRDefault="0006573A" w:rsidP="0006573A">
      <w:pPr>
        <w:pStyle w:val="B2"/>
        <w:rPr>
          <w:del w:id="11" w:author="Huawei4" w:date="2020-01-31T12:42:00Z"/>
        </w:rPr>
      </w:pPr>
      <w:del w:id="12" w:author="Huawei4" w:date="2020-01-31T12:42:00Z">
        <w:r w:rsidDel="0006573A">
          <w:delText>-</w:delText>
        </w:r>
        <w:r w:rsidDel="0006573A">
          <w:tab/>
          <w:delText>Transmission resource status (established/released/lost);</w:delText>
        </w:r>
      </w:del>
    </w:p>
    <w:p w14:paraId="07555F1F" w14:textId="2495D28E" w:rsidR="0006573A" w:rsidDel="0006573A" w:rsidRDefault="0006573A" w:rsidP="0006573A">
      <w:pPr>
        <w:pStyle w:val="B2"/>
        <w:rPr>
          <w:del w:id="13" w:author="Huawei4" w:date="2020-01-31T12:42:00Z"/>
        </w:rPr>
      </w:pPr>
      <w:del w:id="14" w:author="Huawei4" w:date="2020-01-31T12:42:00Z">
        <w:r w:rsidDel="0006573A">
          <w:delText>-</w:delText>
        </w:r>
        <w:r w:rsidDel="0006573A">
          <w:tab/>
          <w:delText>Access Network Charging Correlation Information;</w:delText>
        </w:r>
      </w:del>
    </w:p>
    <w:p w14:paraId="712ED5F7" w14:textId="069CF9BF" w:rsidR="0006573A" w:rsidDel="0006573A" w:rsidRDefault="0006573A" w:rsidP="0006573A">
      <w:pPr>
        <w:pStyle w:val="B2"/>
        <w:rPr>
          <w:del w:id="15" w:author="Huawei4" w:date="2020-01-31T12:42:00Z"/>
        </w:rPr>
      </w:pPr>
      <w:del w:id="16" w:author="Huawei4" w:date="2020-01-31T12:42:00Z">
        <w:r w:rsidDel="0006573A">
          <w:delText>-</w:delText>
        </w:r>
        <w:r w:rsidDel="0006573A">
          <w:tab/>
          <w:delText>Credit denied.</w:delText>
        </w:r>
      </w:del>
    </w:p>
    <w:p w14:paraId="2CD35D4B" w14:textId="75F5CC06" w:rsidR="0006573A" w:rsidDel="0006573A" w:rsidRDefault="0006573A" w:rsidP="0006573A">
      <w:pPr>
        <w:pStyle w:val="NO"/>
        <w:rPr>
          <w:del w:id="17" w:author="Huawei4" w:date="2020-01-31T12:42:00Z"/>
        </w:rPr>
      </w:pPr>
      <w:del w:id="18" w:author="Huawei4" w:date="2020-01-31T12:42:00Z">
        <w:r w:rsidDel="0006573A">
          <w:delText>NOTE 2:</w:delText>
        </w:r>
        <w:r w:rsidDel="0006573A">
          <w:tab/>
          <w:delText>The credit denied information is only relevant for AFs not performing service charging.</w:delText>
        </w:r>
      </w:del>
    </w:p>
    <w:p w14:paraId="43AEC3C3" w14:textId="77777777" w:rsidR="0006573A" w:rsidRDefault="0006573A" w:rsidP="0006573A">
      <w:r>
        <w:t>To enable the binding functionality, the UE and the AF shall provide all available flow description information (e.g. source and destination IP address and port numbers and the protocol information).</w:t>
      </w:r>
    </w:p>
    <w:p w14:paraId="1A4D8882" w14:textId="77777777" w:rsidR="00AD34D9" w:rsidRPr="00110F5D" w:rsidRDefault="00AD34D9" w:rsidP="00AD34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 CHANGE</w:t>
      </w:r>
    </w:p>
    <w:p w14:paraId="0A540BAD" w14:textId="77777777" w:rsidR="00550C9C" w:rsidRPr="002B7E8F" w:rsidRDefault="00550C9C" w:rsidP="00550C9C">
      <w:pPr>
        <w:pStyle w:val="Heading4"/>
      </w:pPr>
      <w:r>
        <w:t>6.1.3.18</w:t>
      </w:r>
      <w:r w:rsidRPr="002B7E8F">
        <w:tab/>
        <w:t>Event reporting from the</w:t>
      </w:r>
      <w:r w:rsidRPr="002B7E8F">
        <w:rPr>
          <w:rFonts w:eastAsia="SimSun" w:hint="eastAsia"/>
          <w:lang w:eastAsia="zh-CN"/>
        </w:rPr>
        <w:t xml:space="preserve"> </w:t>
      </w:r>
      <w:r w:rsidRPr="002B7E8F">
        <w:t>PCF</w:t>
      </w:r>
      <w:bookmarkEnd w:id="3"/>
      <w:bookmarkEnd w:id="4"/>
    </w:p>
    <w:p w14:paraId="5550B341" w14:textId="77777777" w:rsidR="00550C9C" w:rsidRPr="002B7E8F" w:rsidRDefault="00550C9C" w:rsidP="00550C9C">
      <w:r w:rsidRPr="002B7E8F">
        <w:t>The AF may subscribe/unsubscribe to notifications of events from the PCF for the PDU Session to which the AF session is bound.</w:t>
      </w:r>
    </w:p>
    <w:p w14:paraId="13F9A26D" w14:textId="77777777" w:rsidR="00550C9C" w:rsidRPr="002B7E8F" w:rsidRDefault="00550C9C" w:rsidP="00550C9C">
      <w:r w:rsidRPr="002B7E8F">
        <w:t xml:space="preserve">The events that can be subscribed by the AF are listed in Table </w:t>
      </w:r>
      <w:r>
        <w:t>6.1.3.18</w:t>
      </w:r>
      <w:r w:rsidRPr="002B7E8F">
        <w:t>-1.</w:t>
      </w:r>
    </w:p>
    <w:p w14:paraId="6AD8F2F5" w14:textId="77777777" w:rsidR="00550C9C" w:rsidRPr="002B7E8F" w:rsidRDefault="00550C9C" w:rsidP="00550C9C">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550C9C" w:rsidRPr="002B7E8F" w14:paraId="0EFE1790" w14:textId="77777777" w:rsidTr="001457D0">
        <w:trPr>
          <w:jc w:val="center"/>
        </w:trPr>
        <w:tc>
          <w:tcPr>
            <w:tcW w:w="1687" w:type="dxa"/>
          </w:tcPr>
          <w:p w14:paraId="1FED8629" w14:textId="77777777" w:rsidR="00550C9C" w:rsidRPr="002B7E8F" w:rsidRDefault="00550C9C" w:rsidP="001457D0">
            <w:pPr>
              <w:pStyle w:val="TAH"/>
            </w:pPr>
            <w:r w:rsidRPr="002B7E8F">
              <w:t>Event</w:t>
            </w:r>
          </w:p>
        </w:tc>
        <w:tc>
          <w:tcPr>
            <w:tcW w:w="2551" w:type="dxa"/>
          </w:tcPr>
          <w:p w14:paraId="76408EC2" w14:textId="77777777" w:rsidR="00550C9C" w:rsidRPr="002B7E8F" w:rsidRDefault="00550C9C" w:rsidP="001457D0">
            <w:pPr>
              <w:pStyle w:val="TAH"/>
            </w:pPr>
            <w:r w:rsidRPr="002B7E8F">
              <w:t>Description</w:t>
            </w:r>
          </w:p>
        </w:tc>
        <w:tc>
          <w:tcPr>
            <w:tcW w:w="1418" w:type="dxa"/>
          </w:tcPr>
          <w:p w14:paraId="25B1ADB3" w14:textId="77777777" w:rsidR="00550C9C" w:rsidRPr="002B7E8F" w:rsidRDefault="00550C9C" w:rsidP="001457D0">
            <w:pPr>
              <w:pStyle w:val="TAH"/>
            </w:pPr>
            <w:r w:rsidRPr="002B7E8F">
              <w:t>Conditions for reporting</w:t>
            </w:r>
          </w:p>
        </w:tc>
        <w:tc>
          <w:tcPr>
            <w:tcW w:w="1276" w:type="dxa"/>
          </w:tcPr>
          <w:p w14:paraId="2C61845F" w14:textId="77777777" w:rsidR="00550C9C" w:rsidRPr="002B7E8F" w:rsidRDefault="00550C9C" w:rsidP="001457D0">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341FE9E8" w14:textId="77777777" w:rsidR="00550C9C" w:rsidRPr="002B7E8F" w:rsidRDefault="00550C9C" w:rsidP="001457D0">
            <w:pPr>
              <w:pStyle w:val="TAH"/>
              <w:rPr>
                <w:rFonts w:eastAsia="SimSun"/>
                <w:lang w:eastAsia="zh-CN"/>
              </w:rPr>
            </w:pPr>
            <w:r w:rsidRPr="002B7E8F">
              <w:rPr>
                <w:rFonts w:eastAsia="SimSun"/>
                <w:lang w:eastAsia="zh-CN"/>
              </w:rPr>
              <w:t xml:space="preserve">Availability for N5 PDU Session </w:t>
            </w:r>
          </w:p>
        </w:tc>
        <w:tc>
          <w:tcPr>
            <w:tcW w:w="1418" w:type="dxa"/>
          </w:tcPr>
          <w:p w14:paraId="475D485D" w14:textId="77777777" w:rsidR="00550C9C" w:rsidRPr="002B7E8F" w:rsidRDefault="00550C9C" w:rsidP="001457D0">
            <w:pPr>
              <w:pStyle w:val="TAH"/>
              <w:rPr>
                <w:rFonts w:eastAsia="SimSun"/>
                <w:lang w:eastAsia="zh-CN"/>
              </w:rPr>
            </w:pPr>
            <w:r w:rsidRPr="002B7E8F">
              <w:rPr>
                <w:rFonts w:eastAsia="SimSun"/>
                <w:lang w:eastAsia="zh-CN"/>
              </w:rPr>
              <w:t>Availability for Bulk Subscription</w:t>
            </w:r>
          </w:p>
          <w:p w14:paraId="60AE04E1" w14:textId="77777777" w:rsidR="00550C9C" w:rsidRPr="002B7E8F" w:rsidRDefault="00550C9C" w:rsidP="001457D0">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550C9C" w:rsidRPr="002B7E8F" w14:paraId="55316C17" w14:textId="77777777" w:rsidTr="001457D0">
        <w:trPr>
          <w:jc w:val="center"/>
        </w:trPr>
        <w:tc>
          <w:tcPr>
            <w:tcW w:w="1687" w:type="dxa"/>
          </w:tcPr>
          <w:p w14:paraId="44DAB166" w14:textId="77777777" w:rsidR="00550C9C" w:rsidRPr="002B7E8F" w:rsidRDefault="00550C9C" w:rsidP="001457D0">
            <w:pPr>
              <w:pStyle w:val="TAL"/>
            </w:pPr>
            <w:r w:rsidRPr="002B7E8F">
              <w:t>PLMN Identifier Notification</w:t>
            </w:r>
          </w:p>
        </w:tc>
        <w:tc>
          <w:tcPr>
            <w:tcW w:w="2551" w:type="dxa"/>
          </w:tcPr>
          <w:p w14:paraId="14D477D7" w14:textId="77777777" w:rsidR="00550C9C" w:rsidRPr="002B7E8F" w:rsidRDefault="00550C9C" w:rsidP="001457D0">
            <w:pPr>
              <w:pStyle w:val="TAL"/>
            </w:pPr>
            <w:r w:rsidRPr="002B7E8F">
              <w:t>The PLMN identifier where the UE is currently located.</w:t>
            </w:r>
          </w:p>
        </w:tc>
        <w:tc>
          <w:tcPr>
            <w:tcW w:w="1418" w:type="dxa"/>
          </w:tcPr>
          <w:p w14:paraId="36062828" w14:textId="77777777" w:rsidR="00550C9C" w:rsidRPr="002B7E8F" w:rsidRDefault="00550C9C" w:rsidP="001457D0">
            <w:pPr>
              <w:pStyle w:val="TAC"/>
            </w:pPr>
            <w:r w:rsidRPr="002B7E8F">
              <w:t>AF</w:t>
            </w:r>
          </w:p>
        </w:tc>
        <w:tc>
          <w:tcPr>
            <w:tcW w:w="1276" w:type="dxa"/>
          </w:tcPr>
          <w:p w14:paraId="253F5116"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09168892"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4081F8C5" w14:textId="77777777" w:rsidR="00550C9C" w:rsidRPr="002B7E8F" w:rsidRDefault="00550C9C" w:rsidP="001457D0">
            <w:pPr>
              <w:pStyle w:val="TAC"/>
              <w:rPr>
                <w:rFonts w:eastAsia="SimSun"/>
                <w:lang w:eastAsia="zh-CN"/>
              </w:rPr>
            </w:pPr>
            <w:r w:rsidRPr="002B7E8F">
              <w:rPr>
                <w:rFonts w:eastAsia="SimSun" w:hint="eastAsia"/>
                <w:lang w:eastAsia="zh-CN"/>
              </w:rPr>
              <w:t>Yes</w:t>
            </w:r>
          </w:p>
        </w:tc>
      </w:tr>
      <w:tr w:rsidR="00550C9C" w:rsidRPr="002B7E8F" w14:paraId="309911B3" w14:textId="77777777" w:rsidTr="001457D0">
        <w:trPr>
          <w:jc w:val="center"/>
        </w:trPr>
        <w:tc>
          <w:tcPr>
            <w:tcW w:w="1687" w:type="dxa"/>
          </w:tcPr>
          <w:p w14:paraId="640C95FB" w14:textId="77777777" w:rsidR="00550C9C" w:rsidRPr="002B7E8F" w:rsidRDefault="00550C9C" w:rsidP="001457D0">
            <w:pPr>
              <w:pStyle w:val="TAL"/>
            </w:pPr>
            <w:r w:rsidRPr="002B7E8F">
              <w:t>Change of Access Type</w:t>
            </w:r>
          </w:p>
        </w:tc>
        <w:tc>
          <w:tcPr>
            <w:tcW w:w="2551" w:type="dxa"/>
          </w:tcPr>
          <w:p w14:paraId="51E2A00A" w14:textId="77777777" w:rsidR="00550C9C" w:rsidRPr="002B7E8F" w:rsidRDefault="00550C9C" w:rsidP="001457D0">
            <w:pPr>
              <w:pStyle w:val="TAL"/>
            </w:pPr>
            <w:r w:rsidRPr="002B7E8F">
              <w:t>The Access Type and, if applicable, the RAT Type of the PDU Session has changed.</w:t>
            </w:r>
          </w:p>
        </w:tc>
        <w:tc>
          <w:tcPr>
            <w:tcW w:w="1418" w:type="dxa"/>
          </w:tcPr>
          <w:p w14:paraId="7E228203" w14:textId="77777777" w:rsidR="00550C9C" w:rsidRPr="002B7E8F" w:rsidRDefault="00550C9C" w:rsidP="001457D0">
            <w:pPr>
              <w:pStyle w:val="TAC"/>
            </w:pPr>
            <w:r w:rsidRPr="002B7E8F">
              <w:t>AF</w:t>
            </w:r>
          </w:p>
        </w:tc>
        <w:tc>
          <w:tcPr>
            <w:tcW w:w="1276" w:type="dxa"/>
          </w:tcPr>
          <w:p w14:paraId="0CE299E4"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6C36696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7E76DA13" w14:textId="77777777" w:rsidR="00550C9C" w:rsidRPr="002B7E8F" w:rsidRDefault="00550C9C" w:rsidP="001457D0">
            <w:pPr>
              <w:pStyle w:val="TAC"/>
              <w:rPr>
                <w:rFonts w:eastAsia="SimSun"/>
                <w:lang w:eastAsia="zh-CN"/>
              </w:rPr>
            </w:pPr>
            <w:r w:rsidRPr="002B7E8F">
              <w:rPr>
                <w:rFonts w:eastAsia="SimSun" w:hint="eastAsia"/>
                <w:lang w:eastAsia="zh-CN"/>
              </w:rPr>
              <w:t>Yes</w:t>
            </w:r>
          </w:p>
        </w:tc>
      </w:tr>
      <w:tr w:rsidR="00550C9C" w:rsidRPr="002B7E8F" w14:paraId="47254BBF" w14:textId="77777777" w:rsidTr="001457D0">
        <w:trPr>
          <w:jc w:val="center"/>
        </w:trPr>
        <w:tc>
          <w:tcPr>
            <w:tcW w:w="1687" w:type="dxa"/>
          </w:tcPr>
          <w:p w14:paraId="7B48D12C" w14:textId="77777777" w:rsidR="00550C9C" w:rsidRPr="002B7E8F" w:rsidRDefault="00550C9C" w:rsidP="001457D0">
            <w:pPr>
              <w:pStyle w:val="TAL"/>
            </w:pPr>
            <w:r w:rsidRPr="002B7E8F">
              <w:t>Signalling path status</w:t>
            </w:r>
          </w:p>
        </w:tc>
        <w:tc>
          <w:tcPr>
            <w:tcW w:w="2551" w:type="dxa"/>
          </w:tcPr>
          <w:p w14:paraId="338D7A53" w14:textId="77777777" w:rsidR="00550C9C" w:rsidRPr="002B7E8F" w:rsidRDefault="00550C9C" w:rsidP="001457D0">
            <w:pPr>
              <w:pStyle w:val="TAL"/>
            </w:pPr>
            <w:r w:rsidRPr="002B7E8F">
              <w:t>The status of the resources related to the signalling traffic of the AF session.</w:t>
            </w:r>
          </w:p>
        </w:tc>
        <w:tc>
          <w:tcPr>
            <w:tcW w:w="1418" w:type="dxa"/>
          </w:tcPr>
          <w:p w14:paraId="559A8703" w14:textId="77777777" w:rsidR="00550C9C" w:rsidRPr="002B7E8F" w:rsidRDefault="00550C9C" w:rsidP="001457D0">
            <w:pPr>
              <w:pStyle w:val="TAC"/>
            </w:pPr>
            <w:r w:rsidRPr="002B7E8F">
              <w:t>AF</w:t>
            </w:r>
          </w:p>
        </w:tc>
        <w:tc>
          <w:tcPr>
            <w:tcW w:w="1276" w:type="dxa"/>
          </w:tcPr>
          <w:p w14:paraId="243A552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6CE1BBEA"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2AF2FECA"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50D98FCC" w14:textId="77777777" w:rsidTr="001457D0">
        <w:trPr>
          <w:jc w:val="center"/>
        </w:trPr>
        <w:tc>
          <w:tcPr>
            <w:tcW w:w="1687" w:type="dxa"/>
          </w:tcPr>
          <w:p w14:paraId="7CD7B959" w14:textId="77777777" w:rsidR="00550C9C" w:rsidRPr="002B7E8F" w:rsidRDefault="00550C9C" w:rsidP="001457D0">
            <w:pPr>
              <w:pStyle w:val="TAL"/>
            </w:pPr>
            <w:r w:rsidRPr="002B7E8F">
              <w:t>Access Network Charging Correlation Information</w:t>
            </w:r>
          </w:p>
        </w:tc>
        <w:tc>
          <w:tcPr>
            <w:tcW w:w="2551" w:type="dxa"/>
          </w:tcPr>
          <w:p w14:paraId="7AEE78CD" w14:textId="77777777" w:rsidR="00550C9C" w:rsidRPr="002B7E8F" w:rsidRDefault="00550C9C" w:rsidP="001457D0">
            <w:pPr>
              <w:pStyle w:val="TAL"/>
            </w:pPr>
            <w:r w:rsidRPr="002B7E8F">
              <w:t>The Access Network Charging Correlation Information of the resources allocated for the AF session.</w:t>
            </w:r>
          </w:p>
        </w:tc>
        <w:tc>
          <w:tcPr>
            <w:tcW w:w="1418" w:type="dxa"/>
          </w:tcPr>
          <w:p w14:paraId="299D38D9" w14:textId="77777777" w:rsidR="00550C9C" w:rsidRPr="002B7E8F" w:rsidRDefault="00550C9C" w:rsidP="001457D0">
            <w:pPr>
              <w:pStyle w:val="TAC"/>
            </w:pPr>
            <w:r w:rsidRPr="002B7E8F">
              <w:t>AF</w:t>
            </w:r>
          </w:p>
        </w:tc>
        <w:tc>
          <w:tcPr>
            <w:tcW w:w="1276" w:type="dxa"/>
          </w:tcPr>
          <w:p w14:paraId="0F9AB7B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3D86F459" w14:textId="77777777" w:rsidR="00550C9C" w:rsidRPr="002B7E8F" w:rsidRDefault="00550C9C" w:rsidP="001457D0">
            <w:pPr>
              <w:pStyle w:val="TAC"/>
              <w:rPr>
                <w:rFonts w:eastAsia="SimSun"/>
                <w:lang w:eastAsia="zh-CN"/>
              </w:rPr>
            </w:pPr>
            <w:r w:rsidRPr="002B7E8F">
              <w:rPr>
                <w:rFonts w:eastAsia="SimSun"/>
                <w:lang w:eastAsia="zh-CN"/>
              </w:rPr>
              <w:t>Yes</w:t>
            </w:r>
          </w:p>
        </w:tc>
        <w:tc>
          <w:tcPr>
            <w:tcW w:w="1418" w:type="dxa"/>
          </w:tcPr>
          <w:p w14:paraId="7D58C063"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834DA8" w14:paraId="2395D9C8" w14:textId="77777777" w:rsidTr="001457D0">
        <w:trPr>
          <w:jc w:val="center"/>
        </w:trPr>
        <w:tc>
          <w:tcPr>
            <w:tcW w:w="1687" w:type="dxa"/>
          </w:tcPr>
          <w:p w14:paraId="456E6C6F" w14:textId="77777777" w:rsidR="00550C9C" w:rsidRPr="00834DA8" w:rsidRDefault="00550C9C" w:rsidP="001457D0">
            <w:pPr>
              <w:pStyle w:val="TAL"/>
            </w:pPr>
            <w:r w:rsidRPr="00834DA8">
              <w:t>Access Network Information Notification</w:t>
            </w:r>
          </w:p>
        </w:tc>
        <w:tc>
          <w:tcPr>
            <w:tcW w:w="2551" w:type="dxa"/>
          </w:tcPr>
          <w:p w14:paraId="3842CAAC" w14:textId="77777777" w:rsidR="00550C9C" w:rsidRPr="00834DA8" w:rsidRDefault="00550C9C" w:rsidP="001457D0">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565F4FC" w14:textId="77777777" w:rsidR="00550C9C" w:rsidRPr="00834DA8" w:rsidRDefault="00550C9C" w:rsidP="001457D0">
            <w:pPr>
              <w:pStyle w:val="TAC"/>
            </w:pPr>
            <w:r w:rsidRPr="00834DA8">
              <w:t>AF</w:t>
            </w:r>
          </w:p>
        </w:tc>
        <w:tc>
          <w:tcPr>
            <w:tcW w:w="1276" w:type="dxa"/>
          </w:tcPr>
          <w:p w14:paraId="637452D8" w14:textId="77777777" w:rsidR="00550C9C" w:rsidRPr="00834DA8" w:rsidRDefault="00550C9C" w:rsidP="001457D0">
            <w:pPr>
              <w:pStyle w:val="TAC"/>
              <w:rPr>
                <w:rFonts w:eastAsia="SimSun"/>
              </w:rPr>
            </w:pPr>
            <w:r w:rsidRPr="00834DA8">
              <w:rPr>
                <w:rFonts w:eastAsia="SimSun" w:hint="eastAsia"/>
              </w:rPr>
              <w:t>Yes</w:t>
            </w:r>
          </w:p>
        </w:tc>
        <w:tc>
          <w:tcPr>
            <w:tcW w:w="1417" w:type="dxa"/>
          </w:tcPr>
          <w:p w14:paraId="009B0682" w14:textId="77777777" w:rsidR="00550C9C" w:rsidRPr="00834DA8" w:rsidRDefault="00550C9C" w:rsidP="001457D0">
            <w:pPr>
              <w:pStyle w:val="TAC"/>
              <w:rPr>
                <w:rFonts w:eastAsia="SimSun"/>
              </w:rPr>
            </w:pPr>
            <w:r w:rsidRPr="00834DA8">
              <w:rPr>
                <w:rFonts w:eastAsia="SimSun" w:hint="eastAsia"/>
              </w:rPr>
              <w:t>Yes</w:t>
            </w:r>
          </w:p>
        </w:tc>
        <w:tc>
          <w:tcPr>
            <w:tcW w:w="1418" w:type="dxa"/>
          </w:tcPr>
          <w:p w14:paraId="56555B21" w14:textId="77777777" w:rsidR="00550C9C" w:rsidRPr="00834DA8" w:rsidRDefault="00550C9C" w:rsidP="001457D0">
            <w:pPr>
              <w:pStyle w:val="TAC"/>
              <w:rPr>
                <w:rFonts w:eastAsia="SimSun"/>
              </w:rPr>
            </w:pPr>
            <w:r w:rsidRPr="00834DA8">
              <w:rPr>
                <w:rFonts w:eastAsia="SimSun" w:hint="eastAsia"/>
              </w:rPr>
              <w:t>No</w:t>
            </w:r>
          </w:p>
        </w:tc>
      </w:tr>
      <w:tr w:rsidR="00550C9C" w:rsidRPr="002B7E8F" w14:paraId="564DEF81" w14:textId="77777777" w:rsidTr="001457D0">
        <w:trPr>
          <w:jc w:val="center"/>
        </w:trPr>
        <w:tc>
          <w:tcPr>
            <w:tcW w:w="1687" w:type="dxa"/>
          </w:tcPr>
          <w:p w14:paraId="46D095F6" w14:textId="77777777" w:rsidR="00550C9C" w:rsidRPr="002B7E8F" w:rsidRDefault="00550C9C" w:rsidP="001457D0">
            <w:pPr>
              <w:pStyle w:val="TAL"/>
            </w:pPr>
            <w:r w:rsidRPr="002B7E8F">
              <w:rPr>
                <w:rFonts w:eastAsia="SimSun"/>
              </w:rPr>
              <w:t>Reporting Usage for Sponsored Data Connectivity</w:t>
            </w:r>
          </w:p>
        </w:tc>
        <w:tc>
          <w:tcPr>
            <w:tcW w:w="2551" w:type="dxa"/>
          </w:tcPr>
          <w:p w14:paraId="4B15E312" w14:textId="77777777" w:rsidR="00550C9C" w:rsidRPr="002B7E8F" w:rsidRDefault="00550C9C" w:rsidP="001457D0">
            <w:pPr>
              <w:pStyle w:val="TAL"/>
            </w:pPr>
            <w:r w:rsidRPr="002B7E8F">
              <w:t>The usage threshold provided by the AF has been reached; or the AF session is terminated</w:t>
            </w:r>
            <w:r>
              <w:t>.</w:t>
            </w:r>
          </w:p>
        </w:tc>
        <w:tc>
          <w:tcPr>
            <w:tcW w:w="1418" w:type="dxa"/>
          </w:tcPr>
          <w:p w14:paraId="21B5082D" w14:textId="77777777" w:rsidR="00550C9C" w:rsidRPr="002B7E8F" w:rsidRDefault="00550C9C" w:rsidP="001457D0">
            <w:pPr>
              <w:pStyle w:val="TAC"/>
            </w:pPr>
            <w:r w:rsidRPr="002B7E8F">
              <w:t>AF</w:t>
            </w:r>
          </w:p>
        </w:tc>
        <w:tc>
          <w:tcPr>
            <w:tcW w:w="1276" w:type="dxa"/>
          </w:tcPr>
          <w:p w14:paraId="390769A2"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6C6C4A0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1161217A"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22CB3191" w14:textId="77777777" w:rsidTr="001457D0">
        <w:trPr>
          <w:jc w:val="center"/>
        </w:trPr>
        <w:tc>
          <w:tcPr>
            <w:tcW w:w="1687" w:type="dxa"/>
          </w:tcPr>
          <w:p w14:paraId="06EA0BD2" w14:textId="77777777" w:rsidR="00550C9C" w:rsidRPr="002B7E8F" w:rsidRDefault="00550C9C" w:rsidP="001457D0">
            <w:pPr>
              <w:pStyle w:val="TAL"/>
            </w:pPr>
            <w:r>
              <w:t>Service Data Flow deactivation</w:t>
            </w:r>
          </w:p>
        </w:tc>
        <w:tc>
          <w:tcPr>
            <w:tcW w:w="2551" w:type="dxa"/>
          </w:tcPr>
          <w:p w14:paraId="5BD4369A" w14:textId="77777777" w:rsidR="00550C9C" w:rsidRPr="002B7E8F" w:rsidRDefault="00550C9C" w:rsidP="001457D0">
            <w:pPr>
              <w:pStyle w:val="TAL"/>
            </w:pPr>
            <w:r w:rsidRPr="002B7E8F">
              <w:t>The resources related to the AF session</w:t>
            </w:r>
            <w:r>
              <w:t xml:space="preserve"> are</w:t>
            </w:r>
            <w:r w:rsidRPr="002B7E8F">
              <w:t xml:space="preserve"> released.</w:t>
            </w:r>
          </w:p>
        </w:tc>
        <w:tc>
          <w:tcPr>
            <w:tcW w:w="1418" w:type="dxa"/>
          </w:tcPr>
          <w:p w14:paraId="773F9E70" w14:textId="77777777" w:rsidR="00550C9C" w:rsidRPr="002B7E8F" w:rsidRDefault="00550C9C" w:rsidP="001457D0">
            <w:pPr>
              <w:pStyle w:val="TAC"/>
            </w:pPr>
            <w:r w:rsidRPr="002B7E8F">
              <w:t>AF</w:t>
            </w:r>
          </w:p>
        </w:tc>
        <w:tc>
          <w:tcPr>
            <w:tcW w:w="1276" w:type="dxa"/>
          </w:tcPr>
          <w:p w14:paraId="5EAE2F7D"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5B60B18A" w14:textId="77777777" w:rsidR="00550C9C" w:rsidRPr="002B7E8F" w:rsidRDefault="00550C9C" w:rsidP="001457D0">
            <w:pPr>
              <w:pStyle w:val="TAC"/>
              <w:rPr>
                <w:rFonts w:eastAsia="SimSun"/>
                <w:lang w:eastAsia="zh-CN"/>
              </w:rPr>
            </w:pPr>
            <w:r w:rsidRPr="002B7E8F">
              <w:rPr>
                <w:rFonts w:eastAsia="SimSun"/>
                <w:lang w:eastAsia="zh-CN"/>
              </w:rPr>
              <w:t>Yes</w:t>
            </w:r>
          </w:p>
        </w:tc>
        <w:tc>
          <w:tcPr>
            <w:tcW w:w="1418" w:type="dxa"/>
          </w:tcPr>
          <w:p w14:paraId="2787E0E3"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8F22A8" w:rsidRPr="002B7E8F" w14:paraId="4B375B6C" w14:textId="77777777" w:rsidTr="001457D0">
        <w:trPr>
          <w:jc w:val="center"/>
          <w:ins w:id="19" w:author="Huawei4" w:date="2020-01-31T12:30:00Z"/>
        </w:trPr>
        <w:tc>
          <w:tcPr>
            <w:tcW w:w="1687" w:type="dxa"/>
          </w:tcPr>
          <w:p w14:paraId="5D519CFF" w14:textId="364D61E7" w:rsidR="008F22A8" w:rsidRPr="002B7E8F" w:rsidRDefault="00355131" w:rsidP="00355131">
            <w:pPr>
              <w:pStyle w:val="TAL"/>
              <w:rPr>
                <w:ins w:id="20" w:author="Huawei4" w:date="2020-01-31T12:30:00Z"/>
              </w:rPr>
            </w:pPr>
            <w:ins w:id="21" w:author="Huawei4" w:date="2020-01-31T12:37:00Z">
              <w:r>
                <w:t>R</w:t>
              </w:r>
            </w:ins>
            <w:ins w:id="22" w:author="Huawei4" w:date="2020-01-31T12:30:00Z">
              <w:r w:rsidR="008F22A8">
                <w:t xml:space="preserve">esource </w:t>
              </w:r>
            </w:ins>
            <w:ins w:id="23" w:author="Huawei4" w:date="2020-01-31T12:37:00Z">
              <w:r>
                <w:t>allocation outcome</w:t>
              </w:r>
            </w:ins>
            <w:ins w:id="24" w:author="Huawei4" w:date="2020-01-31T12:30:00Z">
              <w:r w:rsidR="008F22A8">
                <w:t xml:space="preserve"> </w:t>
              </w:r>
            </w:ins>
          </w:p>
        </w:tc>
        <w:tc>
          <w:tcPr>
            <w:tcW w:w="2551" w:type="dxa"/>
          </w:tcPr>
          <w:p w14:paraId="1F00DCD9" w14:textId="62D3DB54" w:rsidR="008F22A8" w:rsidRPr="002B7E8F" w:rsidRDefault="008F22A8" w:rsidP="006B756A">
            <w:pPr>
              <w:pStyle w:val="TAL"/>
              <w:rPr>
                <w:ins w:id="25" w:author="Huawei4" w:date="2020-01-31T12:30:00Z"/>
              </w:rPr>
            </w:pPr>
            <w:ins w:id="26" w:author="Huawei4" w:date="2020-01-31T12:30:00Z">
              <w:r w:rsidRPr="002B7E8F">
                <w:t>The</w:t>
              </w:r>
            </w:ins>
            <w:ins w:id="27" w:author="Huawei4" w:date="2020-01-31T12:39:00Z">
              <w:r w:rsidR="00355131">
                <w:t xml:space="preserve"> outcome of the</w:t>
              </w:r>
            </w:ins>
            <w:ins w:id="28" w:author="Huawei4" w:date="2020-01-31T12:30:00Z">
              <w:r w:rsidRPr="002B7E8F">
                <w:t xml:space="preserve"> resource</w:t>
              </w:r>
            </w:ins>
            <w:ins w:id="29" w:author="Huawei4" w:date="2020-01-31T12:39:00Z">
              <w:r w:rsidR="00355131">
                <w:t xml:space="preserve"> allocation</w:t>
              </w:r>
            </w:ins>
            <w:ins w:id="30" w:author="Huawei4" w:date="2020-01-31T12:30:00Z">
              <w:r w:rsidRPr="002B7E8F">
                <w:t xml:space="preserve"> related to the AF session</w:t>
              </w:r>
              <w:r w:rsidR="00355131">
                <w:t xml:space="preserve">. </w:t>
              </w:r>
            </w:ins>
          </w:p>
        </w:tc>
        <w:tc>
          <w:tcPr>
            <w:tcW w:w="1418" w:type="dxa"/>
          </w:tcPr>
          <w:p w14:paraId="7F252E1F" w14:textId="77777777" w:rsidR="008F22A8" w:rsidRPr="002B7E8F" w:rsidRDefault="008F22A8" w:rsidP="001457D0">
            <w:pPr>
              <w:pStyle w:val="TAC"/>
              <w:rPr>
                <w:ins w:id="31" w:author="Huawei4" w:date="2020-01-31T12:30:00Z"/>
              </w:rPr>
            </w:pPr>
            <w:ins w:id="32" w:author="Huawei4" w:date="2020-01-31T12:30:00Z">
              <w:r w:rsidRPr="002B7E8F">
                <w:t>AF</w:t>
              </w:r>
            </w:ins>
          </w:p>
        </w:tc>
        <w:tc>
          <w:tcPr>
            <w:tcW w:w="1276" w:type="dxa"/>
          </w:tcPr>
          <w:p w14:paraId="50674B6E" w14:textId="77777777" w:rsidR="008F22A8" w:rsidRPr="002B7E8F" w:rsidRDefault="008F22A8" w:rsidP="001457D0">
            <w:pPr>
              <w:pStyle w:val="TAC"/>
              <w:rPr>
                <w:ins w:id="33" w:author="Huawei4" w:date="2020-01-31T12:30:00Z"/>
                <w:rFonts w:eastAsia="SimSun"/>
                <w:lang w:eastAsia="zh-CN"/>
              </w:rPr>
            </w:pPr>
            <w:ins w:id="34" w:author="Huawei4" w:date="2020-01-31T12:30:00Z">
              <w:r w:rsidRPr="002B7E8F">
                <w:rPr>
                  <w:rFonts w:eastAsia="SimSun" w:hint="eastAsia"/>
                  <w:lang w:eastAsia="zh-CN"/>
                </w:rPr>
                <w:t>Yes</w:t>
              </w:r>
            </w:ins>
          </w:p>
        </w:tc>
        <w:tc>
          <w:tcPr>
            <w:tcW w:w="1417" w:type="dxa"/>
          </w:tcPr>
          <w:p w14:paraId="25C591A8" w14:textId="77777777" w:rsidR="008F22A8" w:rsidRPr="002B7E8F" w:rsidRDefault="008F22A8" w:rsidP="001457D0">
            <w:pPr>
              <w:pStyle w:val="TAC"/>
              <w:rPr>
                <w:ins w:id="35" w:author="Huawei4" w:date="2020-01-31T12:30:00Z"/>
                <w:rFonts w:eastAsia="SimSun"/>
                <w:lang w:eastAsia="zh-CN"/>
              </w:rPr>
            </w:pPr>
            <w:ins w:id="36" w:author="Huawei4" w:date="2020-01-31T12:30:00Z">
              <w:r w:rsidRPr="002B7E8F">
                <w:rPr>
                  <w:rFonts w:eastAsia="SimSun"/>
                  <w:lang w:eastAsia="zh-CN"/>
                </w:rPr>
                <w:t>Yes</w:t>
              </w:r>
            </w:ins>
          </w:p>
        </w:tc>
        <w:tc>
          <w:tcPr>
            <w:tcW w:w="1418" w:type="dxa"/>
          </w:tcPr>
          <w:p w14:paraId="27719394" w14:textId="77777777" w:rsidR="008F22A8" w:rsidRPr="002B7E8F" w:rsidRDefault="008F22A8" w:rsidP="001457D0">
            <w:pPr>
              <w:pStyle w:val="TAC"/>
              <w:rPr>
                <w:ins w:id="37" w:author="Huawei4" w:date="2020-01-31T12:30:00Z"/>
                <w:rFonts w:eastAsia="SimSun"/>
                <w:lang w:eastAsia="zh-CN"/>
              </w:rPr>
            </w:pPr>
            <w:ins w:id="38" w:author="Huawei4" w:date="2020-01-31T12:30:00Z">
              <w:r w:rsidRPr="002B7E8F">
                <w:rPr>
                  <w:rFonts w:eastAsia="SimSun" w:hint="eastAsia"/>
                  <w:lang w:eastAsia="zh-CN"/>
                </w:rPr>
                <w:t>No</w:t>
              </w:r>
            </w:ins>
          </w:p>
        </w:tc>
      </w:tr>
      <w:tr w:rsidR="00550C9C" w:rsidRPr="002B7E8F" w14:paraId="40062748" w14:textId="77777777" w:rsidTr="001457D0">
        <w:trPr>
          <w:jc w:val="center"/>
        </w:trPr>
        <w:tc>
          <w:tcPr>
            <w:tcW w:w="1687" w:type="dxa"/>
          </w:tcPr>
          <w:p w14:paraId="68395DFE" w14:textId="77777777" w:rsidR="00550C9C" w:rsidRPr="002B7E8F" w:rsidRDefault="00550C9C" w:rsidP="001457D0">
            <w:pPr>
              <w:pStyle w:val="TAL"/>
            </w:pPr>
            <w:proofErr w:type="spellStart"/>
            <w:r w:rsidRPr="002B7E8F">
              <w:t>QoS</w:t>
            </w:r>
            <w:proofErr w:type="spellEnd"/>
            <w:r w:rsidRPr="002B7E8F">
              <w:t xml:space="preserve"> targets can no longer (or can again) be fulfilled</w:t>
            </w:r>
          </w:p>
        </w:tc>
        <w:tc>
          <w:tcPr>
            <w:tcW w:w="2551" w:type="dxa"/>
          </w:tcPr>
          <w:p w14:paraId="7BD7BCB3" w14:textId="77777777" w:rsidR="00550C9C" w:rsidRPr="002B7E8F" w:rsidRDefault="00550C9C" w:rsidP="001457D0">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1418" w:type="dxa"/>
          </w:tcPr>
          <w:p w14:paraId="1E6F20A8" w14:textId="77777777" w:rsidR="00550C9C" w:rsidRPr="002B7E8F" w:rsidRDefault="00550C9C" w:rsidP="001457D0">
            <w:pPr>
              <w:pStyle w:val="TAC"/>
            </w:pPr>
            <w:r w:rsidRPr="002B7E8F">
              <w:t>AF</w:t>
            </w:r>
          </w:p>
        </w:tc>
        <w:tc>
          <w:tcPr>
            <w:tcW w:w="1276" w:type="dxa"/>
          </w:tcPr>
          <w:p w14:paraId="284489CD" w14:textId="77777777" w:rsidR="00550C9C" w:rsidRPr="002B7E8F" w:rsidRDefault="00550C9C" w:rsidP="001457D0">
            <w:pPr>
              <w:pStyle w:val="TAC"/>
              <w:rPr>
                <w:rFonts w:eastAsia="SimSun"/>
                <w:lang w:eastAsia="zh-CN"/>
              </w:rPr>
            </w:pPr>
            <w:r w:rsidRPr="002B7E8F">
              <w:rPr>
                <w:rFonts w:eastAsia="SimSun"/>
                <w:lang w:eastAsia="zh-CN"/>
              </w:rPr>
              <w:t>No</w:t>
            </w:r>
          </w:p>
        </w:tc>
        <w:tc>
          <w:tcPr>
            <w:tcW w:w="1417" w:type="dxa"/>
          </w:tcPr>
          <w:p w14:paraId="68673CDC"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5B96B763"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1EC682EC" w14:textId="77777777" w:rsidTr="001457D0">
        <w:trPr>
          <w:jc w:val="center"/>
        </w:trPr>
        <w:tc>
          <w:tcPr>
            <w:tcW w:w="1687" w:type="dxa"/>
          </w:tcPr>
          <w:p w14:paraId="471DD896" w14:textId="77777777" w:rsidR="00550C9C" w:rsidRPr="002B7E8F" w:rsidRDefault="00550C9C" w:rsidP="001457D0">
            <w:pPr>
              <w:pStyle w:val="TAL"/>
            </w:pPr>
            <w:proofErr w:type="spellStart"/>
            <w:r>
              <w:t>QoS</w:t>
            </w:r>
            <w:proofErr w:type="spellEnd"/>
            <w:r>
              <w:t xml:space="preserve"> Monitoring parameters</w:t>
            </w:r>
          </w:p>
        </w:tc>
        <w:tc>
          <w:tcPr>
            <w:tcW w:w="2551" w:type="dxa"/>
          </w:tcPr>
          <w:p w14:paraId="5F0ACDC1" w14:textId="77777777" w:rsidR="00550C9C" w:rsidRPr="002B7E8F" w:rsidRDefault="00550C9C" w:rsidP="001457D0">
            <w:pPr>
              <w:pStyle w:val="TAL"/>
            </w:pPr>
            <w:r>
              <w:t xml:space="preserve">The </w:t>
            </w:r>
            <w:proofErr w:type="spellStart"/>
            <w:r>
              <w:t>QoS</w:t>
            </w:r>
            <w:proofErr w:type="spellEnd"/>
            <w:r>
              <w:t xml:space="preserve"> Monitoring parameter(s) (e.g. UL packet delay, DL packet delay or round trip packet delay) are reported to the AF according to the </w:t>
            </w:r>
            <w:proofErr w:type="spellStart"/>
            <w:r>
              <w:t>QoS</w:t>
            </w:r>
            <w:proofErr w:type="spellEnd"/>
            <w:r>
              <w:t xml:space="preserve"> Monitoring reports received from the SMF.</w:t>
            </w:r>
          </w:p>
        </w:tc>
        <w:tc>
          <w:tcPr>
            <w:tcW w:w="1418" w:type="dxa"/>
          </w:tcPr>
          <w:p w14:paraId="3C844818" w14:textId="77777777" w:rsidR="00550C9C" w:rsidRPr="002B7E8F" w:rsidRDefault="00550C9C" w:rsidP="001457D0">
            <w:pPr>
              <w:pStyle w:val="TAC"/>
            </w:pPr>
            <w:r w:rsidRPr="002B7E8F">
              <w:t>AF</w:t>
            </w:r>
          </w:p>
        </w:tc>
        <w:tc>
          <w:tcPr>
            <w:tcW w:w="1276" w:type="dxa"/>
          </w:tcPr>
          <w:p w14:paraId="39CE9889" w14:textId="77777777" w:rsidR="00550C9C" w:rsidRPr="002B7E8F" w:rsidRDefault="00550C9C" w:rsidP="001457D0">
            <w:pPr>
              <w:pStyle w:val="TAC"/>
              <w:rPr>
                <w:rFonts w:eastAsia="SimSun"/>
                <w:lang w:eastAsia="zh-CN"/>
              </w:rPr>
            </w:pPr>
            <w:r w:rsidRPr="002B7E8F">
              <w:rPr>
                <w:rFonts w:eastAsia="SimSun"/>
                <w:lang w:eastAsia="zh-CN"/>
              </w:rPr>
              <w:t>No</w:t>
            </w:r>
          </w:p>
        </w:tc>
        <w:tc>
          <w:tcPr>
            <w:tcW w:w="1417" w:type="dxa"/>
          </w:tcPr>
          <w:p w14:paraId="45BE951D"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3B6B4F1B"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78DA7336" w14:textId="77777777" w:rsidTr="001457D0">
        <w:trPr>
          <w:jc w:val="center"/>
        </w:trPr>
        <w:tc>
          <w:tcPr>
            <w:tcW w:w="1687" w:type="dxa"/>
          </w:tcPr>
          <w:p w14:paraId="40994F7B" w14:textId="77777777" w:rsidR="00550C9C" w:rsidRPr="002B7E8F" w:rsidRDefault="00550C9C" w:rsidP="001457D0">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548B00EB" w14:textId="77777777" w:rsidR="00550C9C" w:rsidRPr="002B7E8F" w:rsidRDefault="00550C9C" w:rsidP="001457D0">
            <w:pPr>
              <w:pStyle w:val="TAL"/>
            </w:pPr>
            <w:r w:rsidRPr="002B7E8F">
              <w:t>Credit is no longer available.</w:t>
            </w:r>
          </w:p>
        </w:tc>
        <w:tc>
          <w:tcPr>
            <w:tcW w:w="1418" w:type="dxa"/>
          </w:tcPr>
          <w:p w14:paraId="73AF0C0A" w14:textId="77777777" w:rsidR="00550C9C" w:rsidRPr="002B7E8F" w:rsidRDefault="00550C9C" w:rsidP="001457D0">
            <w:pPr>
              <w:pStyle w:val="TAC"/>
              <w:rPr>
                <w:rFonts w:eastAsia="SimSun"/>
                <w:lang w:eastAsia="zh-CN"/>
              </w:rPr>
            </w:pPr>
            <w:r w:rsidRPr="002B7E8F">
              <w:rPr>
                <w:rFonts w:eastAsia="SimSun" w:hint="eastAsia"/>
                <w:lang w:eastAsia="zh-CN"/>
              </w:rPr>
              <w:t>AF</w:t>
            </w:r>
          </w:p>
        </w:tc>
        <w:tc>
          <w:tcPr>
            <w:tcW w:w="1276" w:type="dxa"/>
          </w:tcPr>
          <w:p w14:paraId="1D6DBF37"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164D63E5"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31FE0389"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7418F0EB" w14:textId="77777777" w:rsidTr="001457D0">
        <w:trPr>
          <w:jc w:val="center"/>
        </w:trPr>
        <w:tc>
          <w:tcPr>
            <w:tcW w:w="1687" w:type="dxa"/>
          </w:tcPr>
          <w:p w14:paraId="6F82D3A7" w14:textId="77777777" w:rsidR="00550C9C" w:rsidRPr="002B7E8F" w:rsidRDefault="00550C9C" w:rsidP="001457D0">
            <w:pPr>
              <w:pStyle w:val="TAL"/>
            </w:pPr>
            <w:r>
              <w:t>Manageable Ethernet Port detected (NOTE 3)</w:t>
            </w:r>
          </w:p>
        </w:tc>
        <w:tc>
          <w:tcPr>
            <w:tcW w:w="2551" w:type="dxa"/>
          </w:tcPr>
          <w:p w14:paraId="08FEA362" w14:textId="77777777" w:rsidR="00550C9C" w:rsidRPr="002B7E8F" w:rsidRDefault="00550C9C" w:rsidP="001457D0">
            <w:pPr>
              <w:pStyle w:val="TAL"/>
            </w:pPr>
            <w:r>
              <w:t>Port number, optionally MAC address and optionally UE-DS-TT Residence Time for an Ethernet port which supports exchange of Port Management Information Containers.</w:t>
            </w:r>
          </w:p>
        </w:tc>
        <w:tc>
          <w:tcPr>
            <w:tcW w:w="1418" w:type="dxa"/>
          </w:tcPr>
          <w:p w14:paraId="2BCEA7DE" w14:textId="77777777" w:rsidR="00550C9C" w:rsidRPr="002B7E8F" w:rsidRDefault="00550C9C" w:rsidP="001457D0">
            <w:pPr>
              <w:pStyle w:val="TAC"/>
            </w:pPr>
            <w:r w:rsidRPr="002B7E8F">
              <w:rPr>
                <w:rFonts w:eastAsia="SimSun" w:hint="eastAsia"/>
                <w:lang w:eastAsia="zh-CN"/>
              </w:rPr>
              <w:t>AF</w:t>
            </w:r>
          </w:p>
        </w:tc>
        <w:tc>
          <w:tcPr>
            <w:tcW w:w="1276" w:type="dxa"/>
          </w:tcPr>
          <w:p w14:paraId="320AAB25"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5E546675"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66EB834C"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30BB23CD" w14:textId="77777777" w:rsidTr="001457D0">
        <w:trPr>
          <w:jc w:val="center"/>
        </w:trPr>
        <w:tc>
          <w:tcPr>
            <w:tcW w:w="1687" w:type="dxa"/>
          </w:tcPr>
          <w:p w14:paraId="7BDF604D" w14:textId="77777777" w:rsidR="00550C9C" w:rsidRPr="002B7E8F" w:rsidRDefault="00550C9C" w:rsidP="001457D0">
            <w:pPr>
              <w:pStyle w:val="TAL"/>
              <w:rPr>
                <w:rFonts w:eastAsia="SimSun"/>
                <w:lang w:eastAsia="zh-CN"/>
              </w:rPr>
            </w:pPr>
            <w:r>
              <w:rPr>
                <w:rFonts w:eastAsia="SimSun"/>
                <w:lang w:eastAsia="zh-CN"/>
              </w:rPr>
              <w:t>Port Management Information Container Notification</w:t>
            </w:r>
          </w:p>
        </w:tc>
        <w:tc>
          <w:tcPr>
            <w:tcW w:w="2551" w:type="dxa"/>
          </w:tcPr>
          <w:p w14:paraId="437E70C5" w14:textId="77777777" w:rsidR="00550C9C" w:rsidRPr="002B7E8F" w:rsidRDefault="00550C9C" w:rsidP="001457D0">
            <w:pPr>
              <w:pStyle w:val="TAL"/>
            </w:pPr>
            <w:r>
              <w:t>A Port Management Information Container and related port number that has been received by PCF from SMF.</w:t>
            </w:r>
          </w:p>
        </w:tc>
        <w:tc>
          <w:tcPr>
            <w:tcW w:w="1418" w:type="dxa"/>
          </w:tcPr>
          <w:p w14:paraId="64B906B6" w14:textId="77777777" w:rsidR="00550C9C" w:rsidRPr="002B7E8F" w:rsidRDefault="00550C9C" w:rsidP="001457D0">
            <w:pPr>
              <w:pStyle w:val="TAC"/>
              <w:rPr>
                <w:rFonts w:eastAsia="SimSun"/>
                <w:lang w:eastAsia="zh-CN"/>
              </w:rPr>
            </w:pPr>
            <w:r w:rsidRPr="002B7E8F">
              <w:t>AF</w:t>
            </w:r>
          </w:p>
        </w:tc>
        <w:tc>
          <w:tcPr>
            <w:tcW w:w="1276" w:type="dxa"/>
          </w:tcPr>
          <w:p w14:paraId="29436975" w14:textId="77777777" w:rsidR="00550C9C" w:rsidRPr="002B7E8F" w:rsidRDefault="00550C9C" w:rsidP="001457D0">
            <w:pPr>
              <w:pStyle w:val="TAC"/>
              <w:rPr>
                <w:rFonts w:eastAsia="SimSun"/>
                <w:lang w:eastAsia="zh-CN"/>
              </w:rPr>
            </w:pPr>
            <w:r w:rsidRPr="002B7E8F">
              <w:rPr>
                <w:rFonts w:eastAsia="SimSun"/>
                <w:lang w:eastAsia="zh-CN"/>
              </w:rPr>
              <w:t>No</w:t>
            </w:r>
          </w:p>
        </w:tc>
        <w:tc>
          <w:tcPr>
            <w:tcW w:w="1417" w:type="dxa"/>
          </w:tcPr>
          <w:p w14:paraId="1A317237"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75F7711C"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57C9648F" w14:textId="77777777" w:rsidTr="001457D0">
        <w:trPr>
          <w:jc w:val="center"/>
        </w:trPr>
        <w:tc>
          <w:tcPr>
            <w:tcW w:w="9767" w:type="dxa"/>
            <w:gridSpan w:val="6"/>
          </w:tcPr>
          <w:p w14:paraId="16594737" w14:textId="77777777" w:rsidR="00550C9C" w:rsidRDefault="00550C9C" w:rsidP="001457D0">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A0DD75A" w14:textId="77777777" w:rsidR="00550C9C" w:rsidRDefault="00550C9C" w:rsidP="001457D0">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000B97C1" w14:textId="77777777" w:rsidR="00550C9C" w:rsidRPr="002B7E8F" w:rsidRDefault="00550C9C" w:rsidP="001457D0">
            <w:pPr>
              <w:pStyle w:val="TAN"/>
              <w:rPr>
                <w:rFonts w:eastAsia="SimSun"/>
                <w:lang w:eastAsia="zh-CN"/>
              </w:rPr>
            </w:pPr>
            <w:r>
              <w:rPr>
                <w:rFonts w:eastAsia="SimSun"/>
                <w:lang w:eastAsia="zh-CN"/>
              </w:rPr>
              <w:t>NOTE 3:</w:t>
            </w:r>
            <w:r>
              <w:rPr>
                <w:rFonts w:eastAsia="SimSun"/>
                <w:lang w:eastAsia="zh-CN"/>
              </w:rPr>
              <w:tab/>
              <w:t>UE-DS-TT Residence Time is only provided in case a DS-TT port is detected.</w:t>
            </w:r>
          </w:p>
        </w:tc>
      </w:tr>
    </w:tbl>
    <w:p w14:paraId="6423AA8C" w14:textId="77777777" w:rsidR="00550C9C" w:rsidRDefault="00550C9C" w:rsidP="00550C9C"/>
    <w:p w14:paraId="4752BA37" w14:textId="48437A17" w:rsidR="00550C9C" w:rsidRDefault="00550C9C" w:rsidP="00550C9C">
      <w:r>
        <w:t xml:space="preserve">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w:t>
      </w:r>
      <w:del w:id="39" w:author="Huawei4" w:date="2020-01-31T12:09:00Z">
        <w:r w:rsidDel="005C5A4B">
          <w:delText xml:space="preserve">of </w:delText>
        </w:r>
      </w:del>
      <w:r>
        <w:t>the PLMN identifier from the SMF forward this information to the AF.</w:t>
      </w:r>
    </w:p>
    <w:p w14:paraId="4BBEA566" w14:textId="326756B1" w:rsidR="00550C9C" w:rsidRDefault="00550C9C" w:rsidP="00550C9C">
      <w:r>
        <w:t xml:space="preserve">If an AF requests the PCF to report on the change of Access Type, the PCF shall provide </w:t>
      </w:r>
      <w:ins w:id="40" w:author="Huawei6" w:date="2020-02-26T15:52:00Z">
        <w:r w:rsidR="00DA3DFE">
          <w:t xml:space="preserve">the corresponding Policy Control Request Trigger to the SMF to enable the report of the Change in Access Type to the PCF. </w:t>
        </w:r>
      </w:ins>
      <w:del w:id="41" w:author="Huawei6" w:date="2020-02-26T15:56:00Z">
        <w:r w:rsidDel="00DA3DFE">
          <w:delText xml:space="preserve">to the AF the information about the Access Type the user is currently using </w:delText>
        </w:r>
        <w:r w:rsidRPr="003574F4" w:rsidDel="00DA3DFE">
          <w:delText xml:space="preserve">and upon indication of change of Access Type, notify the AF on changes of the Access Type. </w:delText>
        </w:r>
      </w:del>
      <w:del w:id="42" w:author="Huawei6" w:date="2020-02-26T15:53:00Z">
        <w:r w:rsidRPr="003574F4" w:rsidDel="00DA3DFE">
          <w:delText>The PCF</w:delText>
        </w:r>
        <w:r w:rsidDel="00DA3DFE">
          <w:delText xml:space="preserve"> shall provide the corresponding Policy Control Request Trigger to report the Access Type </w:delText>
        </w:r>
        <w:r w:rsidRPr="003574F4" w:rsidDel="00DA3DFE">
          <w:delText>information</w:delText>
        </w:r>
        <w:r w:rsidDel="00DA3DFE">
          <w:delText xml:space="preserve"> to the SMF. </w:delText>
        </w:r>
      </w:del>
      <w:r>
        <w:t xml:space="preserve">The PCF shall, </w:t>
      </w:r>
      <w:r w:rsidRPr="00D76A8E">
        <w:t xml:space="preserve">upon </w:t>
      </w:r>
      <w:r w:rsidRPr="008650C6">
        <w:t>rece</w:t>
      </w:r>
      <w:ins w:id="43" w:author="EricssonFeb24" w:date="2020-02-24T22:07:00Z">
        <w:r w:rsidR="00D76A8E" w:rsidRPr="003574F4">
          <w:t>ption</w:t>
        </w:r>
      </w:ins>
      <w:del w:id="44" w:author="EricssonFeb24" w:date="2020-02-24T22:07:00Z">
        <w:r w:rsidRPr="003574F4" w:rsidDel="00D76A8E">
          <w:delText>iving</w:delText>
        </w:r>
      </w:del>
      <w:r w:rsidRPr="008650C6">
        <w:t xml:space="preserve"> of </w:t>
      </w:r>
      <w:ins w:id="45" w:author="Huawei6" w:date="2020-02-26T15:57:00Z">
        <w:r w:rsidR="00DA3DFE">
          <w:t xml:space="preserve">information about </w:t>
        </w:r>
      </w:ins>
      <w:r w:rsidRPr="008650C6">
        <w:t xml:space="preserve">the Access Type </w:t>
      </w:r>
      <w:ins w:id="46" w:author="Huawei6" w:date="2020-02-26T15:57:00Z">
        <w:r w:rsidR="00DA3DFE">
          <w:t xml:space="preserve">the user is currently using and upon indication of change of Access Type, notify the AF on changes of the Access Type </w:t>
        </w:r>
      </w:ins>
      <w:ins w:id="47" w:author="Huawei6" w:date="2020-02-26T15:58:00Z">
        <w:r w:rsidR="00DA3DFE">
          <w:t xml:space="preserve">and forward the </w:t>
        </w:r>
      </w:ins>
      <w:r w:rsidRPr="003574F4">
        <w:t xml:space="preserve">information </w:t>
      </w:r>
      <w:ins w:id="48" w:author="Huawei6" w:date="2020-02-26T15:59:00Z">
        <w:r w:rsidR="00DA3DFE">
          <w:t xml:space="preserve">received </w:t>
        </w:r>
      </w:ins>
      <w:r w:rsidRPr="008650C6">
        <w:t xml:space="preserve">from the SMF </w:t>
      </w:r>
      <w:del w:id="49" w:author="Huawei6" w:date="2020-02-26T15:59:00Z">
        <w:r w:rsidRPr="008650C6" w:rsidDel="00DA3DFE">
          <w:delText>forward this</w:delText>
        </w:r>
        <w:r w:rsidRPr="00D76A8E" w:rsidDel="00DA3DFE">
          <w:delText xml:space="preserve"> information </w:delText>
        </w:r>
      </w:del>
      <w:r w:rsidRPr="00D76A8E">
        <w:t>to the AF.</w:t>
      </w:r>
      <w:ins w:id="50" w:author="Huawei4" w:date="2020-01-31T11:50:00Z">
        <w:r w:rsidR="00340F70" w:rsidRPr="00340F70">
          <w:t xml:space="preserve"> </w:t>
        </w:r>
        <w:r w:rsidR="00340F70">
          <w:t>The change of the R</w:t>
        </w:r>
      </w:ins>
      <w:ins w:id="51" w:author="Huawei4" w:date="2020-01-31T11:51:00Z">
        <w:r w:rsidR="00340F70">
          <w:t>AT</w:t>
        </w:r>
      </w:ins>
      <w:ins w:id="52" w:author="Huawei4" w:date="2020-01-31T11:50:00Z">
        <w:r w:rsidR="00340F70">
          <w:t xml:space="preserve"> Type shall also </w:t>
        </w:r>
      </w:ins>
      <w:ins w:id="53" w:author="EricssonFeb24" w:date="2020-02-24T22:10:00Z">
        <w:r w:rsidR="008650C6" w:rsidRPr="003574F4">
          <w:t>be</w:t>
        </w:r>
        <w:r w:rsidR="008650C6">
          <w:t xml:space="preserve"> </w:t>
        </w:r>
      </w:ins>
      <w:ins w:id="54" w:author="Huawei4" w:date="2020-01-31T11:50:00Z">
        <w:r w:rsidR="00340F70">
          <w:t xml:space="preserve">reported to the AF, even if the </w:t>
        </w:r>
      </w:ins>
      <w:ins w:id="55" w:author="Huawei4" w:date="2020-01-31T11:51:00Z">
        <w:r w:rsidR="00340F70">
          <w:t>Access</w:t>
        </w:r>
      </w:ins>
      <w:ins w:id="56" w:author="Huawei4" w:date="2020-01-31T11:50:00Z">
        <w:r w:rsidR="00340F70">
          <w:t xml:space="preserve"> </w:t>
        </w:r>
      </w:ins>
      <w:ins w:id="57" w:author="Huawei4" w:date="2020-01-31T11:51:00Z">
        <w:r w:rsidR="00340F70">
          <w:t>T</w:t>
        </w:r>
      </w:ins>
      <w:ins w:id="58" w:author="Huawei4" w:date="2020-01-31T11:50:00Z">
        <w:r w:rsidR="00340F70">
          <w:t>ype is unchanged.</w:t>
        </w:r>
      </w:ins>
    </w:p>
    <w:p w14:paraId="6BDC1697" w14:textId="77777777" w:rsidR="00550C9C" w:rsidRDefault="00550C9C" w:rsidP="00550C9C">
      <w:r>
        <w:t>If an AF requests the PCF to report on the signalling path status, for the AF session, the PCF shall, upon indication of removal of PCC Rules identifying signalling traffic from the SMF report it to the AF.</w:t>
      </w:r>
    </w:p>
    <w:p w14:paraId="755B8534" w14:textId="743A9DAD" w:rsidR="00550C9C" w:rsidRDefault="00550C9C" w:rsidP="00550C9C">
      <w:r>
        <w:t xml:space="preserve">If an AF requests the PCF to report Access Network Charging Correlation Information, the PCF shall provide to the AF the Access Network Charging Correlation Information, which </w:t>
      </w:r>
      <w:del w:id="59" w:author="Huawei4" w:date="2020-01-31T12:02:00Z">
        <w:r w:rsidDel="00CA48E1">
          <w:delText xml:space="preserve">will </w:delText>
        </w:r>
      </w:del>
      <w:ins w:id="60" w:author="Huawei4" w:date="2020-01-31T12:02:00Z">
        <w:r w:rsidR="00CA48E1">
          <w:t xml:space="preserve">allow to </w:t>
        </w:r>
      </w:ins>
      <w:r>
        <w:t>identify the usage reports that include measurement</w:t>
      </w:r>
      <w:ins w:id="61" w:author="Huawei4" w:date="2020-01-31T12:02:00Z">
        <w:r w:rsidR="00CA48E1">
          <w:t>s</w:t>
        </w:r>
      </w:ins>
      <w:r>
        <w:t xml:space="preserve"> for the </w:t>
      </w:r>
      <w:ins w:id="62" w:author="Huawei4" w:date="2020-01-31T12:04:00Z">
        <w:r w:rsidR="00CA48E1">
          <w:t>Service Data F</w:t>
        </w:r>
      </w:ins>
      <w:del w:id="63" w:author="Huawei4" w:date="2020-01-31T12:04:00Z">
        <w:r w:rsidDel="00CA48E1">
          <w:delText>f</w:delText>
        </w:r>
      </w:del>
      <w:r>
        <w:t>low</w:t>
      </w:r>
      <w:ins w:id="64" w:author="Huawei4" w:date="2020-01-31T12:04:00Z">
        <w:r w:rsidR="00CA48E1">
          <w:t>(</w:t>
        </w:r>
      </w:ins>
      <w:r>
        <w:t>s</w:t>
      </w:r>
      <w:ins w:id="65" w:author="Huawei4" w:date="2020-01-31T12:04:00Z">
        <w:r w:rsidR="00CA48E1">
          <w:t>)</w:t>
        </w:r>
      </w:ins>
      <w:r>
        <w:t>, once the Access Network Charging Correlation Information is known at the PCF.</w:t>
      </w:r>
    </w:p>
    <w:p w14:paraId="531220E3" w14:textId="660D9B6E" w:rsidR="00550C9C" w:rsidRDefault="00550C9C" w:rsidP="00550C9C">
      <w:pPr>
        <w:rPr>
          <w:ins w:id="66" w:author="Huawei4" w:date="2020-01-31T12:52:00Z"/>
        </w:rPr>
      </w:pPr>
      <w:r>
        <w:t>If an AF requests the PCF to report Access Network Information</w:t>
      </w:r>
      <w:ins w:id="67" w:author="Huawei4" w:date="2020-01-31T12:10:00Z">
        <w:r w:rsidR="005C5A4B">
          <w:t xml:space="preserve"> </w:t>
        </w:r>
        <w:r w:rsidR="005C5A4B" w:rsidRPr="00424688">
          <w:t>(i.e.</w:t>
        </w:r>
        <w:r w:rsidR="005C5A4B">
          <w:t xml:space="preserve"> </w:t>
        </w:r>
      </w:ins>
      <w:ins w:id="68" w:author="Huawei4" w:date="2020-01-31T12:56:00Z">
        <w:r w:rsidR="00CB41B9">
          <w:t>the U</w:t>
        </w:r>
      </w:ins>
      <w:ins w:id="69" w:author="Huawei4" w:date="2020-01-31T12:10:00Z">
        <w:r w:rsidR="005C5A4B">
          <w:t>ser</w:t>
        </w:r>
        <w:r w:rsidR="00CB41B9">
          <w:t xml:space="preserve"> </w:t>
        </w:r>
      </w:ins>
      <w:ins w:id="70" w:author="Huawei4" w:date="2020-01-31T12:56:00Z">
        <w:r w:rsidR="00CB41B9">
          <w:t>L</w:t>
        </w:r>
      </w:ins>
      <w:ins w:id="71" w:author="Huawei4" w:date="2020-01-31T12:10:00Z">
        <w:r w:rsidR="005C5A4B">
          <w:t xml:space="preserve">ocation </w:t>
        </w:r>
      </w:ins>
      <w:ins w:id="72" w:author="Huawei4" w:date="2020-01-31T12:56:00Z">
        <w:r w:rsidR="00CB41B9">
          <w:t xml:space="preserve">Report </w:t>
        </w:r>
      </w:ins>
      <w:ins w:id="73" w:author="Huawei4" w:date="2020-01-31T12:10:00Z">
        <w:r w:rsidR="005C5A4B">
          <w:t xml:space="preserve">and/or </w:t>
        </w:r>
      </w:ins>
      <w:ins w:id="74" w:author="Huawei4" w:date="2020-01-31T12:56:00Z">
        <w:r w:rsidR="00CB41B9">
          <w:t xml:space="preserve">the </w:t>
        </w:r>
      </w:ins>
      <w:ins w:id="75" w:author="Huawei4" w:date="2020-01-31T12:10:00Z">
        <w:r w:rsidR="005C5A4B">
          <w:t xml:space="preserve">UE </w:t>
        </w:r>
        <w:r w:rsidR="005C5A4B">
          <w:rPr>
            <w:noProof/>
          </w:rPr>
          <w:t>Timezone</w:t>
        </w:r>
      </w:ins>
      <w:ins w:id="76" w:author="Huawei4" w:date="2020-01-31T12:56:00Z">
        <w:r w:rsidR="00CB41B9">
          <w:rPr>
            <w:noProof/>
          </w:rPr>
          <w:t xml:space="preserve"> Report</w:t>
        </w:r>
      </w:ins>
      <w:ins w:id="77" w:author="Huawei4" w:date="2020-01-31T12:10:00Z">
        <w:r w:rsidR="005C5A4B">
          <w:rPr>
            <w:noProof/>
          </w:rPr>
          <w:t>)</w:t>
        </w:r>
      </w:ins>
      <w:ins w:id="78" w:author="Huawei4" w:date="2020-01-31T12:11:00Z">
        <w:r w:rsidR="005C5A4B">
          <w:rPr>
            <w:noProof/>
          </w:rPr>
          <w:t xml:space="preserve"> </w:t>
        </w:r>
        <w:r w:rsidR="005C5A4B">
          <w:t>at AF session establishment, modification or termination</w:t>
        </w:r>
      </w:ins>
      <w:r>
        <w:t xml:space="preserve">,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w:t>
      </w:r>
      <w:del w:id="79" w:author="Huawei4" w:date="2020-01-31T12:57:00Z">
        <w:r w:rsidDel="00CB41B9">
          <w:delText xml:space="preserve">The PCF shall also set the corresponding Policy Control Request Trigger to the SMF. </w:delText>
        </w:r>
      </w:del>
      <w:r>
        <w:t xml:space="preserve">The PCF shall, upon receiving </w:t>
      </w:r>
      <w:del w:id="80" w:author="Huawei4" w:date="2020-01-31T13:01:00Z">
        <w:r w:rsidDel="00CB41B9">
          <w:delText>the subsequent</w:delText>
        </w:r>
      </w:del>
      <w:ins w:id="81" w:author="Huawei4" w:date="2020-01-31T13:01:00Z">
        <w:r w:rsidR="00CB41B9">
          <w:t>an</w:t>
        </w:r>
      </w:ins>
      <w:r>
        <w:t xml:space="preserve"> Access Network Information report corresponding to the AF session from the SMF, forward the Access Network Information as requested by the AF.</w:t>
      </w:r>
      <w:ins w:id="82" w:author="Huawei4" w:date="2020-01-31T12:12:00Z">
        <w:r w:rsidR="005C5A4B" w:rsidRPr="005C5A4B">
          <w:t xml:space="preserve"> </w:t>
        </w:r>
        <w:r w:rsidR="005C5A4B" w:rsidRPr="00424688">
          <w:t>For AF session termination the communication between the AF and the PCF shall be kept alive until the PCF report is received</w:t>
        </w:r>
        <w:r w:rsidR="005C5A4B">
          <w:t>.</w:t>
        </w:r>
      </w:ins>
    </w:p>
    <w:p w14:paraId="79848E2F" w14:textId="77777777" w:rsidR="00550C9C" w:rsidRDefault="00550C9C" w:rsidP="00550C9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66FADE5" w14:textId="7EE1A63D" w:rsidR="00AD34D9" w:rsidRDefault="00550C9C" w:rsidP="00BD35C6">
      <w:pPr>
        <w:rPr>
          <w:ins w:id="83" w:author="Huawei6" w:date="2020-02-28T09:42:00Z"/>
        </w:rPr>
      </w:pPr>
      <w:r>
        <w:t xml:space="preserve">If an AF requests the PCF to report the Service Data Flow deactivation, the PCF shall report </w:t>
      </w:r>
      <w:ins w:id="84" w:author="Huawei4" w:date="2020-01-31T12:17:00Z">
        <w:r w:rsidR="005C5A4B">
          <w:t xml:space="preserve">the </w:t>
        </w:r>
      </w:ins>
      <w:r>
        <w:t xml:space="preserve">release of resources </w:t>
      </w:r>
      <w:ins w:id="85" w:author="Huawei4" w:date="2020-01-31T12:16:00Z">
        <w:r w:rsidR="005C5A4B">
          <w:t xml:space="preserve">corresponding </w:t>
        </w:r>
      </w:ins>
      <w:r>
        <w:t>to the AF</w:t>
      </w:r>
      <w:ins w:id="86" w:author="Huawei4" w:date="2020-01-31T12:17:00Z">
        <w:r w:rsidR="005C5A4B">
          <w:t xml:space="preserve"> session</w:t>
        </w:r>
      </w:ins>
      <w:r>
        <w:t xml:space="preserve">. The PCF shall, upon </w:t>
      </w:r>
      <w:del w:id="87" w:author="Huawei4" w:date="2020-01-31T12:14:00Z">
        <w:r w:rsidDel="005C5A4B">
          <w:delText xml:space="preserve">receiving </w:delText>
        </w:r>
      </w:del>
      <w:ins w:id="88" w:author="Huawei4" w:date="2020-01-31T12:14:00Z">
        <w:r w:rsidR="005C5A4B">
          <w:t xml:space="preserve">being notified </w:t>
        </w:r>
      </w:ins>
      <w:r>
        <w:t xml:space="preserve">of the removal of PCC Rules </w:t>
      </w:r>
      <w:ins w:id="89" w:author="Huawei4" w:date="2020-01-31T12:18:00Z">
        <w:r w:rsidR="005C5A4B">
          <w:t xml:space="preserve">corresponding to the AF session </w:t>
        </w:r>
      </w:ins>
      <w:r>
        <w:t>from the SMF</w:t>
      </w:r>
      <w:ins w:id="90" w:author="EricssonFeb24" w:date="2020-02-24T22:21:00Z">
        <w:r w:rsidR="00D644C5">
          <w:t>,</w:t>
        </w:r>
      </w:ins>
      <w:r>
        <w:t xml:space="preserve"> forward this information to the AF.</w:t>
      </w:r>
      <w:ins w:id="91" w:author="Huawei4" w:date="2020-01-31T12:18:00Z">
        <w:r w:rsidR="005C5A4B">
          <w:t xml:space="preserve"> The PCF shall also forward,</w:t>
        </w:r>
      </w:ins>
      <w:ins w:id="92" w:author="Huawei4" w:date="2020-01-31T12:19:00Z">
        <w:r w:rsidR="005C5A4B" w:rsidRPr="005C5A4B">
          <w:t xml:space="preserve"> </w:t>
        </w:r>
        <w:r w:rsidR="005C5A4B">
          <w:t>if available, the reason why the resources are released</w:t>
        </w:r>
      </w:ins>
      <w:ins w:id="93" w:author="Huawei4" w:date="2020-01-31T12:24:00Z">
        <w:r w:rsidR="00BD35C6">
          <w:t xml:space="preserve">, the user location information and the UE </w:t>
        </w:r>
        <w:proofErr w:type="spellStart"/>
        <w:r w:rsidR="00BD35C6" w:rsidRPr="001F3924">
          <w:t>Timezone</w:t>
        </w:r>
        <w:proofErr w:type="spellEnd"/>
        <w:r w:rsidR="00BD35C6">
          <w:t>.</w:t>
        </w:r>
      </w:ins>
      <w:bookmarkStart w:id="94" w:name="_GoBack"/>
      <w:bookmarkEnd w:id="94"/>
    </w:p>
    <w:p w14:paraId="336DB4D0" w14:textId="29E1E988" w:rsidR="00CB41B9" w:rsidRDefault="00CB41B9" w:rsidP="00550C9C">
      <w:pPr>
        <w:rPr>
          <w:ins w:id="95" w:author="Huawei4" w:date="2020-01-31T13:03:00Z"/>
        </w:rPr>
      </w:pPr>
      <w:proofErr w:type="spellStart"/>
      <w:ins w:id="96" w:author="Huawei4" w:date="2020-01-31T13:03:00Z">
        <w:r>
          <w:t>If</w:t>
        </w:r>
        <w:proofErr w:type="spellEnd"/>
        <w:r>
          <w:t xml:space="preserve"> an AF requests the PCF to report</w:t>
        </w:r>
        <w:r w:rsidRPr="00CB41B9">
          <w:t xml:space="preserve"> </w:t>
        </w:r>
        <w:r>
          <w:t>t</w:t>
        </w:r>
        <w:r w:rsidRPr="002B7E8F">
          <w:t>he</w:t>
        </w:r>
        <w:r>
          <w:t xml:space="preserve"> Resource allocation outcome, the </w:t>
        </w:r>
      </w:ins>
      <w:ins w:id="97" w:author="Huawei4" w:date="2020-01-31T13:04:00Z">
        <w:r>
          <w:t xml:space="preserve">PCF shall report the </w:t>
        </w:r>
      </w:ins>
      <w:ins w:id="98" w:author="Huawei4" w:date="2020-01-31T13:03:00Z">
        <w:r>
          <w:t>outcome of the</w:t>
        </w:r>
        <w:r w:rsidRPr="002B7E8F">
          <w:t xml:space="preserve"> resource</w:t>
        </w:r>
        <w:r>
          <w:t xml:space="preserve"> allocation</w:t>
        </w:r>
        <w:r w:rsidRPr="002B7E8F">
          <w:t xml:space="preserve"> </w:t>
        </w:r>
      </w:ins>
      <w:ins w:id="99" w:author="Huawei4" w:date="2020-01-31T13:05:00Z">
        <w:r>
          <w:t xml:space="preserve">of the Service Data Flow(s) </w:t>
        </w:r>
      </w:ins>
      <w:ins w:id="100" w:author="Huawei4" w:date="2020-01-31T13:03:00Z">
        <w:r w:rsidRPr="002B7E8F">
          <w:t>related to the AF session</w:t>
        </w:r>
        <w:r>
          <w:t>. The AF may request to be notified about successful or failed resource allocation</w:t>
        </w:r>
        <w:r w:rsidRPr="002B7E8F">
          <w:t>.</w:t>
        </w:r>
      </w:ins>
    </w:p>
    <w:p w14:paraId="249CFF17" w14:textId="12BE5D31" w:rsidR="00550C9C" w:rsidRDefault="00550C9C" w:rsidP="00550C9C">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forward it to the AF.</w:t>
      </w:r>
    </w:p>
    <w:bookmarkEnd w:id="5"/>
    <w:bookmarkEnd w:id="6"/>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574F4">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FDF5DD" w16cid:durableId="21FECC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C840E" w14:textId="77777777" w:rsidR="00BC6FEE" w:rsidRDefault="00BC6FEE">
      <w:r>
        <w:separator/>
      </w:r>
    </w:p>
  </w:endnote>
  <w:endnote w:type="continuationSeparator" w:id="0">
    <w:p w14:paraId="499FB01D" w14:textId="77777777" w:rsidR="00BC6FEE" w:rsidRDefault="00BC6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79F98" w14:textId="77777777" w:rsidR="00BC6FEE" w:rsidRDefault="00BC6F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804AD" w14:textId="77777777" w:rsidR="00BC6FEE" w:rsidRDefault="00BC6F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07620" w14:textId="77777777" w:rsidR="00BC6FEE" w:rsidRDefault="00BC6F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9BE3A" w14:textId="77777777" w:rsidR="00BC6FEE" w:rsidRDefault="00BC6FEE">
      <w:r>
        <w:separator/>
      </w:r>
    </w:p>
  </w:footnote>
  <w:footnote w:type="continuationSeparator" w:id="0">
    <w:p w14:paraId="6221EC13" w14:textId="77777777" w:rsidR="00BC6FEE" w:rsidRDefault="00BC6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BC6FEE" w:rsidRDefault="00BC6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94ADD" w14:textId="77777777" w:rsidR="00BC6FEE" w:rsidRDefault="00BC6F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B362A" w14:textId="77777777" w:rsidR="00BC6FEE" w:rsidRDefault="00BC6FE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BC6FEE" w:rsidRDefault="00BC6FE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BC6FEE" w:rsidRDefault="00BC6FEE">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BC6FEE" w:rsidRDefault="00BC6F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C625A10"/>
    <w:multiLevelType w:val="hybridMultilevel"/>
    <w:tmpl w:val="37C4CFCA"/>
    <w:lvl w:ilvl="0" w:tplc="BD1435EE">
      <w:start w:val="2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6">
    <w15:presenceInfo w15:providerId="None" w15:userId="Huawei6"/>
  </w15:person>
  <w15:person w15:author="EricssonFeb24">
    <w15:presenceInfo w15:providerId="None" w15:userId="EricssonFeb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BE"/>
    <w:rsid w:val="00016224"/>
    <w:rsid w:val="00022E4A"/>
    <w:rsid w:val="00022FBC"/>
    <w:rsid w:val="000243E0"/>
    <w:rsid w:val="00035D12"/>
    <w:rsid w:val="00036F50"/>
    <w:rsid w:val="00037177"/>
    <w:rsid w:val="00040553"/>
    <w:rsid w:val="0006573A"/>
    <w:rsid w:val="000843F4"/>
    <w:rsid w:val="000A1ECF"/>
    <w:rsid w:val="000A6394"/>
    <w:rsid w:val="000B1393"/>
    <w:rsid w:val="000B2578"/>
    <w:rsid w:val="000B7FED"/>
    <w:rsid w:val="000C038A"/>
    <w:rsid w:val="000C6598"/>
    <w:rsid w:val="000C7A81"/>
    <w:rsid w:val="000D24FC"/>
    <w:rsid w:val="000D3CB5"/>
    <w:rsid w:val="000D4055"/>
    <w:rsid w:val="000D6C7C"/>
    <w:rsid w:val="000E179C"/>
    <w:rsid w:val="00107B54"/>
    <w:rsid w:val="00110F5D"/>
    <w:rsid w:val="00125512"/>
    <w:rsid w:val="001264AB"/>
    <w:rsid w:val="00133264"/>
    <w:rsid w:val="00135B16"/>
    <w:rsid w:val="0014090D"/>
    <w:rsid w:val="001455FA"/>
    <w:rsid w:val="001457D0"/>
    <w:rsid w:val="00145A5F"/>
    <w:rsid w:val="00145D43"/>
    <w:rsid w:val="001643DE"/>
    <w:rsid w:val="00165A61"/>
    <w:rsid w:val="00166732"/>
    <w:rsid w:val="0017003B"/>
    <w:rsid w:val="0018632F"/>
    <w:rsid w:val="00192C46"/>
    <w:rsid w:val="001A08B3"/>
    <w:rsid w:val="001A7B60"/>
    <w:rsid w:val="001B52F0"/>
    <w:rsid w:val="001B7A65"/>
    <w:rsid w:val="001C50D9"/>
    <w:rsid w:val="001E0E3D"/>
    <w:rsid w:val="001E41F3"/>
    <w:rsid w:val="00203B7B"/>
    <w:rsid w:val="002112AC"/>
    <w:rsid w:val="0022178C"/>
    <w:rsid w:val="00225040"/>
    <w:rsid w:val="00234823"/>
    <w:rsid w:val="002449C0"/>
    <w:rsid w:val="002510BD"/>
    <w:rsid w:val="0026004D"/>
    <w:rsid w:val="002607FD"/>
    <w:rsid w:val="002640DD"/>
    <w:rsid w:val="002755B2"/>
    <w:rsid w:val="00275D12"/>
    <w:rsid w:val="00284FEB"/>
    <w:rsid w:val="002860C4"/>
    <w:rsid w:val="00290A6E"/>
    <w:rsid w:val="00294A1F"/>
    <w:rsid w:val="002B5741"/>
    <w:rsid w:val="002B7757"/>
    <w:rsid w:val="002D1489"/>
    <w:rsid w:val="002D165B"/>
    <w:rsid w:val="002D16E9"/>
    <w:rsid w:val="002D6853"/>
    <w:rsid w:val="002E0A4D"/>
    <w:rsid w:val="00305409"/>
    <w:rsid w:val="00306E3D"/>
    <w:rsid w:val="00316A7D"/>
    <w:rsid w:val="0032332F"/>
    <w:rsid w:val="00323C37"/>
    <w:rsid w:val="00334459"/>
    <w:rsid w:val="00340065"/>
    <w:rsid w:val="00340F70"/>
    <w:rsid w:val="00355131"/>
    <w:rsid w:val="003574F4"/>
    <w:rsid w:val="003609EF"/>
    <w:rsid w:val="0036231A"/>
    <w:rsid w:val="003639BB"/>
    <w:rsid w:val="00364807"/>
    <w:rsid w:val="0037212D"/>
    <w:rsid w:val="00374903"/>
    <w:rsid w:val="00374DD4"/>
    <w:rsid w:val="00383490"/>
    <w:rsid w:val="00384D7C"/>
    <w:rsid w:val="00390A76"/>
    <w:rsid w:val="00393FFB"/>
    <w:rsid w:val="00394063"/>
    <w:rsid w:val="00394B86"/>
    <w:rsid w:val="003A1941"/>
    <w:rsid w:val="003A77E6"/>
    <w:rsid w:val="003B6398"/>
    <w:rsid w:val="003C06B4"/>
    <w:rsid w:val="003E1A36"/>
    <w:rsid w:val="003E33E3"/>
    <w:rsid w:val="003F1956"/>
    <w:rsid w:val="00410371"/>
    <w:rsid w:val="00422252"/>
    <w:rsid w:val="004242F1"/>
    <w:rsid w:val="00424688"/>
    <w:rsid w:val="004349D6"/>
    <w:rsid w:val="004551B0"/>
    <w:rsid w:val="00457D51"/>
    <w:rsid w:val="00457D96"/>
    <w:rsid w:val="00481AC8"/>
    <w:rsid w:val="00485EAA"/>
    <w:rsid w:val="004A18EB"/>
    <w:rsid w:val="004B1CAA"/>
    <w:rsid w:val="004B2F60"/>
    <w:rsid w:val="004B75B7"/>
    <w:rsid w:val="004C3EB2"/>
    <w:rsid w:val="004D63A1"/>
    <w:rsid w:val="004E17C2"/>
    <w:rsid w:val="004F3A2E"/>
    <w:rsid w:val="004F616B"/>
    <w:rsid w:val="00511764"/>
    <w:rsid w:val="0051580D"/>
    <w:rsid w:val="0053052A"/>
    <w:rsid w:val="00533B8E"/>
    <w:rsid w:val="00535024"/>
    <w:rsid w:val="00541BB1"/>
    <w:rsid w:val="005431C8"/>
    <w:rsid w:val="005456A1"/>
    <w:rsid w:val="00547111"/>
    <w:rsid w:val="00550C9C"/>
    <w:rsid w:val="0056410B"/>
    <w:rsid w:val="005679CF"/>
    <w:rsid w:val="00571F68"/>
    <w:rsid w:val="005739C4"/>
    <w:rsid w:val="00592D74"/>
    <w:rsid w:val="00594B7E"/>
    <w:rsid w:val="005A11AD"/>
    <w:rsid w:val="005B0959"/>
    <w:rsid w:val="005C5A4B"/>
    <w:rsid w:val="005C7322"/>
    <w:rsid w:val="005E0F3B"/>
    <w:rsid w:val="005E2C44"/>
    <w:rsid w:val="005F23DE"/>
    <w:rsid w:val="005F327F"/>
    <w:rsid w:val="005F4CA9"/>
    <w:rsid w:val="005F6310"/>
    <w:rsid w:val="00603BA4"/>
    <w:rsid w:val="00615093"/>
    <w:rsid w:val="00621188"/>
    <w:rsid w:val="00621784"/>
    <w:rsid w:val="006257ED"/>
    <w:rsid w:val="0062633F"/>
    <w:rsid w:val="006310C5"/>
    <w:rsid w:val="00631FBC"/>
    <w:rsid w:val="00650E49"/>
    <w:rsid w:val="00662E6A"/>
    <w:rsid w:val="00664766"/>
    <w:rsid w:val="00672451"/>
    <w:rsid w:val="006837F3"/>
    <w:rsid w:val="00695808"/>
    <w:rsid w:val="006A5744"/>
    <w:rsid w:val="006B0D3D"/>
    <w:rsid w:val="006B2029"/>
    <w:rsid w:val="006B46FB"/>
    <w:rsid w:val="006B6083"/>
    <w:rsid w:val="006B756A"/>
    <w:rsid w:val="006C1805"/>
    <w:rsid w:val="006E21FB"/>
    <w:rsid w:val="006F1E01"/>
    <w:rsid w:val="006F3E1D"/>
    <w:rsid w:val="006F4227"/>
    <w:rsid w:val="006F7F8D"/>
    <w:rsid w:val="00701A69"/>
    <w:rsid w:val="00714EEA"/>
    <w:rsid w:val="00716130"/>
    <w:rsid w:val="00726D3F"/>
    <w:rsid w:val="007415DF"/>
    <w:rsid w:val="007436AA"/>
    <w:rsid w:val="0075460C"/>
    <w:rsid w:val="007566AA"/>
    <w:rsid w:val="0077510F"/>
    <w:rsid w:val="007801F4"/>
    <w:rsid w:val="0078620F"/>
    <w:rsid w:val="00792342"/>
    <w:rsid w:val="007929A2"/>
    <w:rsid w:val="00795E0D"/>
    <w:rsid w:val="007977A8"/>
    <w:rsid w:val="007B512A"/>
    <w:rsid w:val="007C2097"/>
    <w:rsid w:val="007C34E1"/>
    <w:rsid w:val="007C4A99"/>
    <w:rsid w:val="007C6C6D"/>
    <w:rsid w:val="007D6A07"/>
    <w:rsid w:val="007F5EDC"/>
    <w:rsid w:val="007F7259"/>
    <w:rsid w:val="008040A8"/>
    <w:rsid w:val="00822036"/>
    <w:rsid w:val="008279FA"/>
    <w:rsid w:val="00834152"/>
    <w:rsid w:val="00834FEF"/>
    <w:rsid w:val="008374FA"/>
    <w:rsid w:val="0084296B"/>
    <w:rsid w:val="008440FC"/>
    <w:rsid w:val="00844274"/>
    <w:rsid w:val="008626E7"/>
    <w:rsid w:val="008650C6"/>
    <w:rsid w:val="00870EE7"/>
    <w:rsid w:val="00881E05"/>
    <w:rsid w:val="00882932"/>
    <w:rsid w:val="00883D38"/>
    <w:rsid w:val="008863B9"/>
    <w:rsid w:val="008922FF"/>
    <w:rsid w:val="008A45A6"/>
    <w:rsid w:val="008B4C43"/>
    <w:rsid w:val="008C1F3F"/>
    <w:rsid w:val="008D62ED"/>
    <w:rsid w:val="008E3D74"/>
    <w:rsid w:val="008F22A8"/>
    <w:rsid w:val="008F4D26"/>
    <w:rsid w:val="008F686C"/>
    <w:rsid w:val="009025EF"/>
    <w:rsid w:val="00902FDE"/>
    <w:rsid w:val="00903A28"/>
    <w:rsid w:val="009148DE"/>
    <w:rsid w:val="00933FFE"/>
    <w:rsid w:val="009412D8"/>
    <w:rsid w:val="00941E30"/>
    <w:rsid w:val="009420AF"/>
    <w:rsid w:val="00954433"/>
    <w:rsid w:val="00956788"/>
    <w:rsid w:val="00956A8B"/>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1086E"/>
    <w:rsid w:val="00A246B6"/>
    <w:rsid w:val="00A269E5"/>
    <w:rsid w:val="00A276CB"/>
    <w:rsid w:val="00A27DF8"/>
    <w:rsid w:val="00A47E70"/>
    <w:rsid w:val="00A50CF0"/>
    <w:rsid w:val="00A56985"/>
    <w:rsid w:val="00A570F4"/>
    <w:rsid w:val="00A7671C"/>
    <w:rsid w:val="00A80966"/>
    <w:rsid w:val="00A90734"/>
    <w:rsid w:val="00AA1CA7"/>
    <w:rsid w:val="00AA2CBC"/>
    <w:rsid w:val="00AC5820"/>
    <w:rsid w:val="00AC6DDD"/>
    <w:rsid w:val="00AD1CD8"/>
    <w:rsid w:val="00AD2100"/>
    <w:rsid w:val="00AD34D9"/>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4769"/>
    <w:rsid w:val="00B952FC"/>
    <w:rsid w:val="00B968C8"/>
    <w:rsid w:val="00BA3EC5"/>
    <w:rsid w:val="00BA51D9"/>
    <w:rsid w:val="00BB5DFC"/>
    <w:rsid w:val="00BB5FE1"/>
    <w:rsid w:val="00BB788F"/>
    <w:rsid w:val="00BC11CC"/>
    <w:rsid w:val="00BC1E1D"/>
    <w:rsid w:val="00BC3F62"/>
    <w:rsid w:val="00BC4906"/>
    <w:rsid w:val="00BC4BA5"/>
    <w:rsid w:val="00BC6FEE"/>
    <w:rsid w:val="00BD279D"/>
    <w:rsid w:val="00BD35C6"/>
    <w:rsid w:val="00BD4C26"/>
    <w:rsid w:val="00BD6BB8"/>
    <w:rsid w:val="00BF0C0D"/>
    <w:rsid w:val="00C013C7"/>
    <w:rsid w:val="00C03A7B"/>
    <w:rsid w:val="00C12731"/>
    <w:rsid w:val="00C21642"/>
    <w:rsid w:val="00C414AE"/>
    <w:rsid w:val="00C4478E"/>
    <w:rsid w:val="00C467C0"/>
    <w:rsid w:val="00C47E69"/>
    <w:rsid w:val="00C502D9"/>
    <w:rsid w:val="00C53060"/>
    <w:rsid w:val="00C53C92"/>
    <w:rsid w:val="00C53ECD"/>
    <w:rsid w:val="00C64EDD"/>
    <w:rsid w:val="00C66BA2"/>
    <w:rsid w:val="00C71787"/>
    <w:rsid w:val="00C76AD1"/>
    <w:rsid w:val="00C814F4"/>
    <w:rsid w:val="00C90A04"/>
    <w:rsid w:val="00C93855"/>
    <w:rsid w:val="00C95985"/>
    <w:rsid w:val="00CA1461"/>
    <w:rsid w:val="00CA48E1"/>
    <w:rsid w:val="00CA619D"/>
    <w:rsid w:val="00CB2BB3"/>
    <w:rsid w:val="00CB307D"/>
    <w:rsid w:val="00CB41B9"/>
    <w:rsid w:val="00CC5026"/>
    <w:rsid w:val="00CC68D0"/>
    <w:rsid w:val="00CD104C"/>
    <w:rsid w:val="00CD1270"/>
    <w:rsid w:val="00CF1FE4"/>
    <w:rsid w:val="00CF3C30"/>
    <w:rsid w:val="00D02C8B"/>
    <w:rsid w:val="00D03F9A"/>
    <w:rsid w:val="00D04F46"/>
    <w:rsid w:val="00D06D51"/>
    <w:rsid w:val="00D24991"/>
    <w:rsid w:val="00D307BD"/>
    <w:rsid w:val="00D41C16"/>
    <w:rsid w:val="00D42255"/>
    <w:rsid w:val="00D444F9"/>
    <w:rsid w:val="00D50255"/>
    <w:rsid w:val="00D54FD4"/>
    <w:rsid w:val="00D64194"/>
    <w:rsid w:val="00D644C5"/>
    <w:rsid w:val="00D66520"/>
    <w:rsid w:val="00D7240B"/>
    <w:rsid w:val="00D76A8E"/>
    <w:rsid w:val="00D80375"/>
    <w:rsid w:val="00D86326"/>
    <w:rsid w:val="00D974A8"/>
    <w:rsid w:val="00DA170F"/>
    <w:rsid w:val="00DA3DFE"/>
    <w:rsid w:val="00DA7C05"/>
    <w:rsid w:val="00DC3844"/>
    <w:rsid w:val="00DC4427"/>
    <w:rsid w:val="00DC5033"/>
    <w:rsid w:val="00DD0161"/>
    <w:rsid w:val="00DE0839"/>
    <w:rsid w:val="00DE12B5"/>
    <w:rsid w:val="00DE34CF"/>
    <w:rsid w:val="00DE7A09"/>
    <w:rsid w:val="00E13F3D"/>
    <w:rsid w:val="00E14E51"/>
    <w:rsid w:val="00E3040D"/>
    <w:rsid w:val="00E33EE2"/>
    <w:rsid w:val="00E34898"/>
    <w:rsid w:val="00E354B1"/>
    <w:rsid w:val="00E40093"/>
    <w:rsid w:val="00E4135B"/>
    <w:rsid w:val="00E5738F"/>
    <w:rsid w:val="00E63D20"/>
    <w:rsid w:val="00E7313C"/>
    <w:rsid w:val="00E739A3"/>
    <w:rsid w:val="00E80931"/>
    <w:rsid w:val="00E93ABD"/>
    <w:rsid w:val="00EB09B7"/>
    <w:rsid w:val="00EB4F8F"/>
    <w:rsid w:val="00ED4ED4"/>
    <w:rsid w:val="00EE266E"/>
    <w:rsid w:val="00EE58CD"/>
    <w:rsid w:val="00EE7D7C"/>
    <w:rsid w:val="00EF0790"/>
    <w:rsid w:val="00EF6ACF"/>
    <w:rsid w:val="00F17F80"/>
    <w:rsid w:val="00F25D98"/>
    <w:rsid w:val="00F300FB"/>
    <w:rsid w:val="00F44E0C"/>
    <w:rsid w:val="00F71E23"/>
    <w:rsid w:val="00F76C34"/>
    <w:rsid w:val="00F7740B"/>
    <w:rsid w:val="00F8386F"/>
    <w:rsid w:val="00F85A68"/>
    <w:rsid w:val="00F91A4C"/>
    <w:rsid w:val="00FA26C9"/>
    <w:rsid w:val="00FA6F10"/>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paragraph" w:styleId="Revision">
    <w:name w:val="Revision"/>
    <w:hidden/>
    <w:uiPriority w:val="99"/>
    <w:semiHidden/>
    <w:rsid w:val="00DA170F"/>
    <w:rPr>
      <w:rFonts w:ascii="Times New Roman" w:hAnsi="Times New Roman"/>
      <w:lang w:val="en-GB" w:eastAsia="en-US"/>
    </w:rPr>
  </w:style>
  <w:style w:type="character" w:customStyle="1" w:styleId="B2Char">
    <w:name w:val="B2 Char"/>
    <w:link w:val="B2"/>
    <w:rsid w:val="00065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2019304E-1CAC-4B0A-AB78-FE535F7FE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8F426-7139-4DF5-8973-C34A620D09B1}">
  <ds:schemaRefs>
    <ds:schemaRef ds:uri="http://schemas.microsoft.com/office/2006/documentManagement/types"/>
    <ds:schemaRef ds:uri="http://www.w3.org/XML/1998/namespace"/>
    <ds:schemaRef ds:uri="http://schemas.microsoft.com/office/infopath/2007/PartnerControls"/>
    <ds:schemaRef ds:uri="9fcd8246-0349-4f28-bf6f-1f0b2b4b9468"/>
    <ds:schemaRef ds:uri="http://schemas.microsoft.com/office/2006/metadata/properties"/>
    <ds:schemaRef ds:uri="http://purl.org/dc/dcmitype/"/>
    <ds:schemaRef ds:uri="http://purl.org/dc/elements/1.1/"/>
    <ds:schemaRef ds:uri="http://schemas.openxmlformats.org/package/2006/metadata/core-properties"/>
    <ds:schemaRef ds:uri="26cfccf3-d9f9-43bb-aadf-58351eb1ba08"/>
    <ds:schemaRef ds:uri="http://purl.org/dc/terms/"/>
  </ds:schemaRefs>
</ds:datastoreItem>
</file>

<file path=customXml/itemProps4.xml><?xml version="1.0" encoding="utf-8"?>
<ds:datastoreItem xmlns:ds="http://schemas.openxmlformats.org/officeDocument/2006/customXml" ds:itemID="{31F161A5-E735-4211-823B-9E0C727E1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1992</Words>
  <Characters>10997</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1900-01-01T08:00:00Z</cp:lastPrinted>
  <dcterms:created xsi:type="dcterms:W3CDTF">2020-02-28T08:43:00Z</dcterms:created>
  <dcterms:modified xsi:type="dcterms:W3CDTF">2020-02-28T08:43:00Z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1582275089</vt:lpwstr>
  </property>
</Properties>
</file>