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085E615B" w:rsidR="001E41F3" w:rsidRPr="00A249B0" w:rsidRDefault="001E41F3">
      <w:pPr>
        <w:pStyle w:val="CRCoverPage"/>
        <w:tabs>
          <w:tab w:val="right" w:pos="9639"/>
        </w:tabs>
        <w:spacing w:after="0"/>
        <w:rPr>
          <w:b/>
          <w:i/>
          <w:noProof/>
          <w:sz w:val="28"/>
        </w:rPr>
      </w:pPr>
      <w:r w:rsidRPr="00A249B0">
        <w:rPr>
          <w:b/>
          <w:noProof/>
          <w:sz w:val="24"/>
        </w:rPr>
        <w:t>3GPP TSG-</w:t>
      </w:r>
      <w:r w:rsidR="0023667D" w:rsidRPr="00A249B0">
        <w:rPr>
          <w:b/>
          <w:noProof/>
          <w:sz w:val="24"/>
        </w:rPr>
        <w:t>SA WG</w:t>
      </w:r>
      <w:r w:rsidR="009518B6" w:rsidRPr="00A249B0">
        <w:rPr>
          <w:b/>
          <w:noProof/>
          <w:sz w:val="24"/>
        </w:rPr>
        <w:t>2</w:t>
      </w:r>
      <w:r w:rsidR="0023667D" w:rsidRPr="00A249B0">
        <w:rPr>
          <w:b/>
          <w:noProof/>
          <w:sz w:val="24"/>
        </w:rPr>
        <w:t xml:space="preserve"> </w:t>
      </w:r>
      <w:r w:rsidRPr="00A249B0">
        <w:rPr>
          <w:b/>
          <w:noProof/>
          <w:sz w:val="24"/>
        </w:rPr>
        <w:t>Meeting #</w:t>
      </w:r>
      <w:r w:rsidR="00826559" w:rsidRPr="00A249B0">
        <w:rPr>
          <w:b/>
          <w:noProof/>
          <w:sz w:val="24"/>
        </w:rPr>
        <w:t>13</w:t>
      </w:r>
      <w:r w:rsidR="002930FD" w:rsidRPr="00A249B0">
        <w:rPr>
          <w:b/>
          <w:noProof/>
          <w:sz w:val="24"/>
        </w:rPr>
        <w:t>7e</w:t>
      </w:r>
      <w:r w:rsidR="0023667D" w:rsidRPr="00A249B0">
        <w:tab/>
      </w:r>
      <w:r w:rsidR="00A249B0" w:rsidRPr="00A249B0">
        <w:rPr>
          <w:b/>
          <w:noProof/>
          <w:sz w:val="24"/>
        </w:rPr>
        <w:t>S2-2002419</w:t>
      </w:r>
    </w:p>
    <w:p w14:paraId="63DBE161" w14:textId="7E87DBA2" w:rsidR="001E41F3" w:rsidRPr="00A249B0" w:rsidRDefault="002930FD" w:rsidP="008055FC">
      <w:pPr>
        <w:pStyle w:val="CRCoverPage"/>
        <w:tabs>
          <w:tab w:val="right" w:pos="9639"/>
        </w:tabs>
        <w:outlineLvl w:val="0"/>
        <w:rPr>
          <w:b/>
          <w:noProof/>
          <w:sz w:val="24"/>
        </w:rPr>
      </w:pPr>
      <w:r w:rsidRPr="00A249B0">
        <w:rPr>
          <w:b/>
          <w:noProof/>
          <w:sz w:val="24"/>
        </w:rPr>
        <w:t>Online, February 24-27</w:t>
      </w:r>
      <w:r w:rsidR="009518B6" w:rsidRPr="00A249B0">
        <w:rPr>
          <w:b/>
          <w:noProof/>
          <w:sz w:val="24"/>
        </w:rPr>
        <w:t xml:space="preserve"> 2020</w:t>
      </w:r>
      <w:r w:rsidR="008055FC" w:rsidRPr="00A249B0">
        <w:rPr>
          <w:b/>
          <w:i/>
          <w:noProof/>
          <w:color w:val="0000FF"/>
        </w:rPr>
        <w:tab/>
        <w:t xml:space="preserve">(revision </w:t>
      </w:r>
      <w:r w:rsidR="00A249B0" w:rsidRPr="00A249B0">
        <w:rPr>
          <w:b/>
          <w:i/>
          <w:noProof/>
          <w:color w:val="0000FF"/>
        </w:rPr>
        <w:t>4</w:t>
      </w:r>
      <w:r w:rsidR="008055FC" w:rsidRPr="00A249B0">
        <w:rPr>
          <w:b/>
          <w:i/>
          <w:noProof/>
          <w:color w:val="0000FF"/>
        </w:rPr>
        <w:t xml:space="preserve"> of S2-2001</w:t>
      </w:r>
      <w:r w:rsidR="00A249B0" w:rsidRPr="00A249B0">
        <w:rPr>
          <w:b/>
          <w:i/>
          <w:noProof/>
          <w:color w:val="0000FF"/>
        </w:rPr>
        <w:t>966</w:t>
      </w:r>
      <w:r w:rsidR="008055FC" w:rsidRPr="00A249B0">
        <w:rPr>
          <w:b/>
          <w:i/>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249B0"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A249B0" w:rsidRDefault="00305409" w:rsidP="00E34898">
            <w:pPr>
              <w:pStyle w:val="CRCoverPage"/>
              <w:spacing w:after="0"/>
              <w:jc w:val="right"/>
              <w:rPr>
                <w:i/>
                <w:noProof/>
              </w:rPr>
            </w:pPr>
            <w:r w:rsidRPr="00A249B0">
              <w:rPr>
                <w:i/>
                <w:noProof/>
                <w:sz w:val="14"/>
              </w:rPr>
              <w:t>CR-Form-v</w:t>
            </w:r>
            <w:r w:rsidR="008863B9" w:rsidRPr="00A249B0">
              <w:rPr>
                <w:i/>
                <w:noProof/>
                <w:sz w:val="14"/>
              </w:rPr>
              <w:t>12.0</w:t>
            </w:r>
          </w:p>
        </w:tc>
      </w:tr>
      <w:tr w:rsidR="001E41F3" w:rsidRPr="00A249B0" w14:paraId="077E4B7B" w14:textId="77777777" w:rsidTr="00547111">
        <w:tc>
          <w:tcPr>
            <w:tcW w:w="9641" w:type="dxa"/>
            <w:gridSpan w:val="9"/>
            <w:tcBorders>
              <w:left w:val="single" w:sz="4" w:space="0" w:color="auto"/>
              <w:right w:val="single" w:sz="4" w:space="0" w:color="auto"/>
            </w:tcBorders>
          </w:tcPr>
          <w:p w14:paraId="304CA5B8" w14:textId="77777777" w:rsidR="001E41F3" w:rsidRPr="00A249B0" w:rsidRDefault="001E41F3">
            <w:pPr>
              <w:pStyle w:val="CRCoverPage"/>
              <w:spacing w:after="0"/>
              <w:jc w:val="center"/>
              <w:rPr>
                <w:noProof/>
              </w:rPr>
            </w:pPr>
            <w:r w:rsidRPr="00A249B0">
              <w:rPr>
                <w:b/>
                <w:noProof/>
                <w:sz w:val="32"/>
              </w:rPr>
              <w:t>CHANGE REQUEST</w:t>
            </w:r>
          </w:p>
        </w:tc>
      </w:tr>
      <w:tr w:rsidR="001E41F3" w:rsidRPr="00A249B0" w14:paraId="26F0CAD9" w14:textId="77777777" w:rsidTr="00547111">
        <w:tc>
          <w:tcPr>
            <w:tcW w:w="9641" w:type="dxa"/>
            <w:gridSpan w:val="9"/>
            <w:tcBorders>
              <w:left w:val="single" w:sz="4" w:space="0" w:color="auto"/>
              <w:right w:val="single" w:sz="4" w:space="0" w:color="auto"/>
            </w:tcBorders>
          </w:tcPr>
          <w:p w14:paraId="132253AD" w14:textId="77777777" w:rsidR="001E41F3" w:rsidRPr="00A249B0" w:rsidRDefault="001E41F3">
            <w:pPr>
              <w:pStyle w:val="CRCoverPage"/>
              <w:spacing w:after="0"/>
              <w:rPr>
                <w:noProof/>
                <w:sz w:val="8"/>
                <w:szCs w:val="8"/>
              </w:rPr>
            </w:pPr>
          </w:p>
        </w:tc>
      </w:tr>
      <w:tr w:rsidR="001E41F3" w:rsidRPr="00A249B0" w14:paraId="541AB20E" w14:textId="77777777" w:rsidTr="00547111">
        <w:tc>
          <w:tcPr>
            <w:tcW w:w="142" w:type="dxa"/>
            <w:tcBorders>
              <w:left w:val="single" w:sz="4" w:space="0" w:color="auto"/>
            </w:tcBorders>
          </w:tcPr>
          <w:p w14:paraId="7EA2A6BE" w14:textId="77777777" w:rsidR="001E41F3" w:rsidRPr="00A249B0" w:rsidRDefault="001E41F3">
            <w:pPr>
              <w:pStyle w:val="CRCoverPage"/>
              <w:spacing w:after="0"/>
              <w:jc w:val="right"/>
              <w:rPr>
                <w:noProof/>
              </w:rPr>
            </w:pPr>
          </w:p>
        </w:tc>
        <w:tc>
          <w:tcPr>
            <w:tcW w:w="1559" w:type="dxa"/>
            <w:shd w:val="pct30" w:color="FFFF00" w:fill="auto"/>
          </w:tcPr>
          <w:p w14:paraId="40E3C4E7" w14:textId="1BCD6C79" w:rsidR="001E41F3" w:rsidRPr="00A249B0" w:rsidRDefault="0023667D" w:rsidP="00E13F3D">
            <w:pPr>
              <w:pStyle w:val="CRCoverPage"/>
              <w:spacing w:after="0"/>
              <w:jc w:val="right"/>
              <w:rPr>
                <w:b/>
                <w:noProof/>
                <w:sz w:val="28"/>
              </w:rPr>
            </w:pPr>
            <w:r w:rsidRPr="00A249B0">
              <w:rPr>
                <w:b/>
                <w:noProof/>
                <w:sz w:val="28"/>
              </w:rPr>
              <w:fldChar w:fldCharType="begin"/>
            </w:r>
            <w:r w:rsidRPr="00A249B0">
              <w:rPr>
                <w:b/>
                <w:noProof/>
                <w:sz w:val="28"/>
              </w:rPr>
              <w:instrText xml:space="preserve"> DOCPROPERTY  Spec#  \* MERGEFORMAT </w:instrText>
            </w:r>
            <w:r w:rsidRPr="00A249B0">
              <w:rPr>
                <w:b/>
                <w:noProof/>
                <w:sz w:val="28"/>
              </w:rPr>
              <w:fldChar w:fldCharType="separate"/>
            </w:r>
            <w:r w:rsidR="007D6923" w:rsidRPr="00A249B0">
              <w:rPr>
                <w:b/>
                <w:noProof/>
                <w:sz w:val="28"/>
              </w:rPr>
              <w:t>23.502</w:t>
            </w:r>
            <w:r w:rsidRPr="00A249B0">
              <w:rPr>
                <w:b/>
                <w:noProof/>
                <w:sz w:val="28"/>
              </w:rPr>
              <w:fldChar w:fldCharType="end"/>
            </w:r>
          </w:p>
        </w:tc>
        <w:tc>
          <w:tcPr>
            <w:tcW w:w="709" w:type="dxa"/>
          </w:tcPr>
          <w:p w14:paraId="7D05B1BF" w14:textId="77777777" w:rsidR="001E41F3" w:rsidRPr="00A249B0" w:rsidRDefault="001E41F3">
            <w:pPr>
              <w:pStyle w:val="CRCoverPage"/>
              <w:spacing w:after="0"/>
              <w:jc w:val="center"/>
              <w:rPr>
                <w:noProof/>
              </w:rPr>
            </w:pPr>
            <w:r w:rsidRPr="00A249B0">
              <w:rPr>
                <w:b/>
                <w:noProof/>
                <w:sz w:val="28"/>
              </w:rPr>
              <w:t>CR</w:t>
            </w:r>
          </w:p>
        </w:tc>
        <w:tc>
          <w:tcPr>
            <w:tcW w:w="1276" w:type="dxa"/>
            <w:shd w:val="pct30" w:color="FFFF00" w:fill="auto"/>
          </w:tcPr>
          <w:p w14:paraId="5E80F8CD" w14:textId="369DE628" w:rsidR="001E41F3" w:rsidRPr="00A249B0" w:rsidRDefault="0023667D" w:rsidP="00547111">
            <w:pPr>
              <w:pStyle w:val="CRCoverPage"/>
              <w:spacing w:after="0"/>
              <w:rPr>
                <w:noProof/>
              </w:rPr>
            </w:pPr>
            <w:r w:rsidRPr="00A249B0">
              <w:rPr>
                <w:b/>
                <w:noProof/>
                <w:sz w:val="28"/>
              </w:rPr>
              <w:fldChar w:fldCharType="begin"/>
            </w:r>
            <w:r w:rsidRPr="00A249B0">
              <w:rPr>
                <w:b/>
                <w:noProof/>
                <w:sz w:val="28"/>
              </w:rPr>
              <w:instrText xml:space="preserve"> DOCPROPERTY  Cr#  \* MERGEFORMAT </w:instrText>
            </w:r>
            <w:r w:rsidRPr="00A249B0">
              <w:rPr>
                <w:b/>
                <w:noProof/>
                <w:sz w:val="28"/>
              </w:rPr>
              <w:fldChar w:fldCharType="separate"/>
            </w:r>
            <w:r w:rsidR="00B37CD5" w:rsidRPr="00A249B0">
              <w:rPr>
                <w:b/>
                <w:noProof/>
                <w:sz w:val="28"/>
              </w:rPr>
              <w:t>2059</w:t>
            </w:r>
            <w:r w:rsidR="00B37CD5" w:rsidRPr="00A249B0" w:rsidDel="00B37CD5">
              <w:rPr>
                <w:b/>
                <w:noProof/>
                <w:sz w:val="28"/>
              </w:rPr>
              <w:t xml:space="preserve"> </w:t>
            </w:r>
            <w:r w:rsidRPr="00A249B0">
              <w:rPr>
                <w:b/>
                <w:noProof/>
                <w:sz w:val="28"/>
              </w:rPr>
              <w:fldChar w:fldCharType="end"/>
            </w:r>
          </w:p>
        </w:tc>
        <w:tc>
          <w:tcPr>
            <w:tcW w:w="709" w:type="dxa"/>
          </w:tcPr>
          <w:p w14:paraId="14D5B99A" w14:textId="77777777" w:rsidR="001E41F3" w:rsidRPr="00A249B0" w:rsidRDefault="001E41F3" w:rsidP="0051580D">
            <w:pPr>
              <w:pStyle w:val="CRCoverPage"/>
              <w:tabs>
                <w:tab w:val="right" w:pos="625"/>
              </w:tabs>
              <w:spacing w:after="0"/>
              <w:jc w:val="center"/>
              <w:rPr>
                <w:noProof/>
              </w:rPr>
            </w:pPr>
            <w:r w:rsidRPr="00A249B0">
              <w:rPr>
                <w:b/>
                <w:bCs/>
                <w:noProof/>
                <w:sz w:val="28"/>
              </w:rPr>
              <w:t>rev</w:t>
            </w:r>
          </w:p>
        </w:tc>
        <w:tc>
          <w:tcPr>
            <w:tcW w:w="992" w:type="dxa"/>
            <w:shd w:val="pct30" w:color="FFFF00" w:fill="auto"/>
          </w:tcPr>
          <w:p w14:paraId="663DF65A" w14:textId="5687B163" w:rsidR="001E41F3" w:rsidRPr="00A249B0" w:rsidRDefault="00A249B0" w:rsidP="00E13F3D">
            <w:pPr>
              <w:pStyle w:val="CRCoverPage"/>
              <w:spacing w:after="0"/>
              <w:jc w:val="center"/>
              <w:rPr>
                <w:b/>
                <w:noProof/>
              </w:rPr>
            </w:pPr>
            <w:r w:rsidRPr="00A249B0">
              <w:rPr>
                <w:b/>
                <w:noProof/>
                <w:sz w:val="28"/>
              </w:rPr>
              <w:t>6</w:t>
            </w:r>
          </w:p>
        </w:tc>
        <w:tc>
          <w:tcPr>
            <w:tcW w:w="2410" w:type="dxa"/>
          </w:tcPr>
          <w:p w14:paraId="7220B761" w14:textId="77777777" w:rsidR="001E41F3" w:rsidRPr="00A249B0" w:rsidRDefault="001E41F3" w:rsidP="0051580D">
            <w:pPr>
              <w:pStyle w:val="CRCoverPage"/>
              <w:tabs>
                <w:tab w:val="right" w:pos="1825"/>
              </w:tabs>
              <w:spacing w:after="0"/>
              <w:jc w:val="center"/>
              <w:rPr>
                <w:noProof/>
              </w:rPr>
            </w:pPr>
            <w:r w:rsidRPr="00A249B0">
              <w:rPr>
                <w:b/>
                <w:noProof/>
                <w:sz w:val="28"/>
                <w:szCs w:val="28"/>
              </w:rPr>
              <w:t>Current version:</w:t>
            </w:r>
          </w:p>
        </w:tc>
        <w:tc>
          <w:tcPr>
            <w:tcW w:w="1701" w:type="dxa"/>
            <w:shd w:val="pct30" w:color="FFFF00" w:fill="auto"/>
          </w:tcPr>
          <w:p w14:paraId="6C27F886" w14:textId="62D1032D" w:rsidR="001E41F3" w:rsidRPr="00A249B0" w:rsidRDefault="007D6923">
            <w:pPr>
              <w:pStyle w:val="CRCoverPage"/>
              <w:spacing w:after="0"/>
              <w:jc w:val="center"/>
              <w:rPr>
                <w:noProof/>
                <w:sz w:val="28"/>
              </w:rPr>
            </w:pPr>
            <w:r w:rsidRPr="00A249B0">
              <w:rPr>
                <w:b/>
                <w:noProof/>
                <w:sz w:val="28"/>
              </w:rPr>
              <w:t>16.</w:t>
            </w:r>
            <w:r w:rsidR="00CF5971" w:rsidRPr="00A249B0">
              <w:rPr>
                <w:b/>
                <w:noProof/>
                <w:sz w:val="28"/>
              </w:rPr>
              <w:t>3</w:t>
            </w:r>
            <w:r w:rsidRPr="00A249B0">
              <w:rPr>
                <w:b/>
                <w:noProof/>
                <w:sz w:val="28"/>
              </w:rPr>
              <w:t>.0</w:t>
            </w:r>
          </w:p>
        </w:tc>
        <w:tc>
          <w:tcPr>
            <w:tcW w:w="143" w:type="dxa"/>
            <w:tcBorders>
              <w:right w:val="single" w:sz="4" w:space="0" w:color="auto"/>
            </w:tcBorders>
          </w:tcPr>
          <w:p w14:paraId="54762949" w14:textId="77777777" w:rsidR="001E41F3" w:rsidRPr="00A249B0" w:rsidRDefault="001E41F3">
            <w:pPr>
              <w:pStyle w:val="CRCoverPage"/>
              <w:spacing w:after="0"/>
              <w:rPr>
                <w:noProof/>
              </w:rPr>
            </w:pPr>
          </w:p>
        </w:tc>
      </w:tr>
      <w:tr w:rsidR="001E41F3" w:rsidRPr="00A249B0" w14:paraId="35CA0C2C" w14:textId="77777777" w:rsidTr="00547111">
        <w:tc>
          <w:tcPr>
            <w:tcW w:w="9641" w:type="dxa"/>
            <w:gridSpan w:val="9"/>
            <w:tcBorders>
              <w:left w:val="single" w:sz="4" w:space="0" w:color="auto"/>
              <w:right w:val="single" w:sz="4" w:space="0" w:color="auto"/>
            </w:tcBorders>
          </w:tcPr>
          <w:p w14:paraId="1F2DA971" w14:textId="77777777" w:rsidR="001E41F3" w:rsidRPr="00A249B0" w:rsidRDefault="001E41F3">
            <w:pPr>
              <w:pStyle w:val="CRCoverPage"/>
              <w:spacing w:after="0"/>
              <w:rPr>
                <w:noProof/>
              </w:rPr>
            </w:pPr>
          </w:p>
        </w:tc>
      </w:tr>
      <w:tr w:rsidR="001E41F3" w:rsidRPr="00A249B0" w14:paraId="2EC9C618" w14:textId="77777777" w:rsidTr="00547111">
        <w:tc>
          <w:tcPr>
            <w:tcW w:w="9641" w:type="dxa"/>
            <w:gridSpan w:val="9"/>
            <w:tcBorders>
              <w:top w:val="single" w:sz="4" w:space="0" w:color="auto"/>
            </w:tcBorders>
          </w:tcPr>
          <w:p w14:paraId="2341CFB3" w14:textId="77777777" w:rsidR="001E41F3" w:rsidRPr="00A249B0" w:rsidRDefault="001E41F3">
            <w:pPr>
              <w:pStyle w:val="CRCoverPage"/>
              <w:spacing w:after="0"/>
              <w:jc w:val="center"/>
              <w:rPr>
                <w:rFonts w:cs="Arial"/>
                <w:i/>
                <w:noProof/>
              </w:rPr>
            </w:pPr>
            <w:r w:rsidRPr="00A249B0">
              <w:rPr>
                <w:rFonts w:cs="Arial"/>
                <w:i/>
                <w:noProof/>
              </w:rPr>
              <w:t xml:space="preserve">For </w:t>
            </w:r>
            <w:hyperlink r:id="rId13" w:anchor="_blank" w:history="1">
              <w:r w:rsidRPr="00A249B0">
                <w:rPr>
                  <w:rStyle w:val="Hyperlink"/>
                  <w:rFonts w:cs="Arial"/>
                  <w:b/>
                  <w:i/>
                  <w:noProof/>
                  <w:color w:val="FF0000"/>
                </w:rPr>
                <w:t>HE</w:t>
              </w:r>
              <w:bookmarkStart w:id="0" w:name="_Hlt497126619"/>
              <w:r w:rsidRPr="00A249B0">
                <w:rPr>
                  <w:rStyle w:val="Hyperlink"/>
                  <w:rFonts w:cs="Arial"/>
                  <w:b/>
                  <w:i/>
                  <w:noProof/>
                  <w:color w:val="FF0000"/>
                </w:rPr>
                <w:t>L</w:t>
              </w:r>
              <w:bookmarkEnd w:id="0"/>
              <w:r w:rsidRPr="00A249B0">
                <w:rPr>
                  <w:rStyle w:val="Hyperlink"/>
                  <w:rFonts w:cs="Arial"/>
                  <w:b/>
                  <w:i/>
                  <w:noProof/>
                  <w:color w:val="FF0000"/>
                </w:rPr>
                <w:t>P</w:t>
              </w:r>
            </w:hyperlink>
            <w:r w:rsidRPr="00A249B0">
              <w:rPr>
                <w:rFonts w:cs="Arial"/>
                <w:b/>
                <w:i/>
                <w:noProof/>
                <w:color w:val="FF0000"/>
              </w:rPr>
              <w:t xml:space="preserve"> </w:t>
            </w:r>
            <w:r w:rsidRPr="00A249B0">
              <w:rPr>
                <w:rFonts w:cs="Arial"/>
                <w:i/>
                <w:noProof/>
              </w:rPr>
              <w:t>on using this form</w:t>
            </w:r>
            <w:r w:rsidR="0051580D" w:rsidRPr="00A249B0">
              <w:rPr>
                <w:rFonts w:cs="Arial"/>
                <w:i/>
                <w:noProof/>
              </w:rPr>
              <w:t>: c</w:t>
            </w:r>
            <w:r w:rsidR="00F25D98" w:rsidRPr="00A249B0">
              <w:rPr>
                <w:rFonts w:cs="Arial"/>
                <w:i/>
                <w:noProof/>
              </w:rPr>
              <w:t xml:space="preserve">omprehensive instructions can be found at </w:t>
            </w:r>
            <w:r w:rsidR="001B7A65" w:rsidRPr="00A249B0">
              <w:rPr>
                <w:rFonts w:cs="Arial"/>
                <w:i/>
                <w:noProof/>
              </w:rPr>
              <w:br/>
            </w:r>
            <w:hyperlink r:id="rId14" w:history="1">
              <w:r w:rsidR="00DE34CF" w:rsidRPr="00A249B0">
                <w:rPr>
                  <w:rStyle w:val="Hyperlink"/>
                  <w:rFonts w:cs="Arial"/>
                  <w:i/>
                  <w:noProof/>
                </w:rPr>
                <w:t>http://www.3gpp.org/Change-Requests</w:t>
              </w:r>
            </w:hyperlink>
            <w:r w:rsidR="00F25D98" w:rsidRPr="00A249B0">
              <w:rPr>
                <w:rFonts w:cs="Arial"/>
                <w:i/>
                <w:noProof/>
              </w:rPr>
              <w:t>.</w:t>
            </w:r>
          </w:p>
        </w:tc>
      </w:tr>
      <w:tr w:rsidR="001E41F3" w:rsidRPr="00A249B0" w14:paraId="4A9FEDCA" w14:textId="77777777" w:rsidTr="00547111">
        <w:tc>
          <w:tcPr>
            <w:tcW w:w="9641" w:type="dxa"/>
            <w:gridSpan w:val="9"/>
          </w:tcPr>
          <w:p w14:paraId="0DC145D0" w14:textId="77777777" w:rsidR="001E41F3" w:rsidRPr="00A249B0" w:rsidRDefault="001E41F3">
            <w:pPr>
              <w:pStyle w:val="CRCoverPage"/>
              <w:spacing w:after="0"/>
              <w:rPr>
                <w:noProof/>
                <w:sz w:val="8"/>
                <w:szCs w:val="8"/>
              </w:rPr>
            </w:pPr>
          </w:p>
        </w:tc>
      </w:tr>
    </w:tbl>
    <w:p w14:paraId="7472452E" w14:textId="77777777" w:rsidR="001E41F3" w:rsidRPr="00A249B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49B0" w14:paraId="41C28113" w14:textId="77777777" w:rsidTr="00A7671C">
        <w:tc>
          <w:tcPr>
            <w:tcW w:w="2835" w:type="dxa"/>
          </w:tcPr>
          <w:p w14:paraId="5ED4FE01" w14:textId="77777777" w:rsidR="00F25D98" w:rsidRPr="00A249B0" w:rsidRDefault="00F25D98" w:rsidP="001E41F3">
            <w:pPr>
              <w:pStyle w:val="CRCoverPage"/>
              <w:tabs>
                <w:tab w:val="right" w:pos="2751"/>
              </w:tabs>
              <w:spacing w:after="0"/>
              <w:rPr>
                <w:b/>
                <w:i/>
                <w:noProof/>
              </w:rPr>
            </w:pPr>
            <w:r w:rsidRPr="00A249B0">
              <w:rPr>
                <w:b/>
                <w:i/>
                <w:noProof/>
              </w:rPr>
              <w:t>Proposed change</w:t>
            </w:r>
            <w:r w:rsidR="00A7671C" w:rsidRPr="00A249B0">
              <w:rPr>
                <w:b/>
                <w:i/>
                <w:noProof/>
              </w:rPr>
              <w:t xml:space="preserve"> </w:t>
            </w:r>
            <w:r w:rsidRPr="00A249B0">
              <w:rPr>
                <w:b/>
                <w:i/>
                <w:noProof/>
              </w:rPr>
              <w:t>affects:</w:t>
            </w:r>
          </w:p>
        </w:tc>
        <w:tc>
          <w:tcPr>
            <w:tcW w:w="1418" w:type="dxa"/>
          </w:tcPr>
          <w:p w14:paraId="2C2155CA" w14:textId="77777777" w:rsidR="00F25D98" w:rsidRPr="00A249B0" w:rsidRDefault="00F25D98" w:rsidP="001E41F3">
            <w:pPr>
              <w:pStyle w:val="CRCoverPage"/>
              <w:spacing w:after="0"/>
              <w:jc w:val="right"/>
              <w:rPr>
                <w:noProof/>
              </w:rPr>
            </w:pPr>
            <w:r w:rsidRPr="00A249B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A249B0"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A249B0" w:rsidRDefault="00F25D98" w:rsidP="001E41F3">
            <w:pPr>
              <w:pStyle w:val="CRCoverPage"/>
              <w:spacing w:after="0"/>
              <w:jc w:val="right"/>
              <w:rPr>
                <w:noProof/>
                <w:u w:val="single"/>
              </w:rPr>
            </w:pPr>
            <w:r w:rsidRPr="00A249B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6E178E98" w:rsidR="00F25D98" w:rsidRPr="00A249B0" w:rsidRDefault="005F37DB" w:rsidP="001E41F3">
            <w:pPr>
              <w:pStyle w:val="CRCoverPage"/>
              <w:spacing w:after="0"/>
              <w:jc w:val="center"/>
              <w:rPr>
                <w:b/>
                <w:caps/>
                <w:noProof/>
              </w:rPr>
            </w:pPr>
            <w:r w:rsidRPr="00A249B0">
              <w:rPr>
                <w:b/>
                <w:caps/>
                <w:noProof/>
              </w:rPr>
              <w:t>x</w:t>
            </w:r>
          </w:p>
        </w:tc>
        <w:tc>
          <w:tcPr>
            <w:tcW w:w="2126" w:type="dxa"/>
          </w:tcPr>
          <w:p w14:paraId="2DEC87E7" w14:textId="77777777" w:rsidR="00F25D98" w:rsidRPr="00A249B0" w:rsidRDefault="00F25D98" w:rsidP="001E41F3">
            <w:pPr>
              <w:pStyle w:val="CRCoverPage"/>
              <w:spacing w:after="0"/>
              <w:jc w:val="right"/>
              <w:rPr>
                <w:noProof/>
                <w:u w:val="single"/>
              </w:rPr>
            </w:pPr>
            <w:r w:rsidRPr="00A249B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A249B0" w:rsidRDefault="00F25D98" w:rsidP="001E41F3">
            <w:pPr>
              <w:pStyle w:val="CRCoverPage"/>
              <w:spacing w:after="0"/>
              <w:jc w:val="center"/>
              <w:rPr>
                <w:b/>
                <w:caps/>
                <w:noProof/>
              </w:rPr>
            </w:pPr>
          </w:p>
        </w:tc>
        <w:tc>
          <w:tcPr>
            <w:tcW w:w="1418" w:type="dxa"/>
            <w:tcBorders>
              <w:left w:val="nil"/>
            </w:tcBorders>
          </w:tcPr>
          <w:p w14:paraId="6DFD4373" w14:textId="77777777" w:rsidR="00F25D98" w:rsidRPr="00A249B0" w:rsidRDefault="00F25D98" w:rsidP="001E41F3">
            <w:pPr>
              <w:pStyle w:val="CRCoverPage"/>
              <w:spacing w:after="0"/>
              <w:jc w:val="right"/>
              <w:rPr>
                <w:noProof/>
              </w:rPr>
            </w:pPr>
            <w:r w:rsidRPr="00A249B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A249B0" w:rsidRDefault="007D6923" w:rsidP="001E41F3">
            <w:pPr>
              <w:pStyle w:val="CRCoverPage"/>
              <w:spacing w:after="0"/>
              <w:jc w:val="center"/>
              <w:rPr>
                <w:b/>
                <w:bCs/>
                <w:caps/>
                <w:noProof/>
              </w:rPr>
            </w:pPr>
            <w:r w:rsidRPr="00A249B0">
              <w:rPr>
                <w:b/>
                <w:bCs/>
                <w:caps/>
                <w:noProof/>
              </w:rPr>
              <w:t>x</w:t>
            </w:r>
          </w:p>
        </w:tc>
      </w:tr>
    </w:tbl>
    <w:p w14:paraId="5DDE9EF3" w14:textId="77777777" w:rsidR="001E41F3" w:rsidRPr="00A249B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249B0" w14:paraId="404AA6DC" w14:textId="77777777" w:rsidTr="00547111">
        <w:tc>
          <w:tcPr>
            <w:tcW w:w="9640" w:type="dxa"/>
            <w:gridSpan w:val="11"/>
          </w:tcPr>
          <w:p w14:paraId="4084C371" w14:textId="77777777" w:rsidR="001E41F3" w:rsidRPr="00A249B0" w:rsidRDefault="001E41F3">
            <w:pPr>
              <w:pStyle w:val="CRCoverPage"/>
              <w:spacing w:after="0"/>
              <w:rPr>
                <w:noProof/>
                <w:sz w:val="8"/>
                <w:szCs w:val="8"/>
              </w:rPr>
            </w:pPr>
          </w:p>
        </w:tc>
      </w:tr>
      <w:tr w:rsidR="001E41F3" w:rsidRPr="00A249B0" w14:paraId="10319DEA" w14:textId="77777777" w:rsidTr="00547111">
        <w:tc>
          <w:tcPr>
            <w:tcW w:w="1843" w:type="dxa"/>
            <w:tcBorders>
              <w:top w:val="single" w:sz="4" w:space="0" w:color="auto"/>
              <w:left w:val="single" w:sz="4" w:space="0" w:color="auto"/>
            </w:tcBorders>
          </w:tcPr>
          <w:p w14:paraId="0AF0137A" w14:textId="77777777" w:rsidR="001E41F3" w:rsidRPr="00A249B0" w:rsidRDefault="001E41F3">
            <w:pPr>
              <w:pStyle w:val="CRCoverPage"/>
              <w:tabs>
                <w:tab w:val="right" w:pos="1759"/>
              </w:tabs>
              <w:spacing w:after="0"/>
              <w:rPr>
                <w:b/>
                <w:i/>
                <w:noProof/>
              </w:rPr>
            </w:pPr>
            <w:r w:rsidRPr="00A249B0">
              <w:rPr>
                <w:b/>
                <w:i/>
                <w:noProof/>
              </w:rPr>
              <w:t>Title:</w:t>
            </w:r>
            <w:r w:rsidRPr="00A249B0">
              <w:rPr>
                <w:b/>
                <w:i/>
                <w:noProof/>
              </w:rPr>
              <w:tab/>
            </w:r>
          </w:p>
        </w:tc>
        <w:tc>
          <w:tcPr>
            <w:tcW w:w="7797" w:type="dxa"/>
            <w:gridSpan w:val="10"/>
            <w:tcBorders>
              <w:top w:val="single" w:sz="4" w:space="0" w:color="auto"/>
              <w:right w:val="single" w:sz="4" w:space="0" w:color="auto"/>
            </w:tcBorders>
            <w:shd w:val="pct30" w:color="FFFF00" w:fill="auto"/>
          </w:tcPr>
          <w:p w14:paraId="3727E2B9" w14:textId="22115475" w:rsidR="001E41F3" w:rsidRPr="00A249B0" w:rsidRDefault="00B37CD5">
            <w:pPr>
              <w:pStyle w:val="CRCoverPage"/>
              <w:spacing w:after="0"/>
              <w:ind w:left="100"/>
              <w:rPr>
                <w:noProof/>
              </w:rPr>
            </w:pPr>
            <w:r w:rsidRPr="00A249B0">
              <w:t xml:space="preserve">Correction to </w:t>
            </w:r>
            <w:r w:rsidR="007D6923" w:rsidRPr="00A249B0">
              <w:t>UE configuration update</w:t>
            </w:r>
            <w:r w:rsidRPr="00A249B0">
              <w:t xml:space="preserve"> procedure conditions for re-registration</w:t>
            </w:r>
          </w:p>
        </w:tc>
      </w:tr>
      <w:tr w:rsidR="001E41F3" w:rsidRPr="00A249B0" w14:paraId="0D03B3E1" w14:textId="77777777" w:rsidTr="00547111">
        <w:tc>
          <w:tcPr>
            <w:tcW w:w="1843" w:type="dxa"/>
            <w:tcBorders>
              <w:left w:val="single" w:sz="4" w:space="0" w:color="auto"/>
            </w:tcBorders>
          </w:tcPr>
          <w:p w14:paraId="5A83D127" w14:textId="77777777" w:rsidR="001E41F3" w:rsidRPr="00A249B0"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A249B0" w:rsidRDefault="001E41F3">
            <w:pPr>
              <w:pStyle w:val="CRCoverPage"/>
              <w:spacing w:after="0"/>
              <w:rPr>
                <w:noProof/>
                <w:sz w:val="8"/>
                <w:szCs w:val="8"/>
              </w:rPr>
            </w:pPr>
          </w:p>
        </w:tc>
      </w:tr>
      <w:tr w:rsidR="001E41F3" w:rsidRPr="00A249B0" w14:paraId="76230F37" w14:textId="77777777" w:rsidTr="00547111">
        <w:tc>
          <w:tcPr>
            <w:tcW w:w="1843" w:type="dxa"/>
            <w:tcBorders>
              <w:left w:val="single" w:sz="4" w:space="0" w:color="auto"/>
            </w:tcBorders>
          </w:tcPr>
          <w:p w14:paraId="621878F5" w14:textId="77777777" w:rsidR="001E41F3" w:rsidRPr="00A249B0" w:rsidRDefault="001E41F3">
            <w:pPr>
              <w:pStyle w:val="CRCoverPage"/>
              <w:tabs>
                <w:tab w:val="right" w:pos="1759"/>
              </w:tabs>
              <w:spacing w:after="0"/>
              <w:rPr>
                <w:b/>
                <w:i/>
                <w:noProof/>
              </w:rPr>
            </w:pPr>
            <w:r w:rsidRPr="00A249B0">
              <w:rPr>
                <w:b/>
                <w:i/>
                <w:noProof/>
              </w:rPr>
              <w:t>Source to WG:</w:t>
            </w:r>
          </w:p>
        </w:tc>
        <w:tc>
          <w:tcPr>
            <w:tcW w:w="7797" w:type="dxa"/>
            <w:gridSpan w:val="10"/>
            <w:tcBorders>
              <w:right w:val="single" w:sz="4" w:space="0" w:color="auto"/>
            </w:tcBorders>
            <w:shd w:val="pct30" w:color="FFFF00" w:fill="auto"/>
          </w:tcPr>
          <w:p w14:paraId="5FE52E03" w14:textId="70F4B193" w:rsidR="001E41F3" w:rsidRPr="00A249B0" w:rsidRDefault="00CF5971">
            <w:pPr>
              <w:pStyle w:val="CRCoverPage"/>
              <w:spacing w:after="0"/>
              <w:ind w:left="100"/>
              <w:rPr>
                <w:noProof/>
              </w:rPr>
            </w:pPr>
            <w:r w:rsidRPr="00A249B0">
              <w:rPr>
                <w:noProof/>
              </w:rPr>
              <w:t>Nokia, Nokia Shanghai Bell</w:t>
            </w:r>
            <w:r w:rsidR="00D97D70" w:rsidRPr="00A249B0">
              <w:rPr>
                <w:noProof/>
              </w:rPr>
              <w:t>, Telecom Italia</w:t>
            </w:r>
            <w:r w:rsidR="00776A67" w:rsidRPr="00A249B0">
              <w:rPr>
                <w:noProof/>
              </w:rPr>
              <w:t>, Ericsson</w:t>
            </w:r>
          </w:p>
        </w:tc>
      </w:tr>
      <w:tr w:rsidR="001E41F3" w:rsidRPr="00A249B0" w14:paraId="2E395B3F" w14:textId="77777777" w:rsidTr="00547111">
        <w:tc>
          <w:tcPr>
            <w:tcW w:w="1843" w:type="dxa"/>
            <w:tcBorders>
              <w:left w:val="single" w:sz="4" w:space="0" w:color="auto"/>
            </w:tcBorders>
          </w:tcPr>
          <w:p w14:paraId="3A0BA0ED" w14:textId="77777777" w:rsidR="001E41F3" w:rsidRPr="00A249B0" w:rsidRDefault="001E41F3">
            <w:pPr>
              <w:pStyle w:val="CRCoverPage"/>
              <w:tabs>
                <w:tab w:val="right" w:pos="1759"/>
              </w:tabs>
              <w:spacing w:after="0"/>
              <w:rPr>
                <w:b/>
                <w:i/>
                <w:noProof/>
              </w:rPr>
            </w:pPr>
            <w:r w:rsidRPr="00A249B0">
              <w:rPr>
                <w:b/>
                <w:i/>
                <w:noProof/>
              </w:rPr>
              <w:t>Source to TSG:</w:t>
            </w:r>
          </w:p>
        </w:tc>
        <w:tc>
          <w:tcPr>
            <w:tcW w:w="7797" w:type="dxa"/>
            <w:gridSpan w:val="10"/>
            <w:tcBorders>
              <w:right w:val="single" w:sz="4" w:space="0" w:color="auto"/>
            </w:tcBorders>
            <w:shd w:val="pct30" w:color="FFFF00" w:fill="auto"/>
          </w:tcPr>
          <w:p w14:paraId="6B2965F5" w14:textId="4271706C" w:rsidR="001E41F3" w:rsidRPr="00A249B0" w:rsidRDefault="0023667D" w:rsidP="00547111">
            <w:pPr>
              <w:pStyle w:val="CRCoverPage"/>
              <w:spacing w:after="0"/>
              <w:ind w:left="100"/>
              <w:rPr>
                <w:noProof/>
              </w:rPr>
            </w:pPr>
            <w:r w:rsidRPr="00A249B0">
              <w:rPr>
                <w:noProof/>
              </w:rPr>
              <w:fldChar w:fldCharType="begin"/>
            </w:r>
            <w:r w:rsidRPr="00A249B0">
              <w:rPr>
                <w:noProof/>
              </w:rPr>
              <w:instrText xml:space="preserve"> DOCPROPERTY  SourceIfTsg  \* MERGEFORMAT </w:instrText>
            </w:r>
            <w:r w:rsidRPr="00A249B0">
              <w:rPr>
                <w:noProof/>
              </w:rPr>
              <w:fldChar w:fldCharType="separate"/>
            </w:r>
            <w:r w:rsidR="00CF5971" w:rsidRPr="00A249B0">
              <w:rPr>
                <w:noProof/>
              </w:rPr>
              <w:t>SA2</w:t>
            </w:r>
            <w:r w:rsidRPr="00A249B0">
              <w:rPr>
                <w:noProof/>
              </w:rPr>
              <w:fldChar w:fldCharType="end"/>
            </w:r>
          </w:p>
        </w:tc>
      </w:tr>
      <w:tr w:rsidR="001E41F3" w:rsidRPr="00A249B0" w14:paraId="185F4D57" w14:textId="77777777" w:rsidTr="00547111">
        <w:tc>
          <w:tcPr>
            <w:tcW w:w="1843" w:type="dxa"/>
            <w:tcBorders>
              <w:left w:val="single" w:sz="4" w:space="0" w:color="auto"/>
            </w:tcBorders>
          </w:tcPr>
          <w:p w14:paraId="696E4172" w14:textId="77777777" w:rsidR="001E41F3" w:rsidRPr="00A249B0"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A249B0" w:rsidRDefault="001E41F3">
            <w:pPr>
              <w:pStyle w:val="CRCoverPage"/>
              <w:spacing w:after="0"/>
              <w:rPr>
                <w:noProof/>
                <w:sz w:val="8"/>
                <w:szCs w:val="8"/>
              </w:rPr>
            </w:pPr>
          </w:p>
        </w:tc>
      </w:tr>
      <w:tr w:rsidR="001E41F3" w:rsidRPr="00A249B0" w14:paraId="3A3D4BE8" w14:textId="77777777" w:rsidTr="00547111">
        <w:tc>
          <w:tcPr>
            <w:tcW w:w="1843" w:type="dxa"/>
            <w:tcBorders>
              <w:left w:val="single" w:sz="4" w:space="0" w:color="auto"/>
            </w:tcBorders>
          </w:tcPr>
          <w:p w14:paraId="1B26CA8A" w14:textId="77777777" w:rsidR="001E41F3" w:rsidRPr="00A249B0" w:rsidRDefault="001E41F3">
            <w:pPr>
              <w:pStyle w:val="CRCoverPage"/>
              <w:tabs>
                <w:tab w:val="right" w:pos="1759"/>
              </w:tabs>
              <w:spacing w:after="0"/>
              <w:rPr>
                <w:b/>
                <w:i/>
                <w:noProof/>
              </w:rPr>
            </w:pPr>
            <w:r w:rsidRPr="00A249B0">
              <w:rPr>
                <w:b/>
                <w:i/>
                <w:noProof/>
              </w:rPr>
              <w:t>Work item code</w:t>
            </w:r>
            <w:r w:rsidR="0051580D" w:rsidRPr="00A249B0">
              <w:rPr>
                <w:b/>
                <w:i/>
                <w:noProof/>
              </w:rPr>
              <w:t>:</w:t>
            </w:r>
          </w:p>
        </w:tc>
        <w:tc>
          <w:tcPr>
            <w:tcW w:w="3686" w:type="dxa"/>
            <w:gridSpan w:val="5"/>
            <w:shd w:val="pct30" w:color="FFFF00" w:fill="auto"/>
          </w:tcPr>
          <w:p w14:paraId="3A34D1FF" w14:textId="42BC1375" w:rsidR="001E41F3" w:rsidRPr="00A249B0" w:rsidRDefault="007D6923">
            <w:pPr>
              <w:pStyle w:val="CRCoverPage"/>
              <w:spacing w:after="0"/>
              <w:ind w:left="100"/>
              <w:rPr>
                <w:noProof/>
              </w:rPr>
            </w:pPr>
            <w:r w:rsidRPr="00A249B0">
              <w:rPr>
                <w:noProof/>
              </w:rPr>
              <w:t>5GS_</w:t>
            </w:r>
            <w:r w:rsidR="008055FC" w:rsidRPr="00A249B0">
              <w:rPr>
                <w:noProof/>
              </w:rPr>
              <w:t>P</w:t>
            </w:r>
            <w:r w:rsidRPr="00A249B0">
              <w:rPr>
                <w:noProof/>
              </w:rPr>
              <w:t>h1</w:t>
            </w:r>
            <w:r w:rsidR="008055FC" w:rsidRPr="00A249B0">
              <w:rPr>
                <w:noProof/>
              </w:rPr>
              <w:t>, TEI16</w:t>
            </w:r>
          </w:p>
        </w:tc>
        <w:tc>
          <w:tcPr>
            <w:tcW w:w="567" w:type="dxa"/>
            <w:tcBorders>
              <w:left w:val="nil"/>
            </w:tcBorders>
          </w:tcPr>
          <w:p w14:paraId="1768F084" w14:textId="77777777" w:rsidR="001E41F3" w:rsidRPr="00A249B0" w:rsidRDefault="001E41F3">
            <w:pPr>
              <w:pStyle w:val="CRCoverPage"/>
              <w:spacing w:after="0"/>
              <w:ind w:right="100"/>
              <w:rPr>
                <w:noProof/>
              </w:rPr>
            </w:pPr>
          </w:p>
        </w:tc>
        <w:tc>
          <w:tcPr>
            <w:tcW w:w="1417" w:type="dxa"/>
            <w:gridSpan w:val="3"/>
            <w:tcBorders>
              <w:left w:val="nil"/>
            </w:tcBorders>
          </w:tcPr>
          <w:p w14:paraId="2FDFB95E" w14:textId="77777777" w:rsidR="001E41F3" w:rsidRPr="00A249B0" w:rsidRDefault="001E41F3">
            <w:pPr>
              <w:pStyle w:val="CRCoverPage"/>
              <w:spacing w:after="0"/>
              <w:jc w:val="right"/>
              <w:rPr>
                <w:noProof/>
              </w:rPr>
            </w:pPr>
            <w:r w:rsidRPr="00A249B0">
              <w:rPr>
                <w:b/>
                <w:i/>
                <w:noProof/>
              </w:rPr>
              <w:t>Date:</w:t>
            </w:r>
          </w:p>
        </w:tc>
        <w:tc>
          <w:tcPr>
            <w:tcW w:w="2127" w:type="dxa"/>
            <w:tcBorders>
              <w:right w:val="single" w:sz="4" w:space="0" w:color="auto"/>
            </w:tcBorders>
            <w:shd w:val="pct30" w:color="FFFF00" w:fill="auto"/>
          </w:tcPr>
          <w:p w14:paraId="34D71494" w14:textId="595AE3A3" w:rsidR="001E41F3" w:rsidRPr="00A249B0" w:rsidRDefault="00CF5971">
            <w:pPr>
              <w:pStyle w:val="CRCoverPage"/>
              <w:spacing w:after="0"/>
              <w:ind w:left="100"/>
              <w:rPr>
                <w:noProof/>
              </w:rPr>
            </w:pPr>
            <w:r w:rsidRPr="00A249B0">
              <w:rPr>
                <w:noProof/>
              </w:rPr>
              <w:t>2019-12-18</w:t>
            </w:r>
          </w:p>
        </w:tc>
      </w:tr>
      <w:tr w:rsidR="001E41F3" w:rsidRPr="00A249B0" w14:paraId="611A3ADE" w14:textId="77777777" w:rsidTr="00547111">
        <w:tc>
          <w:tcPr>
            <w:tcW w:w="1843" w:type="dxa"/>
            <w:tcBorders>
              <w:left w:val="single" w:sz="4" w:space="0" w:color="auto"/>
            </w:tcBorders>
          </w:tcPr>
          <w:p w14:paraId="5C95CA76" w14:textId="77777777" w:rsidR="001E41F3" w:rsidRPr="00A249B0" w:rsidRDefault="001E41F3">
            <w:pPr>
              <w:pStyle w:val="CRCoverPage"/>
              <w:spacing w:after="0"/>
              <w:rPr>
                <w:b/>
                <w:i/>
                <w:noProof/>
                <w:sz w:val="8"/>
                <w:szCs w:val="8"/>
              </w:rPr>
            </w:pPr>
          </w:p>
        </w:tc>
        <w:tc>
          <w:tcPr>
            <w:tcW w:w="1986" w:type="dxa"/>
            <w:gridSpan w:val="4"/>
          </w:tcPr>
          <w:p w14:paraId="79850022" w14:textId="77777777" w:rsidR="001E41F3" w:rsidRPr="00A249B0" w:rsidRDefault="001E41F3">
            <w:pPr>
              <w:pStyle w:val="CRCoverPage"/>
              <w:spacing w:after="0"/>
              <w:rPr>
                <w:noProof/>
                <w:sz w:val="8"/>
                <w:szCs w:val="8"/>
              </w:rPr>
            </w:pPr>
          </w:p>
        </w:tc>
        <w:tc>
          <w:tcPr>
            <w:tcW w:w="2267" w:type="dxa"/>
            <w:gridSpan w:val="2"/>
          </w:tcPr>
          <w:p w14:paraId="7E630E6F" w14:textId="77777777" w:rsidR="001E41F3" w:rsidRPr="00A249B0" w:rsidRDefault="001E41F3">
            <w:pPr>
              <w:pStyle w:val="CRCoverPage"/>
              <w:spacing w:after="0"/>
              <w:rPr>
                <w:noProof/>
                <w:sz w:val="8"/>
                <w:szCs w:val="8"/>
              </w:rPr>
            </w:pPr>
          </w:p>
        </w:tc>
        <w:tc>
          <w:tcPr>
            <w:tcW w:w="1417" w:type="dxa"/>
            <w:gridSpan w:val="3"/>
          </w:tcPr>
          <w:p w14:paraId="392DC2B8" w14:textId="77777777" w:rsidR="001E41F3" w:rsidRPr="00A249B0"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A249B0" w:rsidRDefault="001E41F3">
            <w:pPr>
              <w:pStyle w:val="CRCoverPage"/>
              <w:spacing w:after="0"/>
              <w:rPr>
                <w:noProof/>
                <w:sz w:val="8"/>
                <w:szCs w:val="8"/>
              </w:rPr>
            </w:pPr>
          </w:p>
        </w:tc>
      </w:tr>
      <w:tr w:rsidR="001E41F3" w:rsidRPr="00A249B0" w14:paraId="33D67AC1" w14:textId="77777777" w:rsidTr="00547111">
        <w:trPr>
          <w:cantSplit/>
        </w:trPr>
        <w:tc>
          <w:tcPr>
            <w:tcW w:w="1843" w:type="dxa"/>
            <w:tcBorders>
              <w:left w:val="single" w:sz="4" w:space="0" w:color="auto"/>
            </w:tcBorders>
          </w:tcPr>
          <w:p w14:paraId="465153B4" w14:textId="097AC465" w:rsidR="001E41F3" w:rsidRPr="00A249B0" w:rsidRDefault="006F480E">
            <w:pPr>
              <w:pStyle w:val="CRCoverPage"/>
              <w:tabs>
                <w:tab w:val="right" w:pos="1759"/>
              </w:tabs>
              <w:spacing w:after="0"/>
              <w:rPr>
                <w:b/>
                <w:i/>
                <w:noProof/>
              </w:rPr>
            </w:pPr>
            <w:r w:rsidRPr="00A249B0">
              <w:rPr>
                <w:b/>
                <w:i/>
                <w:noProof/>
              </w:rPr>
              <w:t>Category:</w:t>
            </w:r>
          </w:p>
        </w:tc>
        <w:tc>
          <w:tcPr>
            <w:tcW w:w="851" w:type="dxa"/>
            <w:shd w:val="pct30" w:color="FFFF00" w:fill="auto"/>
          </w:tcPr>
          <w:p w14:paraId="3905004D" w14:textId="1AC1AF27" w:rsidR="001E41F3" w:rsidRPr="00A249B0" w:rsidRDefault="00C81414" w:rsidP="00C81414">
            <w:pPr>
              <w:pStyle w:val="CRCoverPage"/>
              <w:spacing w:after="0"/>
              <w:ind w:right="-609"/>
              <w:rPr>
                <w:b/>
                <w:noProof/>
              </w:rPr>
            </w:pPr>
            <w:r w:rsidRPr="00A249B0">
              <w:rPr>
                <w:b/>
                <w:noProof/>
              </w:rPr>
              <w:t>F</w:t>
            </w:r>
          </w:p>
        </w:tc>
        <w:tc>
          <w:tcPr>
            <w:tcW w:w="3402" w:type="dxa"/>
            <w:gridSpan w:val="5"/>
            <w:tcBorders>
              <w:left w:val="nil"/>
            </w:tcBorders>
          </w:tcPr>
          <w:p w14:paraId="0FE950A2" w14:textId="77777777" w:rsidR="001E41F3" w:rsidRPr="00A249B0" w:rsidRDefault="001E41F3">
            <w:pPr>
              <w:pStyle w:val="CRCoverPage"/>
              <w:spacing w:after="0"/>
              <w:rPr>
                <w:noProof/>
              </w:rPr>
            </w:pPr>
          </w:p>
        </w:tc>
        <w:tc>
          <w:tcPr>
            <w:tcW w:w="1417" w:type="dxa"/>
            <w:gridSpan w:val="3"/>
            <w:tcBorders>
              <w:left w:val="nil"/>
            </w:tcBorders>
          </w:tcPr>
          <w:p w14:paraId="04C71558" w14:textId="77777777" w:rsidR="001E41F3" w:rsidRPr="00A249B0" w:rsidRDefault="001E41F3">
            <w:pPr>
              <w:pStyle w:val="CRCoverPage"/>
              <w:spacing w:after="0"/>
              <w:jc w:val="right"/>
              <w:rPr>
                <w:b/>
                <w:i/>
                <w:noProof/>
              </w:rPr>
            </w:pPr>
            <w:r w:rsidRPr="00A249B0">
              <w:rPr>
                <w:b/>
                <w:i/>
                <w:noProof/>
              </w:rPr>
              <w:t>Release:</w:t>
            </w:r>
          </w:p>
        </w:tc>
        <w:tc>
          <w:tcPr>
            <w:tcW w:w="2127" w:type="dxa"/>
            <w:tcBorders>
              <w:right w:val="single" w:sz="4" w:space="0" w:color="auto"/>
            </w:tcBorders>
            <w:shd w:val="pct30" w:color="FFFF00" w:fill="auto"/>
          </w:tcPr>
          <w:p w14:paraId="648A972D" w14:textId="50893C8E" w:rsidR="001E41F3" w:rsidRPr="00A249B0" w:rsidRDefault="00CF5971" w:rsidP="00CF5971">
            <w:pPr>
              <w:pStyle w:val="CRCoverPage"/>
              <w:spacing w:after="0"/>
              <w:rPr>
                <w:noProof/>
              </w:rPr>
            </w:pPr>
            <w:r w:rsidRPr="00A249B0">
              <w:rPr>
                <w:noProof/>
              </w:rPr>
              <w:t>Rel-1</w:t>
            </w:r>
            <w:r w:rsidR="00586431" w:rsidRPr="00A249B0">
              <w:rPr>
                <w:noProof/>
              </w:rPr>
              <w:t>6</w:t>
            </w:r>
          </w:p>
        </w:tc>
      </w:tr>
      <w:tr w:rsidR="001E41F3" w:rsidRPr="00A249B0" w14:paraId="62743DFE" w14:textId="77777777" w:rsidTr="00547111">
        <w:tc>
          <w:tcPr>
            <w:tcW w:w="1843" w:type="dxa"/>
            <w:tcBorders>
              <w:left w:val="single" w:sz="4" w:space="0" w:color="auto"/>
              <w:bottom w:val="single" w:sz="4" w:space="0" w:color="auto"/>
            </w:tcBorders>
          </w:tcPr>
          <w:p w14:paraId="46301D0C" w14:textId="77777777" w:rsidR="001E41F3" w:rsidRPr="00A249B0"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A249B0" w:rsidRDefault="001E41F3">
            <w:pPr>
              <w:pStyle w:val="CRCoverPage"/>
              <w:spacing w:after="0"/>
              <w:ind w:left="383" w:hanging="383"/>
              <w:rPr>
                <w:i/>
                <w:noProof/>
                <w:sz w:val="18"/>
              </w:rPr>
            </w:pPr>
            <w:r w:rsidRPr="00A249B0">
              <w:rPr>
                <w:i/>
                <w:noProof/>
                <w:sz w:val="18"/>
              </w:rPr>
              <w:t xml:space="preserve">Use </w:t>
            </w:r>
            <w:r w:rsidRPr="00A249B0">
              <w:rPr>
                <w:i/>
                <w:noProof/>
                <w:sz w:val="18"/>
                <w:u w:val="single"/>
              </w:rPr>
              <w:t>one</w:t>
            </w:r>
            <w:r w:rsidRPr="00A249B0">
              <w:rPr>
                <w:i/>
                <w:noProof/>
                <w:sz w:val="18"/>
              </w:rPr>
              <w:t xml:space="preserve"> of the following categories:</w:t>
            </w:r>
            <w:r w:rsidRPr="00A249B0">
              <w:rPr>
                <w:b/>
                <w:i/>
                <w:noProof/>
                <w:sz w:val="18"/>
              </w:rPr>
              <w:br/>
              <w:t>F</w:t>
            </w:r>
            <w:r w:rsidRPr="00A249B0">
              <w:rPr>
                <w:i/>
                <w:noProof/>
                <w:sz w:val="18"/>
              </w:rPr>
              <w:t xml:space="preserve">  (correction)</w:t>
            </w:r>
            <w:r w:rsidRPr="00A249B0">
              <w:rPr>
                <w:i/>
                <w:noProof/>
                <w:sz w:val="18"/>
              </w:rPr>
              <w:br/>
            </w:r>
            <w:r w:rsidRPr="00A249B0">
              <w:rPr>
                <w:b/>
                <w:i/>
                <w:noProof/>
                <w:sz w:val="18"/>
              </w:rPr>
              <w:t>A</w:t>
            </w:r>
            <w:r w:rsidRPr="00A249B0">
              <w:rPr>
                <w:i/>
                <w:noProof/>
                <w:sz w:val="18"/>
              </w:rPr>
              <w:t xml:space="preserve">  (</w:t>
            </w:r>
            <w:r w:rsidR="00DE34CF" w:rsidRPr="00A249B0">
              <w:rPr>
                <w:i/>
                <w:noProof/>
                <w:sz w:val="18"/>
              </w:rPr>
              <w:t xml:space="preserve">mirror </w:t>
            </w:r>
            <w:r w:rsidRPr="00A249B0">
              <w:rPr>
                <w:i/>
                <w:noProof/>
                <w:sz w:val="18"/>
              </w:rPr>
              <w:t>correspond</w:t>
            </w:r>
            <w:r w:rsidR="00DE34CF" w:rsidRPr="00A249B0">
              <w:rPr>
                <w:i/>
                <w:noProof/>
                <w:sz w:val="18"/>
              </w:rPr>
              <w:t xml:space="preserve">ing </w:t>
            </w:r>
            <w:r w:rsidRPr="00A249B0">
              <w:rPr>
                <w:i/>
                <w:noProof/>
                <w:sz w:val="18"/>
              </w:rPr>
              <w:t xml:space="preserve">to a </w:t>
            </w:r>
            <w:r w:rsidR="00DE34CF" w:rsidRPr="00A249B0">
              <w:rPr>
                <w:i/>
                <w:noProof/>
                <w:sz w:val="18"/>
              </w:rPr>
              <w:t xml:space="preserve">change </w:t>
            </w:r>
            <w:r w:rsidRPr="00A249B0">
              <w:rPr>
                <w:i/>
                <w:noProof/>
                <w:sz w:val="18"/>
              </w:rPr>
              <w:t>in an earlier release)</w:t>
            </w:r>
            <w:r w:rsidRPr="00A249B0">
              <w:rPr>
                <w:i/>
                <w:noProof/>
                <w:sz w:val="18"/>
              </w:rPr>
              <w:br/>
            </w:r>
            <w:r w:rsidRPr="00A249B0">
              <w:rPr>
                <w:b/>
                <w:i/>
                <w:noProof/>
                <w:sz w:val="18"/>
              </w:rPr>
              <w:t>B</w:t>
            </w:r>
            <w:r w:rsidRPr="00A249B0">
              <w:rPr>
                <w:i/>
                <w:noProof/>
                <w:sz w:val="18"/>
              </w:rPr>
              <w:t xml:space="preserve">  (addition of feature), </w:t>
            </w:r>
            <w:r w:rsidRPr="00A249B0">
              <w:rPr>
                <w:i/>
                <w:noProof/>
                <w:sz w:val="18"/>
              </w:rPr>
              <w:br/>
            </w:r>
            <w:r w:rsidRPr="00A249B0">
              <w:rPr>
                <w:b/>
                <w:i/>
                <w:noProof/>
                <w:sz w:val="18"/>
              </w:rPr>
              <w:t>C</w:t>
            </w:r>
            <w:r w:rsidRPr="00A249B0">
              <w:rPr>
                <w:i/>
                <w:noProof/>
                <w:sz w:val="18"/>
              </w:rPr>
              <w:t xml:space="preserve">  (functional modification of feature)</w:t>
            </w:r>
            <w:r w:rsidRPr="00A249B0">
              <w:rPr>
                <w:i/>
                <w:noProof/>
                <w:sz w:val="18"/>
              </w:rPr>
              <w:br/>
            </w:r>
            <w:r w:rsidRPr="00A249B0">
              <w:rPr>
                <w:b/>
                <w:i/>
                <w:noProof/>
                <w:sz w:val="18"/>
              </w:rPr>
              <w:t>D</w:t>
            </w:r>
            <w:r w:rsidRPr="00A249B0">
              <w:rPr>
                <w:i/>
                <w:noProof/>
                <w:sz w:val="18"/>
              </w:rPr>
              <w:t xml:space="preserve">  (editorial modification)</w:t>
            </w:r>
          </w:p>
          <w:p w14:paraId="6106A004" w14:textId="77777777" w:rsidR="001E41F3" w:rsidRPr="00A249B0" w:rsidRDefault="001E41F3">
            <w:pPr>
              <w:pStyle w:val="CRCoverPage"/>
              <w:rPr>
                <w:noProof/>
              </w:rPr>
            </w:pPr>
            <w:r w:rsidRPr="00A249B0">
              <w:rPr>
                <w:noProof/>
                <w:sz w:val="18"/>
              </w:rPr>
              <w:t>Detailed explanations of the above categories can</w:t>
            </w:r>
            <w:r w:rsidRPr="00A249B0">
              <w:rPr>
                <w:noProof/>
                <w:sz w:val="18"/>
              </w:rPr>
              <w:br/>
              <w:t xml:space="preserve">be found in 3GPP </w:t>
            </w:r>
            <w:hyperlink r:id="rId15" w:history="1">
              <w:r w:rsidRPr="00A249B0">
                <w:rPr>
                  <w:rStyle w:val="Hyperlink"/>
                  <w:noProof/>
                  <w:sz w:val="18"/>
                </w:rPr>
                <w:t>TR 21.900</w:t>
              </w:r>
            </w:hyperlink>
            <w:r w:rsidRPr="00A249B0">
              <w:rPr>
                <w:noProof/>
                <w:sz w:val="18"/>
              </w:rPr>
              <w:t>.</w:t>
            </w:r>
          </w:p>
        </w:tc>
        <w:tc>
          <w:tcPr>
            <w:tcW w:w="3120" w:type="dxa"/>
            <w:gridSpan w:val="2"/>
            <w:tcBorders>
              <w:bottom w:val="single" w:sz="4" w:space="0" w:color="auto"/>
              <w:right w:val="single" w:sz="4" w:space="0" w:color="auto"/>
            </w:tcBorders>
          </w:tcPr>
          <w:p w14:paraId="5635A127" w14:textId="77777777" w:rsidR="000C038A" w:rsidRPr="00A249B0" w:rsidRDefault="001E41F3" w:rsidP="00BD6BB8">
            <w:pPr>
              <w:pStyle w:val="CRCoverPage"/>
              <w:tabs>
                <w:tab w:val="left" w:pos="950"/>
              </w:tabs>
              <w:spacing w:after="0"/>
              <w:ind w:left="241" w:hanging="241"/>
              <w:rPr>
                <w:i/>
                <w:noProof/>
                <w:sz w:val="18"/>
              </w:rPr>
            </w:pPr>
            <w:r w:rsidRPr="00A249B0">
              <w:rPr>
                <w:i/>
                <w:noProof/>
                <w:sz w:val="18"/>
              </w:rPr>
              <w:t xml:space="preserve">Use </w:t>
            </w:r>
            <w:r w:rsidRPr="00A249B0">
              <w:rPr>
                <w:i/>
                <w:noProof/>
                <w:sz w:val="18"/>
                <w:u w:val="single"/>
              </w:rPr>
              <w:t>one</w:t>
            </w:r>
            <w:r w:rsidRPr="00A249B0">
              <w:rPr>
                <w:i/>
                <w:noProof/>
                <w:sz w:val="18"/>
              </w:rPr>
              <w:t xml:space="preserve"> of the following releases:</w:t>
            </w:r>
            <w:r w:rsidRPr="00A249B0">
              <w:rPr>
                <w:i/>
                <w:noProof/>
                <w:sz w:val="18"/>
              </w:rPr>
              <w:br/>
              <w:t>Rel-8</w:t>
            </w:r>
            <w:r w:rsidRPr="00A249B0">
              <w:rPr>
                <w:i/>
                <w:noProof/>
                <w:sz w:val="18"/>
              </w:rPr>
              <w:tab/>
              <w:t>(Release 8)</w:t>
            </w:r>
            <w:r w:rsidR="007C2097" w:rsidRPr="00A249B0">
              <w:rPr>
                <w:i/>
                <w:noProof/>
                <w:sz w:val="18"/>
              </w:rPr>
              <w:br/>
              <w:t>Rel-9</w:t>
            </w:r>
            <w:r w:rsidR="007C2097" w:rsidRPr="00A249B0">
              <w:rPr>
                <w:i/>
                <w:noProof/>
                <w:sz w:val="18"/>
              </w:rPr>
              <w:tab/>
              <w:t>(Release 9)</w:t>
            </w:r>
            <w:r w:rsidR="009777D9" w:rsidRPr="00A249B0">
              <w:rPr>
                <w:i/>
                <w:noProof/>
                <w:sz w:val="18"/>
              </w:rPr>
              <w:br/>
              <w:t>Rel-10</w:t>
            </w:r>
            <w:r w:rsidR="009777D9" w:rsidRPr="00A249B0">
              <w:rPr>
                <w:i/>
                <w:noProof/>
                <w:sz w:val="18"/>
              </w:rPr>
              <w:tab/>
              <w:t>(Release 10)</w:t>
            </w:r>
            <w:r w:rsidR="000C038A" w:rsidRPr="00A249B0">
              <w:rPr>
                <w:i/>
                <w:noProof/>
                <w:sz w:val="18"/>
              </w:rPr>
              <w:br/>
              <w:t>Rel-11</w:t>
            </w:r>
            <w:r w:rsidR="000C038A" w:rsidRPr="00A249B0">
              <w:rPr>
                <w:i/>
                <w:noProof/>
                <w:sz w:val="18"/>
              </w:rPr>
              <w:tab/>
              <w:t>(Release 11)</w:t>
            </w:r>
            <w:r w:rsidR="000C038A" w:rsidRPr="00A249B0">
              <w:rPr>
                <w:i/>
                <w:noProof/>
                <w:sz w:val="18"/>
              </w:rPr>
              <w:br/>
              <w:t>Rel-12</w:t>
            </w:r>
            <w:r w:rsidR="000C038A" w:rsidRPr="00A249B0">
              <w:rPr>
                <w:i/>
                <w:noProof/>
                <w:sz w:val="18"/>
              </w:rPr>
              <w:tab/>
              <w:t>(Release 12)</w:t>
            </w:r>
            <w:r w:rsidR="0051580D" w:rsidRPr="00A249B0">
              <w:rPr>
                <w:i/>
                <w:noProof/>
                <w:sz w:val="18"/>
              </w:rPr>
              <w:br/>
            </w:r>
            <w:bookmarkStart w:id="1" w:name="OLE_LINK1"/>
            <w:r w:rsidR="0051580D" w:rsidRPr="00A249B0">
              <w:rPr>
                <w:i/>
                <w:noProof/>
                <w:sz w:val="18"/>
              </w:rPr>
              <w:t>Rel-13</w:t>
            </w:r>
            <w:r w:rsidR="0051580D" w:rsidRPr="00A249B0">
              <w:rPr>
                <w:i/>
                <w:noProof/>
                <w:sz w:val="18"/>
              </w:rPr>
              <w:tab/>
              <w:t>(Release 13)</w:t>
            </w:r>
            <w:bookmarkEnd w:id="1"/>
            <w:r w:rsidR="00BD6BB8" w:rsidRPr="00A249B0">
              <w:rPr>
                <w:i/>
                <w:noProof/>
                <w:sz w:val="18"/>
              </w:rPr>
              <w:br/>
              <w:t>Rel-14</w:t>
            </w:r>
            <w:r w:rsidR="00BD6BB8" w:rsidRPr="00A249B0">
              <w:rPr>
                <w:i/>
                <w:noProof/>
                <w:sz w:val="18"/>
              </w:rPr>
              <w:tab/>
              <w:t>(Release 14)</w:t>
            </w:r>
            <w:r w:rsidR="00E34898" w:rsidRPr="00A249B0">
              <w:rPr>
                <w:i/>
                <w:noProof/>
                <w:sz w:val="18"/>
              </w:rPr>
              <w:br/>
              <w:t>Rel-15</w:t>
            </w:r>
            <w:r w:rsidR="00E34898" w:rsidRPr="00A249B0">
              <w:rPr>
                <w:i/>
                <w:noProof/>
                <w:sz w:val="18"/>
              </w:rPr>
              <w:tab/>
              <w:t>(Release 15)</w:t>
            </w:r>
            <w:r w:rsidR="00E34898" w:rsidRPr="00A249B0">
              <w:rPr>
                <w:i/>
                <w:noProof/>
                <w:sz w:val="18"/>
              </w:rPr>
              <w:br/>
              <w:t>Rel-16</w:t>
            </w:r>
            <w:r w:rsidR="00E34898" w:rsidRPr="00A249B0">
              <w:rPr>
                <w:i/>
                <w:noProof/>
                <w:sz w:val="18"/>
              </w:rPr>
              <w:tab/>
              <w:t>(Release 16)</w:t>
            </w:r>
          </w:p>
        </w:tc>
      </w:tr>
      <w:tr w:rsidR="001E41F3" w:rsidRPr="00A249B0" w14:paraId="71705F31" w14:textId="77777777" w:rsidTr="00547111">
        <w:tc>
          <w:tcPr>
            <w:tcW w:w="1843" w:type="dxa"/>
          </w:tcPr>
          <w:p w14:paraId="207B1789" w14:textId="77777777" w:rsidR="001E41F3" w:rsidRPr="00A249B0" w:rsidRDefault="001E41F3">
            <w:pPr>
              <w:pStyle w:val="CRCoverPage"/>
              <w:spacing w:after="0"/>
              <w:rPr>
                <w:b/>
                <w:i/>
                <w:noProof/>
                <w:sz w:val="8"/>
                <w:szCs w:val="8"/>
              </w:rPr>
            </w:pPr>
          </w:p>
        </w:tc>
        <w:tc>
          <w:tcPr>
            <w:tcW w:w="7797" w:type="dxa"/>
            <w:gridSpan w:val="10"/>
          </w:tcPr>
          <w:p w14:paraId="2D42A994" w14:textId="77777777" w:rsidR="001E41F3" w:rsidRPr="00A249B0" w:rsidRDefault="001E41F3">
            <w:pPr>
              <w:pStyle w:val="CRCoverPage"/>
              <w:spacing w:after="0"/>
              <w:rPr>
                <w:noProof/>
                <w:sz w:val="8"/>
                <w:szCs w:val="8"/>
              </w:rPr>
            </w:pPr>
          </w:p>
        </w:tc>
      </w:tr>
      <w:tr w:rsidR="001E41F3" w:rsidRPr="00A249B0" w14:paraId="5BA03E47" w14:textId="77777777" w:rsidTr="00547111">
        <w:tc>
          <w:tcPr>
            <w:tcW w:w="2694" w:type="dxa"/>
            <w:gridSpan w:val="2"/>
            <w:tcBorders>
              <w:top w:val="single" w:sz="4" w:space="0" w:color="auto"/>
              <w:left w:val="single" w:sz="4" w:space="0" w:color="auto"/>
            </w:tcBorders>
          </w:tcPr>
          <w:p w14:paraId="7F00BF20" w14:textId="77777777" w:rsidR="001E41F3" w:rsidRPr="00A249B0" w:rsidRDefault="001E41F3">
            <w:pPr>
              <w:pStyle w:val="CRCoverPage"/>
              <w:tabs>
                <w:tab w:val="right" w:pos="2184"/>
              </w:tabs>
              <w:spacing w:after="0"/>
              <w:rPr>
                <w:b/>
                <w:i/>
                <w:noProof/>
              </w:rPr>
            </w:pPr>
            <w:r w:rsidRPr="00A249B0">
              <w:rPr>
                <w:b/>
                <w:i/>
                <w:noProof/>
              </w:rPr>
              <w:t>Reason for change:</w:t>
            </w:r>
          </w:p>
        </w:tc>
        <w:tc>
          <w:tcPr>
            <w:tcW w:w="6946" w:type="dxa"/>
            <w:gridSpan w:val="9"/>
            <w:tcBorders>
              <w:top w:val="single" w:sz="4" w:space="0" w:color="auto"/>
              <w:right w:val="single" w:sz="4" w:space="0" w:color="auto"/>
            </w:tcBorders>
            <w:shd w:val="pct30" w:color="FFFF00" w:fill="auto"/>
          </w:tcPr>
          <w:p w14:paraId="07A1BFCD" w14:textId="77BE2E95" w:rsidR="001E41F3" w:rsidRPr="00A249B0" w:rsidRDefault="00BF2B06">
            <w:pPr>
              <w:pStyle w:val="CRCoverPage"/>
              <w:spacing w:after="0"/>
              <w:ind w:left="100"/>
              <w:rPr>
                <w:noProof/>
              </w:rPr>
            </w:pPr>
            <w:r w:rsidRPr="00A249B0">
              <w:rPr>
                <w:noProof/>
              </w:rPr>
              <w:t xml:space="preserve">The current text is </w:t>
            </w:r>
            <w:r w:rsidR="00020513" w:rsidRPr="00A249B0">
              <w:rPr>
                <w:noProof/>
              </w:rPr>
              <w:t>not correct</w:t>
            </w:r>
            <w:r w:rsidRPr="00A249B0">
              <w:rPr>
                <w:noProof/>
              </w:rPr>
              <w:t xml:space="preserve"> as it implies that the UE is requested to re-register only if i</w:t>
            </w:r>
            <w:r w:rsidR="00D97D70" w:rsidRPr="00A249B0">
              <w:rPr>
                <w:noProof/>
              </w:rPr>
              <w:t>t</w:t>
            </w:r>
            <w:r w:rsidRPr="00A249B0">
              <w:rPr>
                <w:noProof/>
              </w:rPr>
              <w:t xml:space="preserve"> is unable to determine a new </w:t>
            </w:r>
            <w:r w:rsidR="00D97D70" w:rsidRPr="00A249B0">
              <w:rPr>
                <w:noProof/>
              </w:rPr>
              <w:t>A</w:t>
            </w:r>
            <w:r w:rsidRPr="00A249B0">
              <w:rPr>
                <w:noProof/>
              </w:rPr>
              <w:t>llowed NSSAI, while this should aslo apply when the UE current connectivity in  slices is affected.</w:t>
            </w:r>
            <w:r w:rsidR="00586431" w:rsidRPr="00A249B0">
              <w:rPr>
                <w:noProof/>
              </w:rPr>
              <w:t xml:space="preserve"> </w:t>
            </w:r>
            <w:r w:rsidR="00B37CD5" w:rsidRPr="00A249B0">
              <w:rPr>
                <w:noProof/>
              </w:rPr>
              <w:t xml:space="preserve">So step 3c </w:t>
            </w:r>
            <w:r w:rsidR="005A630D" w:rsidRPr="00A249B0">
              <w:rPr>
                <w:noProof/>
              </w:rPr>
              <w:t>is</w:t>
            </w:r>
            <w:r w:rsidR="00B37CD5" w:rsidRPr="00A249B0">
              <w:rPr>
                <w:noProof/>
              </w:rPr>
              <w:t xml:space="preserve"> incorrectly worded</w:t>
            </w:r>
            <w:r w:rsidR="00D97D70" w:rsidRPr="00A249B0">
              <w:rPr>
                <w:noProof/>
              </w:rPr>
              <w:t>.</w:t>
            </w:r>
            <w:r w:rsidR="00FB7520" w:rsidRPr="00A249B0">
              <w:rPr>
                <w:noProof/>
              </w:rPr>
              <w:t>some of the text is moved to step 4 and it is clarified that the reregistration in step 3b is requested based on local policy and not in all cases as the default behaviour should be not to request the UE to reregister in step 3b.</w:t>
            </w:r>
          </w:p>
          <w:p w14:paraId="55A448E5" w14:textId="77777777" w:rsidR="00C33599" w:rsidRPr="00A249B0" w:rsidRDefault="00C33599">
            <w:pPr>
              <w:pStyle w:val="CRCoverPage"/>
              <w:spacing w:after="0"/>
              <w:ind w:left="100"/>
              <w:rPr>
                <w:noProof/>
              </w:rPr>
            </w:pPr>
          </w:p>
          <w:p w14:paraId="04362526" w14:textId="2F5FF3DA" w:rsidR="00C33599" w:rsidRPr="00A249B0" w:rsidRDefault="00C33599">
            <w:pPr>
              <w:pStyle w:val="CRCoverPage"/>
              <w:spacing w:after="0"/>
              <w:ind w:left="100"/>
              <w:rPr>
                <w:noProof/>
              </w:rPr>
            </w:pPr>
            <w:r w:rsidRPr="00A249B0">
              <w:rPr>
                <w:noProof/>
              </w:rPr>
              <w:t xml:space="preserve">Also alignment with 23.501 is required </w:t>
            </w:r>
          </w:p>
          <w:p w14:paraId="0D67A78A" w14:textId="77777777" w:rsidR="00FB7520" w:rsidRPr="00A249B0" w:rsidRDefault="00FB7520">
            <w:pPr>
              <w:pStyle w:val="CRCoverPage"/>
              <w:spacing w:after="0"/>
              <w:ind w:left="100"/>
              <w:rPr>
                <w:noProof/>
              </w:rPr>
            </w:pPr>
          </w:p>
          <w:p w14:paraId="5AB13738" w14:textId="2C3BCE57" w:rsidR="00FB7520" w:rsidRPr="00A249B0" w:rsidRDefault="00FB7520">
            <w:pPr>
              <w:pStyle w:val="CRCoverPage"/>
              <w:spacing w:after="0"/>
              <w:ind w:left="100"/>
              <w:rPr>
                <w:noProof/>
              </w:rPr>
            </w:pPr>
          </w:p>
        </w:tc>
      </w:tr>
      <w:tr w:rsidR="001E41F3" w:rsidRPr="00A249B0" w14:paraId="02FD5F4F" w14:textId="77777777" w:rsidTr="00547111">
        <w:tc>
          <w:tcPr>
            <w:tcW w:w="2694" w:type="dxa"/>
            <w:gridSpan w:val="2"/>
            <w:tcBorders>
              <w:left w:val="single" w:sz="4" w:space="0" w:color="auto"/>
            </w:tcBorders>
          </w:tcPr>
          <w:p w14:paraId="2D8208F4" w14:textId="77777777" w:rsidR="001E41F3" w:rsidRPr="00A249B0"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A249B0" w:rsidRDefault="001E41F3">
            <w:pPr>
              <w:pStyle w:val="CRCoverPage"/>
              <w:spacing w:after="0"/>
              <w:rPr>
                <w:noProof/>
                <w:sz w:val="8"/>
                <w:szCs w:val="8"/>
              </w:rPr>
            </w:pPr>
          </w:p>
        </w:tc>
      </w:tr>
      <w:tr w:rsidR="001E41F3" w:rsidRPr="00A249B0" w14:paraId="27DCEF58" w14:textId="77777777" w:rsidTr="00547111">
        <w:tc>
          <w:tcPr>
            <w:tcW w:w="2694" w:type="dxa"/>
            <w:gridSpan w:val="2"/>
            <w:tcBorders>
              <w:left w:val="single" w:sz="4" w:space="0" w:color="auto"/>
            </w:tcBorders>
          </w:tcPr>
          <w:p w14:paraId="4D3E1C29" w14:textId="77777777" w:rsidR="001E41F3" w:rsidRPr="00A249B0" w:rsidRDefault="001E41F3">
            <w:pPr>
              <w:pStyle w:val="CRCoverPage"/>
              <w:tabs>
                <w:tab w:val="right" w:pos="2184"/>
              </w:tabs>
              <w:spacing w:after="0"/>
              <w:rPr>
                <w:b/>
                <w:i/>
                <w:noProof/>
              </w:rPr>
            </w:pPr>
            <w:r w:rsidRPr="00A249B0">
              <w:rPr>
                <w:b/>
                <w:i/>
                <w:noProof/>
              </w:rPr>
              <w:t>Summary of change</w:t>
            </w:r>
            <w:r w:rsidR="0051580D" w:rsidRPr="00A249B0">
              <w:rPr>
                <w:b/>
                <w:i/>
                <w:noProof/>
              </w:rPr>
              <w:t>:</w:t>
            </w:r>
          </w:p>
        </w:tc>
        <w:tc>
          <w:tcPr>
            <w:tcW w:w="6946" w:type="dxa"/>
            <w:gridSpan w:val="9"/>
            <w:tcBorders>
              <w:right w:val="single" w:sz="4" w:space="0" w:color="auto"/>
            </w:tcBorders>
            <w:shd w:val="pct30" w:color="FFFF00" w:fill="auto"/>
          </w:tcPr>
          <w:p w14:paraId="62CB2F28" w14:textId="73C39AF7" w:rsidR="001E41F3" w:rsidRPr="00A249B0" w:rsidRDefault="00BF2B06">
            <w:pPr>
              <w:pStyle w:val="CRCoverPage"/>
              <w:spacing w:after="0"/>
              <w:ind w:left="100"/>
              <w:rPr>
                <w:noProof/>
              </w:rPr>
            </w:pPr>
            <w:r w:rsidRPr="00A249B0">
              <w:rPr>
                <w:noProof/>
              </w:rPr>
              <w:t xml:space="preserve">The text </w:t>
            </w:r>
            <w:r w:rsidR="00020513" w:rsidRPr="00A249B0">
              <w:rPr>
                <w:noProof/>
              </w:rPr>
              <w:t>in steps 3b, 3</w:t>
            </w:r>
            <w:r w:rsidR="001731E1" w:rsidRPr="00A249B0">
              <w:rPr>
                <w:noProof/>
              </w:rPr>
              <w:t>c</w:t>
            </w:r>
            <w:r w:rsidR="00020513" w:rsidRPr="00A249B0">
              <w:rPr>
                <w:noProof/>
              </w:rPr>
              <w:t xml:space="preserve"> is </w:t>
            </w:r>
            <w:r w:rsidR="00B37CD5" w:rsidRPr="00A249B0">
              <w:rPr>
                <w:noProof/>
              </w:rPr>
              <w:t>rectified</w:t>
            </w:r>
          </w:p>
        </w:tc>
      </w:tr>
      <w:tr w:rsidR="001E41F3" w:rsidRPr="00A249B0" w14:paraId="5779A733" w14:textId="77777777" w:rsidTr="00547111">
        <w:tc>
          <w:tcPr>
            <w:tcW w:w="2694" w:type="dxa"/>
            <w:gridSpan w:val="2"/>
            <w:tcBorders>
              <w:left w:val="single" w:sz="4" w:space="0" w:color="auto"/>
            </w:tcBorders>
          </w:tcPr>
          <w:p w14:paraId="61D6C654" w14:textId="77777777" w:rsidR="001E41F3" w:rsidRPr="00A249B0"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A249B0" w:rsidRDefault="001E41F3">
            <w:pPr>
              <w:pStyle w:val="CRCoverPage"/>
              <w:spacing w:after="0"/>
              <w:rPr>
                <w:noProof/>
                <w:sz w:val="8"/>
                <w:szCs w:val="8"/>
              </w:rPr>
            </w:pPr>
          </w:p>
        </w:tc>
      </w:tr>
      <w:tr w:rsidR="001E41F3" w:rsidRPr="00A249B0" w14:paraId="0749FCCA" w14:textId="77777777" w:rsidTr="00547111">
        <w:tc>
          <w:tcPr>
            <w:tcW w:w="2694" w:type="dxa"/>
            <w:gridSpan w:val="2"/>
            <w:tcBorders>
              <w:left w:val="single" w:sz="4" w:space="0" w:color="auto"/>
              <w:bottom w:val="single" w:sz="4" w:space="0" w:color="auto"/>
            </w:tcBorders>
          </w:tcPr>
          <w:p w14:paraId="711046CF" w14:textId="77777777" w:rsidR="001E41F3" w:rsidRPr="00A249B0" w:rsidRDefault="001E41F3">
            <w:pPr>
              <w:pStyle w:val="CRCoverPage"/>
              <w:tabs>
                <w:tab w:val="right" w:pos="2184"/>
              </w:tabs>
              <w:spacing w:after="0"/>
              <w:rPr>
                <w:b/>
                <w:i/>
                <w:noProof/>
              </w:rPr>
            </w:pPr>
            <w:r w:rsidRPr="00A249B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20DC1A24" w:rsidR="001E41F3" w:rsidRPr="00A249B0" w:rsidRDefault="00020513">
            <w:pPr>
              <w:pStyle w:val="CRCoverPage"/>
              <w:spacing w:after="0"/>
              <w:ind w:left="100"/>
              <w:rPr>
                <w:noProof/>
              </w:rPr>
            </w:pPr>
            <w:r w:rsidRPr="00A249B0">
              <w:rPr>
                <w:noProof/>
              </w:rPr>
              <w:t>Incorrect specification</w:t>
            </w:r>
            <w:r w:rsidR="001731E1" w:rsidRPr="00A249B0">
              <w:rPr>
                <w:noProof/>
              </w:rPr>
              <w:t xml:space="preserve"> </w:t>
            </w:r>
            <w:r w:rsidR="00C33599" w:rsidRPr="00A249B0">
              <w:rPr>
                <w:noProof/>
              </w:rPr>
              <w:t>and misalignment between 23.501 and 23.502</w:t>
            </w:r>
          </w:p>
        </w:tc>
      </w:tr>
      <w:tr w:rsidR="001E41F3" w:rsidRPr="00A249B0" w14:paraId="0BE04F77" w14:textId="77777777" w:rsidTr="00547111">
        <w:tc>
          <w:tcPr>
            <w:tcW w:w="2694" w:type="dxa"/>
            <w:gridSpan w:val="2"/>
          </w:tcPr>
          <w:p w14:paraId="3C7379FF" w14:textId="77777777" w:rsidR="001E41F3" w:rsidRPr="00A249B0" w:rsidRDefault="001E41F3">
            <w:pPr>
              <w:pStyle w:val="CRCoverPage"/>
              <w:spacing w:after="0"/>
              <w:rPr>
                <w:b/>
                <w:i/>
                <w:noProof/>
                <w:sz w:val="8"/>
                <w:szCs w:val="8"/>
              </w:rPr>
            </w:pPr>
          </w:p>
        </w:tc>
        <w:tc>
          <w:tcPr>
            <w:tcW w:w="6946" w:type="dxa"/>
            <w:gridSpan w:val="9"/>
          </w:tcPr>
          <w:p w14:paraId="351BF059" w14:textId="77777777" w:rsidR="001E41F3" w:rsidRPr="00A249B0" w:rsidRDefault="001E41F3">
            <w:pPr>
              <w:pStyle w:val="CRCoverPage"/>
              <w:spacing w:after="0"/>
              <w:rPr>
                <w:noProof/>
                <w:sz w:val="8"/>
                <w:szCs w:val="8"/>
              </w:rPr>
            </w:pPr>
          </w:p>
        </w:tc>
      </w:tr>
      <w:tr w:rsidR="001E41F3" w:rsidRPr="00A249B0" w14:paraId="517B9F3E" w14:textId="77777777" w:rsidTr="00547111">
        <w:tc>
          <w:tcPr>
            <w:tcW w:w="2694" w:type="dxa"/>
            <w:gridSpan w:val="2"/>
            <w:tcBorders>
              <w:top w:val="single" w:sz="4" w:space="0" w:color="auto"/>
              <w:left w:val="single" w:sz="4" w:space="0" w:color="auto"/>
            </w:tcBorders>
          </w:tcPr>
          <w:p w14:paraId="3755467F" w14:textId="77777777" w:rsidR="001E41F3" w:rsidRPr="00A249B0" w:rsidRDefault="001E41F3">
            <w:pPr>
              <w:pStyle w:val="CRCoverPage"/>
              <w:tabs>
                <w:tab w:val="right" w:pos="2184"/>
              </w:tabs>
              <w:spacing w:after="0"/>
              <w:rPr>
                <w:b/>
                <w:i/>
                <w:noProof/>
              </w:rPr>
            </w:pPr>
            <w:r w:rsidRPr="00A249B0">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2714598D" w:rsidR="001E41F3" w:rsidRPr="00A249B0" w:rsidRDefault="00BF2B06">
            <w:pPr>
              <w:pStyle w:val="CRCoverPage"/>
              <w:spacing w:after="0"/>
              <w:ind w:left="100"/>
              <w:rPr>
                <w:noProof/>
              </w:rPr>
            </w:pPr>
            <w:r w:rsidRPr="00A249B0">
              <w:rPr>
                <w:noProof/>
              </w:rPr>
              <w:t>4.2.4.2</w:t>
            </w:r>
          </w:p>
        </w:tc>
      </w:tr>
      <w:tr w:rsidR="001E41F3" w:rsidRPr="00A249B0" w14:paraId="72A8CA19" w14:textId="77777777" w:rsidTr="00547111">
        <w:tc>
          <w:tcPr>
            <w:tcW w:w="2694" w:type="dxa"/>
            <w:gridSpan w:val="2"/>
            <w:tcBorders>
              <w:left w:val="single" w:sz="4" w:space="0" w:color="auto"/>
            </w:tcBorders>
          </w:tcPr>
          <w:p w14:paraId="0E98EB56" w14:textId="77777777" w:rsidR="001E41F3" w:rsidRPr="00A249B0"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A249B0" w:rsidRDefault="001E41F3">
            <w:pPr>
              <w:pStyle w:val="CRCoverPage"/>
              <w:spacing w:after="0"/>
              <w:rPr>
                <w:noProof/>
                <w:sz w:val="8"/>
                <w:szCs w:val="8"/>
              </w:rPr>
            </w:pPr>
          </w:p>
        </w:tc>
      </w:tr>
      <w:tr w:rsidR="001E41F3" w:rsidRPr="00A249B0" w14:paraId="639C2891" w14:textId="77777777" w:rsidTr="00547111">
        <w:tc>
          <w:tcPr>
            <w:tcW w:w="2694" w:type="dxa"/>
            <w:gridSpan w:val="2"/>
            <w:tcBorders>
              <w:left w:val="single" w:sz="4" w:space="0" w:color="auto"/>
            </w:tcBorders>
          </w:tcPr>
          <w:p w14:paraId="505E032A" w14:textId="77777777" w:rsidR="001E41F3" w:rsidRPr="00A249B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A249B0" w:rsidRDefault="001E41F3">
            <w:pPr>
              <w:pStyle w:val="CRCoverPage"/>
              <w:spacing w:after="0"/>
              <w:jc w:val="center"/>
              <w:rPr>
                <w:b/>
                <w:caps/>
                <w:noProof/>
              </w:rPr>
            </w:pPr>
            <w:r w:rsidRPr="00A249B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A249B0" w:rsidRDefault="001E41F3">
            <w:pPr>
              <w:pStyle w:val="CRCoverPage"/>
              <w:spacing w:after="0"/>
              <w:jc w:val="center"/>
              <w:rPr>
                <w:b/>
                <w:caps/>
                <w:noProof/>
              </w:rPr>
            </w:pPr>
            <w:r w:rsidRPr="00A249B0">
              <w:rPr>
                <w:b/>
                <w:caps/>
                <w:noProof/>
              </w:rPr>
              <w:t>N</w:t>
            </w:r>
          </w:p>
        </w:tc>
        <w:tc>
          <w:tcPr>
            <w:tcW w:w="2977" w:type="dxa"/>
            <w:gridSpan w:val="4"/>
          </w:tcPr>
          <w:p w14:paraId="0DA06268" w14:textId="77777777" w:rsidR="001E41F3" w:rsidRPr="00A249B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A249B0" w:rsidRDefault="001E41F3">
            <w:pPr>
              <w:pStyle w:val="CRCoverPage"/>
              <w:spacing w:after="0"/>
              <w:ind w:left="99"/>
              <w:rPr>
                <w:noProof/>
              </w:rPr>
            </w:pPr>
          </w:p>
        </w:tc>
      </w:tr>
      <w:tr w:rsidR="001E41F3" w:rsidRPr="00A249B0" w14:paraId="37135F76" w14:textId="77777777" w:rsidTr="00547111">
        <w:tc>
          <w:tcPr>
            <w:tcW w:w="2694" w:type="dxa"/>
            <w:gridSpan w:val="2"/>
            <w:tcBorders>
              <w:left w:val="single" w:sz="4" w:space="0" w:color="auto"/>
            </w:tcBorders>
          </w:tcPr>
          <w:p w14:paraId="78CD1D30" w14:textId="77777777" w:rsidR="001E41F3" w:rsidRPr="00A249B0" w:rsidRDefault="001E41F3">
            <w:pPr>
              <w:pStyle w:val="CRCoverPage"/>
              <w:tabs>
                <w:tab w:val="right" w:pos="2184"/>
              </w:tabs>
              <w:spacing w:after="0"/>
              <w:rPr>
                <w:b/>
                <w:i/>
                <w:noProof/>
              </w:rPr>
            </w:pPr>
            <w:r w:rsidRPr="00A249B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Pr="00A249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3F4F3270" w:rsidR="001E41F3" w:rsidRPr="00A249B0" w:rsidRDefault="00586431">
            <w:pPr>
              <w:pStyle w:val="CRCoverPage"/>
              <w:spacing w:after="0"/>
              <w:jc w:val="center"/>
              <w:rPr>
                <w:b/>
                <w:caps/>
                <w:noProof/>
              </w:rPr>
            </w:pPr>
            <w:r w:rsidRPr="00A249B0">
              <w:rPr>
                <w:b/>
                <w:caps/>
                <w:noProof/>
              </w:rPr>
              <w:t>x</w:t>
            </w:r>
          </w:p>
        </w:tc>
        <w:tc>
          <w:tcPr>
            <w:tcW w:w="2977" w:type="dxa"/>
            <w:gridSpan w:val="4"/>
          </w:tcPr>
          <w:p w14:paraId="3EF39BF3" w14:textId="77777777" w:rsidR="001E41F3" w:rsidRPr="00A249B0" w:rsidRDefault="001E41F3">
            <w:pPr>
              <w:pStyle w:val="CRCoverPage"/>
              <w:tabs>
                <w:tab w:val="right" w:pos="2893"/>
              </w:tabs>
              <w:spacing w:after="0"/>
              <w:rPr>
                <w:noProof/>
              </w:rPr>
            </w:pPr>
            <w:r w:rsidRPr="00A249B0">
              <w:rPr>
                <w:noProof/>
              </w:rPr>
              <w:t xml:space="preserve"> Other core specifications</w:t>
            </w:r>
            <w:r w:rsidRPr="00A249B0">
              <w:rPr>
                <w:noProof/>
              </w:rPr>
              <w:tab/>
            </w:r>
          </w:p>
        </w:tc>
        <w:tc>
          <w:tcPr>
            <w:tcW w:w="3401" w:type="dxa"/>
            <w:gridSpan w:val="3"/>
            <w:tcBorders>
              <w:right w:val="single" w:sz="4" w:space="0" w:color="auto"/>
            </w:tcBorders>
            <w:shd w:val="pct30" w:color="FFFF00" w:fill="auto"/>
          </w:tcPr>
          <w:p w14:paraId="22B28E8C" w14:textId="77777777" w:rsidR="001E41F3" w:rsidRPr="00A249B0" w:rsidRDefault="00145D43">
            <w:pPr>
              <w:pStyle w:val="CRCoverPage"/>
              <w:spacing w:after="0"/>
              <w:ind w:left="99"/>
              <w:rPr>
                <w:noProof/>
              </w:rPr>
            </w:pPr>
            <w:r w:rsidRPr="00A249B0">
              <w:rPr>
                <w:noProof/>
              </w:rPr>
              <w:t xml:space="preserve">TS/TR ... CR ... </w:t>
            </w:r>
          </w:p>
        </w:tc>
      </w:tr>
      <w:tr w:rsidR="001E41F3" w:rsidRPr="00A249B0" w14:paraId="4B925C93" w14:textId="77777777" w:rsidTr="00547111">
        <w:tc>
          <w:tcPr>
            <w:tcW w:w="2694" w:type="dxa"/>
            <w:gridSpan w:val="2"/>
            <w:tcBorders>
              <w:left w:val="single" w:sz="4" w:space="0" w:color="auto"/>
            </w:tcBorders>
          </w:tcPr>
          <w:p w14:paraId="7D41FA18" w14:textId="77777777" w:rsidR="001E41F3" w:rsidRPr="00A249B0" w:rsidRDefault="001E41F3">
            <w:pPr>
              <w:pStyle w:val="CRCoverPage"/>
              <w:spacing w:after="0"/>
              <w:rPr>
                <w:b/>
                <w:i/>
                <w:noProof/>
              </w:rPr>
            </w:pPr>
            <w:r w:rsidRPr="00A249B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A249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A249B0" w:rsidRDefault="00586431">
            <w:pPr>
              <w:pStyle w:val="CRCoverPage"/>
              <w:spacing w:after="0"/>
              <w:jc w:val="center"/>
              <w:rPr>
                <w:b/>
                <w:caps/>
                <w:noProof/>
              </w:rPr>
            </w:pPr>
            <w:r w:rsidRPr="00A249B0">
              <w:rPr>
                <w:b/>
                <w:caps/>
                <w:noProof/>
              </w:rPr>
              <w:t>x</w:t>
            </w:r>
          </w:p>
        </w:tc>
        <w:tc>
          <w:tcPr>
            <w:tcW w:w="2977" w:type="dxa"/>
            <w:gridSpan w:val="4"/>
          </w:tcPr>
          <w:p w14:paraId="7CC11E5A" w14:textId="77777777" w:rsidR="001E41F3" w:rsidRPr="00A249B0" w:rsidRDefault="001E41F3">
            <w:pPr>
              <w:pStyle w:val="CRCoverPage"/>
              <w:spacing w:after="0"/>
              <w:rPr>
                <w:noProof/>
              </w:rPr>
            </w:pPr>
            <w:r w:rsidRPr="00A249B0">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A249B0" w:rsidRDefault="00145D43">
            <w:pPr>
              <w:pStyle w:val="CRCoverPage"/>
              <w:spacing w:after="0"/>
              <w:ind w:left="99"/>
              <w:rPr>
                <w:noProof/>
              </w:rPr>
            </w:pPr>
            <w:r w:rsidRPr="00A249B0">
              <w:rPr>
                <w:noProof/>
              </w:rPr>
              <w:t xml:space="preserve">TS/TR ... CR ... </w:t>
            </w:r>
          </w:p>
        </w:tc>
      </w:tr>
      <w:tr w:rsidR="001E41F3" w:rsidRPr="00A249B0" w14:paraId="17AF246E" w14:textId="77777777" w:rsidTr="00547111">
        <w:tc>
          <w:tcPr>
            <w:tcW w:w="2694" w:type="dxa"/>
            <w:gridSpan w:val="2"/>
            <w:tcBorders>
              <w:left w:val="single" w:sz="4" w:space="0" w:color="auto"/>
            </w:tcBorders>
          </w:tcPr>
          <w:p w14:paraId="48F663A5" w14:textId="77777777" w:rsidR="001E41F3" w:rsidRPr="00A249B0" w:rsidRDefault="00145D43">
            <w:pPr>
              <w:pStyle w:val="CRCoverPage"/>
              <w:spacing w:after="0"/>
              <w:rPr>
                <w:b/>
                <w:i/>
                <w:noProof/>
              </w:rPr>
            </w:pPr>
            <w:r w:rsidRPr="00A249B0">
              <w:rPr>
                <w:b/>
                <w:i/>
                <w:noProof/>
              </w:rPr>
              <w:t xml:space="preserve">(show </w:t>
            </w:r>
            <w:r w:rsidR="00592D74" w:rsidRPr="00A249B0">
              <w:rPr>
                <w:b/>
                <w:i/>
                <w:noProof/>
              </w:rPr>
              <w:t xml:space="preserve">related </w:t>
            </w:r>
            <w:r w:rsidRPr="00A249B0">
              <w:rPr>
                <w:b/>
                <w:i/>
                <w:noProof/>
              </w:rPr>
              <w:t>CR</w:t>
            </w:r>
            <w:r w:rsidR="00592D74" w:rsidRPr="00A249B0">
              <w:rPr>
                <w:b/>
                <w:i/>
                <w:noProof/>
              </w:rPr>
              <w:t>s</w:t>
            </w:r>
            <w:r w:rsidRPr="00A249B0">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A249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A249B0" w:rsidRDefault="00586431">
            <w:pPr>
              <w:pStyle w:val="CRCoverPage"/>
              <w:spacing w:after="0"/>
              <w:jc w:val="center"/>
              <w:rPr>
                <w:b/>
                <w:caps/>
                <w:noProof/>
              </w:rPr>
            </w:pPr>
            <w:r w:rsidRPr="00A249B0">
              <w:rPr>
                <w:b/>
                <w:caps/>
                <w:noProof/>
              </w:rPr>
              <w:t>x</w:t>
            </w:r>
          </w:p>
        </w:tc>
        <w:tc>
          <w:tcPr>
            <w:tcW w:w="2977" w:type="dxa"/>
            <w:gridSpan w:val="4"/>
          </w:tcPr>
          <w:p w14:paraId="1B90DA71" w14:textId="77777777" w:rsidR="001E41F3" w:rsidRPr="00A249B0" w:rsidRDefault="001E41F3">
            <w:pPr>
              <w:pStyle w:val="CRCoverPage"/>
              <w:spacing w:after="0"/>
              <w:rPr>
                <w:noProof/>
              </w:rPr>
            </w:pPr>
            <w:r w:rsidRPr="00A249B0">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A249B0" w:rsidRDefault="00145D43">
            <w:pPr>
              <w:pStyle w:val="CRCoverPage"/>
              <w:spacing w:after="0"/>
              <w:ind w:left="99"/>
              <w:rPr>
                <w:noProof/>
              </w:rPr>
            </w:pPr>
            <w:r w:rsidRPr="00A249B0">
              <w:rPr>
                <w:noProof/>
              </w:rPr>
              <w:t>TS</w:t>
            </w:r>
            <w:r w:rsidR="000A6394" w:rsidRPr="00A249B0">
              <w:rPr>
                <w:noProof/>
              </w:rPr>
              <w:t xml:space="preserve">/TR ... CR ... </w:t>
            </w:r>
          </w:p>
        </w:tc>
      </w:tr>
      <w:tr w:rsidR="001E41F3" w:rsidRPr="00A249B0" w14:paraId="732C0DF7" w14:textId="77777777" w:rsidTr="008863B9">
        <w:tc>
          <w:tcPr>
            <w:tcW w:w="2694" w:type="dxa"/>
            <w:gridSpan w:val="2"/>
            <w:tcBorders>
              <w:left w:val="single" w:sz="4" w:space="0" w:color="auto"/>
            </w:tcBorders>
          </w:tcPr>
          <w:p w14:paraId="3515617C" w14:textId="77777777" w:rsidR="001E41F3" w:rsidRPr="00A249B0"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A249B0" w:rsidRDefault="001E41F3">
            <w:pPr>
              <w:pStyle w:val="CRCoverPage"/>
              <w:spacing w:after="0"/>
              <w:rPr>
                <w:noProof/>
              </w:rPr>
            </w:pPr>
          </w:p>
        </w:tc>
      </w:tr>
      <w:tr w:rsidR="001E41F3" w:rsidRPr="00A249B0" w14:paraId="4DE3511F" w14:textId="77777777" w:rsidTr="008863B9">
        <w:tc>
          <w:tcPr>
            <w:tcW w:w="2694" w:type="dxa"/>
            <w:gridSpan w:val="2"/>
            <w:tcBorders>
              <w:left w:val="single" w:sz="4" w:space="0" w:color="auto"/>
              <w:bottom w:val="single" w:sz="4" w:space="0" w:color="auto"/>
            </w:tcBorders>
          </w:tcPr>
          <w:p w14:paraId="7C20AE18" w14:textId="77777777" w:rsidR="001E41F3" w:rsidRPr="00A249B0" w:rsidRDefault="001E41F3">
            <w:pPr>
              <w:pStyle w:val="CRCoverPage"/>
              <w:tabs>
                <w:tab w:val="right" w:pos="2184"/>
              </w:tabs>
              <w:spacing w:after="0"/>
              <w:rPr>
                <w:b/>
                <w:i/>
                <w:noProof/>
              </w:rPr>
            </w:pPr>
            <w:r w:rsidRPr="00A249B0">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A249B0" w:rsidRDefault="001E41F3">
            <w:pPr>
              <w:pStyle w:val="CRCoverPage"/>
              <w:spacing w:after="0"/>
              <w:ind w:left="100"/>
              <w:rPr>
                <w:noProof/>
              </w:rPr>
            </w:pPr>
          </w:p>
        </w:tc>
      </w:tr>
      <w:tr w:rsidR="008863B9" w:rsidRPr="00A249B0" w14:paraId="76B1CA5C" w14:textId="77777777" w:rsidTr="008863B9">
        <w:tc>
          <w:tcPr>
            <w:tcW w:w="2694" w:type="dxa"/>
            <w:gridSpan w:val="2"/>
            <w:tcBorders>
              <w:top w:val="single" w:sz="4" w:space="0" w:color="auto"/>
              <w:bottom w:val="single" w:sz="4" w:space="0" w:color="auto"/>
            </w:tcBorders>
          </w:tcPr>
          <w:p w14:paraId="24ABE5E2" w14:textId="77777777" w:rsidR="008863B9" w:rsidRPr="00A249B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A249B0" w:rsidRDefault="008863B9">
            <w:pPr>
              <w:pStyle w:val="CRCoverPage"/>
              <w:spacing w:after="0"/>
              <w:ind w:left="100"/>
              <w:rPr>
                <w:noProof/>
                <w:sz w:val="8"/>
                <w:szCs w:val="8"/>
              </w:rPr>
            </w:pPr>
          </w:p>
        </w:tc>
      </w:tr>
      <w:tr w:rsidR="008863B9" w:rsidRPr="00A249B0"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A249B0" w:rsidRDefault="008863B9">
            <w:pPr>
              <w:pStyle w:val="CRCoverPage"/>
              <w:tabs>
                <w:tab w:val="right" w:pos="2184"/>
              </w:tabs>
              <w:spacing w:after="0"/>
              <w:rPr>
                <w:b/>
                <w:i/>
                <w:noProof/>
              </w:rPr>
            </w:pPr>
            <w:r w:rsidRPr="00A249B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3F28F1B3" w:rsidR="008863B9" w:rsidRPr="00A249B0" w:rsidRDefault="005F37DB">
            <w:pPr>
              <w:pStyle w:val="CRCoverPage"/>
              <w:spacing w:after="0"/>
              <w:ind w:left="100"/>
              <w:rPr>
                <w:noProof/>
              </w:rPr>
            </w:pPr>
            <w:r w:rsidRPr="00A249B0">
              <w:rPr>
                <w:noProof/>
              </w:rPr>
              <w:t xml:space="preserve">Rev 5 </w:t>
            </w:r>
            <w:r w:rsidR="00385226" w:rsidRPr="00A249B0">
              <w:rPr>
                <w:noProof/>
              </w:rPr>
              <w:t>Updates S2-2001683</w:t>
            </w:r>
            <w:r w:rsidRPr="00A249B0">
              <w:rPr>
                <w:noProof/>
              </w:rPr>
              <w:t xml:space="preserve"> (rev 4)</w:t>
            </w:r>
            <w:r w:rsidR="00385226" w:rsidRPr="00A249B0">
              <w:rPr>
                <w:noProof/>
              </w:rPr>
              <w:t xml:space="preserve"> agreed during SA2#136AH email approval.</w:t>
            </w:r>
          </w:p>
        </w:tc>
      </w:tr>
    </w:tbl>
    <w:p w14:paraId="5F18F442" w14:textId="77777777" w:rsidR="001E41F3" w:rsidRPr="00A249B0" w:rsidRDefault="001E41F3">
      <w:pPr>
        <w:pStyle w:val="CRCoverPage"/>
        <w:spacing w:after="0"/>
        <w:rPr>
          <w:noProof/>
          <w:sz w:val="8"/>
          <w:szCs w:val="8"/>
        </w:rPr>
      </w:pPr>
    </w:p>
    <w:p w14:paraId="4B2A8521" w14:textId="77777777" w:rsidR="001E41F3" w:rsidRPr="00A249B0" w:rsidRDefault="001E41F3">
      <w:pPr>
        <w:rPr>
          <w:noProof/>
        </w:rPr>
        <w:sectPr w:rsidR="001E41F3" w:rsidRPr="00A249B0">
          <w:headerReference w:type="even" r:id="rId16"/>
          <w:footnotePr>
            <w:numRestart w:val="eachSect"/>
          </w:footnotePr>
          <w:pgSz w:w="11907" w:h="16840" w:code="9"/>
          <w:pgMar w:top="1418" w:right="1134" w:bottom="1134" w:left="1134" w:header="680" w:footer="567" w:gutter="0"/>
          <w:cols w:space="720"/>
        </w:sectPr>
      </w:pPr>
    </w:p>
    <w:p w14:paraId="39420E24" w14:textId="3A04A5C9" w:rsidR="001E41F3" w:rsidRPr="00A249B0" w:rsidRDefault="001E41F3">
      <w:pPr>
        <w:rPr>
          <w:noProof/>
        </w:rPr>
      </w:pPr>
    </w:p>
    <w:p w14:paraId="5F58D121" w14:textId="6D5BD945" w:rsidR="00C660A4" w:rsidRPr="00A249B0" w:rsidRDefault="00C660A4">
      <w:pPr>
        <w:rPr>
          <w:noProof/>
        </w:rPr>
      </w:pPr>
    </w:p>
    <w:p w14:paraId="79924A0E" w14:textId="77777777" w:rsidR="00C660A4" w:rsidRPr="00A249B0" w:rsidRDefault="00C660A4" w:rsidP="00C660A4">
      <w:pPr>
        <w:rPr>
          <w:noProof/>
        </w:rPr>
      </w:pPr>
    </w:p>
    <w:p w14:paraId="7C2FFF7B" w14:textId="77777777" w:rsidR="00C660A4" w:rsidRPr="00A249B0"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249B0">
        <w:rPr>
          <w:noProof/>
          <w:color w:val="FF0000"/>
          <w:sz w:val="52"/>
          <w:szCs w:val="52"/>
        </w:rPr>
        <w:t>First proposed Changes</w:t>
      </w:r>
    </w:p>
    <w:p w14:paraId="09B4B545" w14:textId="0F6F9D30" w:rsidR="00C660A4" w:rsidRPr="00A249B0" w:rsidRDefault="00C660A4" w:rsidP="00C660A4">
      <w:pPr>
        <w:rPr>
          <w:lang w:eastAsia="zh-CN"/>
        </w:rPr>
      </w:pPr>
    </w:p>
    <w:p w14:paraId="359FD742" w14:textId="77777777" w:rsidR="008D4E41" w:rsidRPr="00A249B0" w:rsidRDefault="008D4E41" w:rsidP="008D4E41">
      <w:pPr>
        <w:pStyle w:val="Heading4"/>
      </w:pPr>
      <w:bookmarkStart w:id="2" w:name="_Hlk28856858"/>
      <w:bookmarkStart w:id="3" w:name="_Toc27894628"/>
      <w:bookmarkStart w:id="4" w:name="_Toc20203943"/>
      <w:r w:rsidRPr="00A249B0">
        <w:rPr>
          <w:lang w:eastAsia="zh-CN"/>
        </w:rPr>
        <w:t>4.2.4.2</w:t>
      </w:r>
      <w:bookmarkEnd w:id="2"/>
      <w:r w:rsidRPr="00A249B0">
        <w:tab/>
        <w:t>UE Configuration Update procedure for access and mobility management related parameters</w:t>
      </w:r>
      <w:bookmarkEnd w:id="3"/>
      <w:bookmarkEnd w:id="4"/>
    </w:p>
    <w:p w14:paraId="5011D7EA" w14:textId="77777777" w:rsidR="008D4E41" w:rsidRPr="00A249B0" w:rsidRDefault="008D4E41" w:rsidP="008D4E41">
      <w:r w:rsidRPr="00A249B0">
        <w:t>This procedure is initiated by the AMF when the AMF wants to update access and mobility management related parameters in the UE configuration.</w:t>
      </w:r>
    </w:p>
    <w:p w14:paraId="57951D26" w14:textId="77777777" w:rsidR="008D4E41" w:rsidRPr="00A249B0" w:rsidRDefault="008D4E41" w:rsidP="008D4E41">
      <w:r w:rsidRPr="00A249B0">
        <w:t>This procedure is also used to trigger UE to perform, based on network indication, either Mobility Registration Update procedure</w:t>
      </w:r>
      <w:r w:rsidRPr="00A249B0">
        <w:rPr>
          <w:rFonts w:eastAsia="Malgun Gothic"/>
        </w:rPr>
        <w:t xml:space="preserve"> </w:t>
      </w:r>
      <w:r w:rsidRPr="00A249B0">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0E8C1F49" w14:textId="77777777" w:rsidR="008D4E41" w:rsidRPr="00A249B0" w:rsidRDefault="008D4E41" w:rsidP="008D4E41">
      <w:pPr>
        <w:rPr>
          <w:lang w:eastAsia="zh-CN"/>
        </w:rPr>
      </w:pPr>
      <w:r w:rsidRPr="00A249B0">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A249B0">
        <w:rPr>
          <w:rFonts w:eastAsia="Malgun Gothic"/>
        </w:rPr>
        <w:t xml:space="preserve">, </w:t>
      </w:r>
      <w:r w:rsidRPr="00A249B0">
        <w:t>Operator-defined access category definitions, PLMN-assigned UE Radio Capability ID and SMS subscription.</w:t>
      </w:r>
    </w:p>
    <w:p w14:paraId="3098FD40" w14:textId="2F14EA66" w:rsidR="008D4E41" w:rsidRPr="00A249B0" w:rsidRDefault="008D4E41" w:rsidP="008D4E41">
      <w:pPr>
        <w:pStyle w:val="TH"/>
        <w:rPr>
          <w:ins w:id="5" w:author="Editor1" w:date="2020-02-25T17:26:00Z"/>
          <w:b w:val="0"/>
          <w:color w:val="000000"/>
          <w:lang w:eastAsia="ja-JP"/>
        </w:rPr>
      </w:pPr>
      <w:del w:id="6" w:author="Editor1" w:date="2020-02-25T17:26:00Z">
        <w:r w:rsidRPr="00A249B0" w:rsidDel="003702AE">
          <w:rPr>
            <w:b w:val="0"/>
            <w:color w:val="000000"/>
            <w:lang w:eastAsia="ja-JP"/>
          </w:rPr>
          <w:object w:dxaOrig="9435" w:dyaOrig="7080" w14:anchorId="6F374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7pt;height:353.75pt" o:ole="">
              <v:imagedata r:id="rId17" o:title=""/>
            </v:shape>
            <o:OLEObject Type="Embed" ProgID="Word.Picture.8" ShapeID="_x0000_i1025" DrawAspect="Content" ObjectID="_1644465533" r:id="rId18"/>
          </w:object>
        </w:r>
      </w:del>
    </w:p>
    <w:bookmarkStart w:id="7" w:name="_MON_1644157247"/>
    <w:bookmarkEnd w:id="7"/>
    <w:p w14:paraId="1C6B6C83" w14:textId="141FA0CB" w:rsidR="003702AE" w:rsidRPr="00A249B0" w:rsidRDefault="0049579D" w:rsidP="008D4E41">
      <w:pPr>
        <w:pStyle w:val="TH"/>
        <w:rPr>
          <w:lang w:eastAsia="ja-JP"/>
        </w:rPr>
      </w:pPr>
      <w:ins w:id="8" w:author="Editor1" w:date="2020-02-25T17:26:00Z">
        <w:r w:rsidRPr="00A249B0">
          <w:rPr>
            <w:b w:val="0"/>
            <w:color w:val="000000"/>
            <w:lang w:eastAsia="ja-JP"/>
          </w:rPr>
          <w:object w:dxaOrig="9423" w:dyaOrig="7085" w14:anchorId="602EAC56">
            <v:shape id="_x0000_i1026" type="#_x0000_t75" style="width:472.05pt;height:354.35pt" o:ole="">
              <v:imagedata r:id="rId19" o:title=""/>
            </v:shape>
            <o:OLEObject Type="Embed" ProgID="Word.Picture.8" ShapeID="_x0000_i1026" DrawAspect="Content" ObjectID="_1644465534" r:id="rId20"/>
          </w:object>
        </w:r>
      </w:ins>
    </w:p>
    <w:p w14:paraId="78384FE5" w14:textId="77777777" w:rsidR="008D4E41" w:rsidRPr="00A249B0" w:rsidRDefault="008D4E41" w:rsidP="008D4E41">
      <w:pPr>
        <w:pStyle w:val="TF"/>
      </w:pPr>
      <w:r w:rsidRPr="00A249B0">
        <w:t>Figure 4.2.4.2-1: UE Configuration Update procedure for access and mobility management related parameters</w:t>
      </w:r>
    </w:p>
    <w:p w14:paraId="235E079E" w14:textId="77777777" w:rsidR="008D4E41" w:rsidRPr="00A249B0" w:rsidRDefault="008D4E41" w:rsidP="008D4E41">
      <w:pPr>
        <w:pStyle w:val="B1"/>
        <w:rPr>
          <w:lang w:eastAsia="zh-CN"/>
        </w:rPr>
      </w:pPr>
      <w:r w:rsidRPr="00A249B0">
        <w:rPr>
          <w:lang w:eastAsia="zh-CN"/>
        </w:rPr>
        <w:t>0.</w:t>
      </w:r>
      <w:r w:rsidRPr="00A249B0">
        <w:rPr>
          <w:lang w:eastAsia="zh-CN"/>
        </w:rPr>
        <w:tab/>
        <w:t>AMF determines the necessity of UE configuration change due to various reasons (e.g. UE mobility change, NW policy, reception of Subscriber Data Update Notification from UDM, change of Network Slice configuration, need to assign PLMN-assigned UE Radio Capabiity ID) or that the UE needs to perform a Registration Procedure. If a UE is in CM-IDLE, the AMF can wait until the UE is in CM-CONNECTED state or triggers Network Triggered Service Request (in clause 4.2.3.3).</w:t>
      </w:r>
    </w:p>
    <w:p w14:paraId="695702F3" w14:textId="77777777" w:rsidR="008D4E41" w:rsidRPr="00A249B0" w:rsidRDefault="008D4E41" w:rsidP="008D4E41">
      <w:pPr>
        <w:pStyle w:val="NO"/>
        <w:rPr>
          <w:lang w:eastAsia="ja-JP"/>
        </w:rPr>
      </w:pPr>
      <w:r w:rsidRPr="00A249B0">
        <w:t>NOTE 1:</w:t>
      </w:r>
      <w:r w:rsidRPr="00A249B0">
        <w:tab/>
        <w:t>It is up to the network implementation whether the AMF can wait until the UE is in CM-CONNECTED state or trigger the Network Triggered Service Request.</w:t>
      </w:r>
    </w:p>
    <w:p w14:paraId="4A191A37" w14:textId="77777777" w:rsidR="008D4E41" w:rsidRPr="00A249B0" w:rsidRDefault="008D4E41" w:rsidP="008D4E41">
      <w:pPr>
        <w:pStyle w:val="NO"/>
      </w:pPr>
      <w:r w:rsidRPr="00A249B0">
        <w:t>NOTE 2:</w:t>
      </w:r>
      <w:r w:rsidRPr="00A249B0">
        <w:tab/>
        <w:t xml:space="preserve">The AMF can check whether </w:t>
      </w:r>
      <w:r w:rsidRPr="00A249B0">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400F8613" w14:textId="77777777" w:rsidR="008D4E41" w:rsidRPr="00A249B0" w:rsidRDefault="008D4E41" w:rsidP="008D4E41">
      <w:pPr>
        <w:pStyle w:val="B1"/>
      </w:pPr>
      <w:r w:rsidRPr="00A249B0">
        <w:tab/>
        <w:t>The AMF may include Mobility Restriction List in N2 message that delivers UE Configuration Update Command to the UE if the service area restriction for the UE is updated.</w:t>
      </w:r>
    </w:p>
    <w:p w14:paraId="2E97556E" w14:textId="77777777" w:rsidR="008D4E41" w:rsidRPr="00A249B0" w:rsidRDefault="008D4E41" w:rsidP="008D4E41">
      <w:pPr>
        <w:pStyle w:val="B1"/>
      </w:pPr>
      <w:r w:rsidRPr="00A249B0">
        <w:rPr>
          <w:lang w:eastAsia="zh-CN"/>
        </w:rPr>
        <w:t>1.</w:t>
      </w:r>
      <w:r w:rsidRPr="00A249B0">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A249B0">
        <w:rPr>
          <w:lang w:eastAsia="zh-CN"/>
        </w:rPr>
        <w:t xml:space="preserve">MICO, </w:t>
      </w:r>
      <w:r w:rsidRPr="00A249B0">
        <w:t>Operator-defined access category definitions,</w:t>
      </w:r>
      <w:r w:rsidRPr="00A249B0">
        <w:rPr>
          <w:lang w:eastAsia="zh-CN"/>
        </w:rPr>
        <w:t xml:space="preserve"> SMS Subscribed Indication, [PLMN-assigned UE Radio Capability ID], [PLMN-assigned UE Radio Capability ID deletion indication]</w:t>
      </w:r>
      <w:r w:rsidRPr="00A249B0">
        <w:t>) to UE. Optionally, the AMF may update the rejected S-NSSAIs in the UE Configuration Update command.</w:t>
      </w:r>
    </w:p>
    <w:p w14:paraId="7EB51E38" w14:textId="77777777" w:rsidR="008D4E41" w:rsidRPr="00A249B0" w:rsidRDefault="008D4E41" w:rsidP="008D4E41">
      <w:pPr>
        <w:pStyle w:val="B1"/>
      </w:pPr>
      <w:r w:rsidRPr="00A249B0">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A249B0">
        <w:rPr>
          <w:rFonts w:eastAsia="Malgun Gothic"/>
          <w:lang w:eastAsia="zh-CN"/>
        </w:rPr>
        <w:t xml:space="preserve">, </w:t>
      </w:r>
      <w:r w:rsidRPr="00A249B0">
        <w:t>Operator-defined access category definitions, PLMN-assigned UE Radio Capability ID, or SMS Subscribed Indication if the AMF wants to update these NAS parameters without triggering a UE Registration procedure.</w:t>
      </w:r>
    </w:p>
    <w:p w14:paraId="05555291" w14:textId="77777777" w:rsidR="008D4E41" w:rsidRPr="00A249B0" w:rsidRDefault="008D4E41" w:rsidP="008D4E41">
      <w:pPr>
        <w:pStyle w:val="B1"/>
        <w:rPr>
          <w:lang w:eastAsia="zh-CN"/>
        </w:rPr>
      </w:pPr>
      <w:r w:rsidRPr="00A249B0">
        <w:lastRenderedPageBreak/>
        <w:tab/>
      </w:r>
      <w:r w:rsidRPr="00A249B0">
        <w:rPr>
          <w:lang w:eastAsia="zh-CN"/>
        </w:rPr>
        <w:t>The AMF may include in the UE Configuration Update Command also Configuration Update Indication parameters indicating whether:</w:t>
      </w:r>
    </w:p>
    <w:p w14:paraId="354D40D8" w14:textId="77777777" w:rsidR="008D4E41" w:rsidRPr="00A249B0" w:rsidRDefault="008D4E41" w:rsidP="008D4E41">
      <w:pPr>
        <w:pStyle w:val="B2"/>
        <w:rPr>
          <w:lang w:eastAsia="ja-JP"/>
        </w:rPr>
      </w:pPr>
      <w:r w:rsidRPr="00A249B0">
        <w:t>-</w:t>
      </w:r>
      <w:r w:rsidRPr="00A249B0">
        <w:tab/>
        <w:t>Network Slicing Subscription Change has occurred;</w:t>
      </w:r>
    </w:p>
    <w:p w14:paraId="6FBD72D6" w14:textId="77777777" w:rsidR="008D4E41" w:rsidRPr="00A249B0" w:rsidRDefault="008D4E41" w:rsidP="008D4E41">
      <w:pPr>
        <w:pStyle w:val="B2"/>
      </w:pPr>
      <w:r w:rsidRPr="00A249B0">
        <w:t>-</w:t>
      </w:r>
      <w:r w:rsidRPr="00A249B0">
        <w:tab/>
        <w:t>the UE shall acknowledge the command; and</w:t>
      </w:r>
    </w:p>
    <w:p w14:paraId="51EB69D0" w14:textId="77777777" w:rsidR="008D4E41" w:rsidRPr="00A249B0" w:rsidRDefault="008D4E41" w:rsidP="008D4E41">
      <w:pPr>
        <w:pStyle w:val="B2"/>
      </w:pPr>
      <w:r w:rsidRPr="00A249B0">
        <w:t>-</w:t>
      </w:r>
      <w:r w:rsidRPr="00A249B0">
        <w:tab/>
        <w:t>whether a Registration procedure is requested.</w:t>
      </w:r>
    </w:p>
    <w:p w14:paraId="4F4723F5" w14:textId="77777777" w:rsidR="008D4E41" w:rsidRPr="00A249B0" w:rsidRDefault="008D4E41" w:rsidP="008D4E41">
      <w:pPr>
        <w:pStyle w:val="B1"/>
      </w:pPr>
      <w:r w:rsidRPr="00A249B0">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39F5A4D2" w14:textId="2E1728A1" w:rsidR="009121B7" w:rsidRPr="00A249B0" w:rsidRDefault="008D4E41" w:rsidP="008D4E41">
      <w:pPr>
        <w:pStyle w:val="B1"/>
        <w:rPr>
          <w:ins w:id="9" w:author="Patrice Hédé" w:date="2020-02-24T15:19:00Z"/>
        </w:rPr>
      </w:pPr>
      <w:r w:rsidRPr="00A249B0">
        <w:tab/>
      </w:r>
      <w:ins w:id="10" w:author="Editor1" w:date="2020-02-25T17:09:00Z">
        <w:r w:rsidR="00961DD1" w:rsidRPr="00A249B0">
          <w:t>If t</w:t>
        </w:r>
      </w:ins>
      <w:ins w:id="11" w:author="Nokia" w:date="2020-02-24T16:04:00Z">
        <w:r w:rsidR="001D49CA" w:rsidRPr="00A249B0">
          <w:t>he</w:t>
        </w:r>
      </w:ins>
      <w:ins w:id="12" w:author="Patrice Hédé" w:date="2020-02-24T15:22:00Z">
        <w:r w:rsidR="009121B7" w:rsidRPr="00A249B0">
          <w:rPr>
            <w:rPrChange w:id="13" w:author="Patrice Hédé" w:date="2020-02-24T15:22:00Z">
              <w:rPr/>
            </w:rPrChange>
          </w:rPr>
          <w:t xml:space="preserve"> AMF also includes in the UE Configuration Update Command message a </w:t>
        </w:r>
      </w:ins>
      <w:ins w:id="14" w:author="Editor1" w:date="2020-02-25T17:20:00Z">
        <w:r w:rsidR="003702AE" w:rsidRPr="00A249B0">
          <w:t>new Configured NSSAI for the Serving PLMN</w:t>
        </w:r>
      </w:ins>
      <w:ins w:id="15" w:author="Editor1" w:date="2020-02-25T17:21:00Z">
        <w:r w:rsidR="003702AE" w:rsidRPr="00A249B0">
          <w:t xml:space="preserve">, then the AMF should also include a </w:t>
        </w:r>
      </w:ins>
      <w:ins w:id="16" w:author="Patrice Hédé" w:date="2020-02-24T15:22:00Z">
        <w:r w:rsidR="009121B7" w:rsidRPr="00A249B0">
          <w:rPr>
            <w:rPrChange w:id="17" w:author="Patrice Hédé" w:date="2020-02-24T15:22:00Z">
              <w:rPr/>
            </w:rPrChange>
          </w:rPr>
          <w:t>new Allowed NSSAI with, if available, the associated Mapping Of Allowed NSSAI, unless</w:t>
        </w:r>
      </w:ins>
      <w:ins w:id="18" w:author="Patrice Hédé" w:date="2020-02-24T15:19:00Z">
        <w:r w:rsidR="009121B7" w:rsidRPr="00A249B0">
          <w:rPr>
            <w:rPrChange w:id="19" w:author="Patrice Hédé" w:date="2020-02-24T15:22:00Z">
              <w:rPr/>
            </w:rPrChange>
          </w:rPr>
          <w:t xml:space="preserve"> the AMF cannot determine the new Allowed NSSAI after the Subscribed S-NSSAI(s) are updated, </w:t>
        </w:r>
      </w:ins>
      <w:ins w:id="20" w:author="Patrice Hédé" w:date="2020-02-24T15:22:00Z">
        <w:r w:rsidR="009121B7" w:rsidRPr="00A249B0">
          <w:t xml:space="preserve">in which case </w:t>
        </w:r>
      </w:ins>
      <w:ins w:id="21" w:author="Patrice Hédé" w:date="2020-02-24T15:19:00Z">
        <w:r w:rsidR="009121B7" w:rsidRPr="00A249B0">
          <w:rPr>
            <w:rPrChange w:id="22" w:author="Patrice Hédé" w:date="2020-02-24T15:22:00Z">
              <w:rPr/>
            </w:rPrChange>
          </w:rPr>
          <w:t>the AMF does not include in the UE Configuration Update Command message any Allowed NSSAI.</w:t>
        </w:r>
      </w:ins>
    </w:p>
    <w:p w14:paraId="773B4E35" w14:textId="1FC0DE0A" w:rsidR="008D4E41" w:rsidRPr="00A249B0" w:rsidRDefault="008D4E41" w:rsidP="008D4E41">
      <w:pPr>
        <w:pStyle w:val="B1"/>
      </w:pPr>
      <w:r w:rsidRPr="00A249B0">
        <w:t>When the UE and the AMF supports RACS as defined in TS 23.501 [2] clause 5.4.4.1a ,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39345026" w14:textId="77777777" w:rsidR="008D4E41" w:rsidRPr="00A249B0" w:rsidRDefault="008D4E41" w:rsidP="008D4E41">
      <w:pPr>
        <w:pStyle w:val="B1"/>
      </w:pPr>
      <w:r w:rsidRPr="00A249B0">
        <w:t>2a.</w:t>
      </w:r>
      <w:r w:rsidRPr="00A249B0">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26F39640" w14:textId="77777777" w:rsidR="008D4E41" w:rsidRPr="00A249B0" w:rsidRDefault="008D4E41" w:rsidP="008D4E41">
      <w:pPr>
        <w:pStyle w:val="B1"/>
      </w:pPr>
      <w:r w:rsidRPr="00A249B0">
        <w:tab/>
        <w:t>If the PLMN-assigned UE Radio Capability ID is included in step1, the AMF stores the UE Radio Capability ID in UE context if receiving UE Configuration Update complete message.</w:t>
      </w:r>
    </w:p>
    <w:p w14:paraId="69D7E3EC" w14:textId="77777777" w:rsidR="008D4E41" w:rsidRPr="00A249B0" w:rsidRDefault="008D4E41" w:rsidP="008D4E41">
      <w:pPr>
        <w:pStyle w:val="B1"/>
      </w:pPr>
      <w:r w:rsidRPr="00A249B0">
        <w:tab/>
        <w:t>If the UE receives PLMN-assigned UE Radio Capability ID deletion indication in step 1, the UE shall delete the PLMN-assigned UE Radio Capability ID(s) for this PLMN. If UE Configuration Update is only for this purpose, the following steps are skipped.</w:t>
      </w:r>
    </w:p>
    <w:p w14:paraId="1A4FCA4D" w14:textId="77777777" w:rsidR="008D4E41" w:rsidRPr="00A249B0" w:rsidRDefault="008D4E41" w:rsidP="008D4E41">
      <w:pPr>
        <w:pStyle w:val="B1"/>
      </w:pPr>
      <w:r w:rsidRPr="00A249B0">
        <w:t>2b.</w:t>
      </w:r>
      <w:r w:rsidRPr="00A249B0">
        <w:tab/>
        <w:t>[Conditional] The AMF also uses the Nudm_SDM_Info service operation to provide an acknowledgment to UDM that the UE received the Network Slicing Subscription Change Indication (if this was indicated in step 1) and acted upon it.</w:t>
      </w:r>
    </w:p>
    <w:p w14:paraId="02109F3A" w14:textId="77777777" w:rsidR="008D4E41" w:rsidRPr="00A249B0" w:rsidRDefault="008D4E41" w:rsidP="008D4E41">
      <w:pPr>
        <w:pStyle w:val="B1"/>
      </w:pPr>
      <w:r w:rsidRPr="00A249B0">
        <w:t>2c.</w:t>
      </w:r>
      <w:r w:rsidRPr="00A249B0">
        <w:tab/>
        <w:t xml:space="preserve">[Conditional] If the AMF has reconfigured the 5G-GUTI over 3GPP access, the AMF informs the NG-RAN of the new </w:t>
      </w:r>
      <w:r w:rsidRPr="00A249B0">
        <w:rPr>
          <w:rFonts w:eastAsia="Batang" w:cs="Arial"/>
          <w:lang w:eastAsia="ko-KR"/>
        </w:rPr>
        <w:t>UE Identity Index Value</w:t>
      </w:r>
      <w:r w:rsidRPr="00A249B0">
        <w:t xml:space="preserve"> (derived from the new 5G-GUTI) when the AMF receives the acknowledgement from the UE in step 2a.</w:t>
      </w:r>
    </w:p>
    <w:p w14:paraId="52B930D6" w14:textId="77777777" w:rsidR="008D4E41" w:rsidRPr="00A249B0" w:rsidRDefault="008D4E41" w:rsidP="008D4E41">
      <w:pPr>
        <w:pStyle w:val="B1"/>
      </w:pPr>
      <w:r w:rsidRPr="00A249B0">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A249B0">
        <w:rPr>
          <w:rFonts w:eastAsia="Batang" w:cs="Arial"/>
          <w:lang w:eastAsia="ko-KR"/>
        </w:rPr>
        <w:t>UE Identity Index Value</w:t>
      </w:r>
      <w:r w:rsidRPr="00A249B0">
        <w:t xml:space="preserve"> (derived from the new 5G-GUTI) when the AMF receives the acknowledgement from the UE in step 2a.</w:t>
      </w:r>
    </w:p>
    <w:p w14:paraId="25936780" w14:textId="77777777" w:rsidR="008D4E41" w:rsidRPr="00A249B0" w:rsidRDefault="008D4E41" w:rsidP="008D4E41">
      <w:pPr>
        <w:pStyle w:val="B1"/>
      </w:pPr>
      <w:r w:rsidRPr="00A249B0">
        <w:tab/>
        <w:t>[Conditional] If the AMF has configured the UE with a PLMN-assigned UE Radio Capability ID, the AMF informs NG-RAN of the UE Radio Capability ID, when it receives the acknowledgement from the UE in step 2a.</w:t>
      </w:r>
    </w:p>
    <w:p w14:paraId="22F6573E" w14:textId="77777777" w:rsidR="008D4E41" w:rsidRPr="00A249B0" w:rsidRDefault="008D4E41" w:rsidP="008D4E41">
      <w:pPr>
        <w:pStyle w:val="B1"/>
      </w:pPr>
      <w:r w:rsidRPr="00A249B0">
        <w:t>2d</w:t>
      </w:r>
      <w:r w:rsidRPr="00A249B0">
        <w:tab/>
        <w:t>[Conditional] If the UE is configured with a new 5G-GUTI in step 2a via non-3GPP access and the UE is registered to the same PLMN via both 3GPP and non-3GPP access, then the UE passes the new 5G-GUTI to its 3GPP access' lower layers.</w:t>
      </w:r>
    </w:p>
    <w:p w14:paraId="5F7DB2C6" w14:textId="77777777" w:rsidR="008D4E41" w:rsidRPr="00A249B0" w:rsidRDefault="008D4E41" w:rsidP="008D4E41">
      <w:pPr>
        <w:pStyle w:val="B1"/>
      </w:pPr>
      <w:r w:rsidRPr="00A249B0">
        <w:tab/>
        <w:t>If the UE is configured with a new 5G-GUTI in step 2a over the 3GPP access, the UE passes the new 5G-GUTI to its 3GPP access' lower layers.</w:t>
      </w:r>
    </w:p>
    <w:p w14:paraId="74403A2E" w14:textId="77777777" w:rsidR="008D4E41" w:rsidRPr="00A249B0" w:rsidRDefault="008D4E41" w:rsidP="008D4E41">
      <w:pPr>
        <w:pStyle w:val="NO"/>
      </w:pPr>
      <w:r w:rsidRPr="00A249B0">
        <w:lastRenderedPageBreak/>
        <w:t>NOTE 3:</w:t>
      </w:r>
      <w:r w:rsidRPr="00A249B0">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w:t>
      </w:r>
      <w:bookmarkStart w:id="23" w:name="_GoBack"/>
      <w:bookmarkEnd w:id="23"/>
      <w:r w:rsidRPr="00A249B0">
        <w:t>eceipt to the UE.</w:t>
      </w:r>
    </w:p>
    <w:p w14:paraId="5F04F843" w14:textId="28D81146" w:rsidR="008D4E41" w:rsidRPr="00A249B0" w:rsidRDefault="008D4E41" w:rsidP="008D4E41">
      <w:pPr>
        <w:pStyle w:val="B1"/>
      </w:pPr>
      <w:r w:rsidRPr="00A249B0">
        <w:t>3a</w:t>
      </w:r>
      <w:r w:rsidRPr="00A249B0">
        <w:rPr>
          <w:rPrChange w:id="24" w:author="Nokia" w:date="2020-02-05T14:57:00Z">
            <w:rPr/>
          </w:rPrChange>
        </w:rPr>
        <w:t>.</w:t>
      </w:r>
      <w:ins w:id="25" w:author="Nokia" w:date="2020-02-14T10:37:00Z">
        <w:r w:rsidR="005F37DB" w:rsidRPr="00A249B0">
          <w:tab/>
        </w:r>
      </w:ins>
      <w:ins w:id="26" w:author="Nokia" w:date="2020-02-05T14:56:00Z">
        <w:r w:rsidR="00D502B4" w:rsidRPr="00A249B0">
          <w:rPr>
            <w:rPrChange w:id="27" w:author="Nokia" w:date="2020-02-05T14:57:00Z">
              <w:rPr/>
            </w:rPrChange>
          </w:rPr>
          <w:t>[</w:t>
        </w:r>
      </w:ins>
      <w:ins w:id="28" w:author="Nokia" w:date="2020-02-05T15:12:00Z">
        <w:r w:rsidR="00EB7015" w:rsidRPr="00A249B0">
          <w:t>C</w:t>
        </w:r>
      </w:ins>
      <w:ins w:id="29" w:author="Nokia" w:date="2020-02-05T14:56:00Z">
        <w:r w:rsidR="00D502B4" w:rsidRPr="00A249B0">
          <w:rPr>
            <w:rPrChange w:id="30" w:author="Nokia" w:date="2020-02-05T14:57:00Z">
              <w:rPr/>
            </w:rPrChange>
          </w:rPr>
          <w:t>onditiona</w:t>
        </w:r>
      </w:ins>
      <w:ins w:id="31" w:author="Nokia" w:date="2020-02-05T15:12:00Z">
        <w:r w:rsidR="00EB7015" w:rsidRPr="00A249B0">
          <w:t>l</w:t>
        </w:r>
      </w:ins>
      <w:ins w:id="32" w:author="Nokia" w:date="2020-02-05T14:56:00Z">
        <w:r w:rsidR="00D502B4" w:rsidRPr="00A249B0">
          <w:rPr>
            <w:rPrChange w:id="33" w:author="Nokia" w:date="2020-02-05T14:57:00Z">
              <w:rPr/>
            </w:rPrChange>
          </w:rPr>
          <w:t>]</w:t>
        </w:r>
        <w:r w:rsidR="00D502B4" w:rsidRPr="00A249B0">
          <w:t xml:space="preserve"> </w:t>
        </w:r>
      </w:ins>
      <w:r w:rsidRPr="00A249B0">
        <w:t>If only NAS parameters that can be updated without transition from CM-IDLE are included, e.g. MICO mode, the UE shall initiate a Registration procedure immediately after the acknowledgement to re-negotiate the updated NAS parameter(s) with the network. Steps 3b, 3c and step 4 are skipped.</w:t>
      </w:r>
    </w:p>
    <w:p w14:paraId="4875D525" w14:textId="670B234F" w:rsidR="00CA747C" w:rsidRPr="00A249B0" w:rsidRDefault="008D4E41" w:rsidP="008D4E41">
      <w:pPr>
        <w:pStyle w:val="B1"/>
        <w:rPr>
          <w:ins w:id="34" w:author="Madella Mario" w:date="2020-02-10T13:46:00Z"/>
        </w:rPr>
      </w:pPr>
      <w:r w:rsidRPr="00A249B0">
        <w:t>3b.</w:t>
      </w:r>
      <w:ins w:id="35" w:author="Nokia" w:date="2020-02-14T10:37:00Z">
        <w:r w:rsidR="005F37DB" w:rsidRPr="00A249B0">
          <w:tab/>
        </w:r>
      </w:ins>
      <w:del w:id="36" w:author="Nokia" w:date="2020-02-14T10:37:00Z">
        <w:r w:rsidRPr="00A249B0" w:rsidDel="005F37DB">
          <w:delText xml:space="preserve"> </w:delText>
        </w:r>
      </w:del>
      <w:ins w:id="37" w:author="Nokia" w:date="2020-02-05T14:56:00Z">
        <w:r w:rsidR="00D502B4" w:rsidRPr="00A249B0">
          <w:rPr>
            <w:rPrChange w:id="38" w:author="Nokia" w:date="2020-02-05T14:56:00Z">
              <w:rPr/>
            </w:rPrChange>
          </w:rPr>
          <w:t>[</w:t>
        </w:r>
      </w:ins>
      <w:ins w:id="39" w:author="Nokia" w:date="2020-02-05T15:12:00Z">
        <w:r w:rsidR="00EB7015" w:rsidRPr="00A249B0">
          <w:t>C</w:t>
        </w:r>
      </w:ins>
      <w:ins w:id="40" w:author="Nokia" w:date="2020-02-05T14:56:00Z">
        <w:r w:rsidR="00D502B4" w:rsidRPr="00A249B0">
          <w:rPr>
            <w:rPrChange w:id="41" w:author="Nokia" w:date="2020-02-05T14:56:00Z">
              <w:rPr/>
            </w:rPrChange>
          </w:rPr>
          <w:t>onditional]</w:t>
        </w:r>
        <w:r w:rsidR="00D502B4" w:rsidRPr="00A249B0">
          <w:t xml:space="preserve"> </w:t>
        </w:r>
      </w:ins>
      <w:r w:rsidRPr="00A249B0">
        <w:t xml:space="preserve">If a new Allowed NSSAI and/or a new Mapping Of Allowed NSSAI and/or a new Configured NSSAI provided by the AMF to the UE </w:t>
      </w:r>
      <w:ins w:id="42" w:author="Madella Mario" w:date="2020-01-16T10:53:00Z">
        <w:r w:rsidRPr="00A249B0">
          <w:t xml:space="preserve">in step 1 </w:t>
        </w:r>
      </w:ins>
      <w:r w:rsidRPr="00A249B0">
        <w:t>does not affect the existing connectivity to</w:t>
      </w:r>
      <w:ins w:id="43" w:author="Casati, Alessio (Nokia - GB)" w:date="2020-01-16T03:09:00Z">
        <w:r w:rsidRPr="00A249B0">
          <w:t xml:space="preserve"> Network</w:t>
        </w:r>
      </w:ins>
      <w:r w:rsidRPr="00A249B0">
        <w:t xml:space="preserve"> </w:t>
      </w:r>
      <w:ins w:id="44" w:author="Casati, Alessio (Nokia - GB)" w:date="2020-01-16T03:09:00Z">
        <w:r w:rsidRPr="00A249B0">
          <w:t>S</w:t>
        </w:r>
      </w:ins>
      <w:del w:id="45" w:author="Casati, Alessio (Nokia - GB)" w:date="2020-01-16T03:09:00Z">
        <w:r w:rsidRPr="00A249B0" w:rsidDel="006D38F5">
          <w:delText>s</w:delText>
        </w:r>
      </w:del>
      <w:r w:rsidRPr="00A249B0">
        <w:t>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Steps 3c and 4 are skipped.</w:t>
      </w:r>
      <w:del w:id="46" w:author="Patrice Hédé" w:date="2020-02-24T15:25:00Z">
        <w:r w:rsidR="00385226" w:rsidRPr="00A249B0" w:rsidDel="009121B7">
          <w:delText xml:space="preserve"> </w:delText>
        </w:r>
      </w:del>
    </w:p>
    <w:p w14:paraId="5CB4FE6D" w14:textId="49F00894" w:rsidR="008D4E41" w:rsidRPr="00A249B0" w:rsidRDefault="00CA747C">
      <w:pPr>
        <w:pStyle w:val="B1"/>
        <w:ind w:firstLine="0"/>
        <w:pPrChange w:id="47" w:author="Madella Mario" w:date="2020-02-10T13:46:00Z">
          <w:pPr>
            <w:pStyle w:val="B1"/>
          </w:pPr>
        </w:pPrChange>
      </w:pPr>
      <w:ins w:id="48" w:author="Madella Mario" w:date="2020-02-10T13:46:00Z">
        <w:r w:rsidRPr="00A249B0">
          <w:rPr>
            <w:rPrChange w:id="49" w:author="Nokia" w:date="2020-02-24T16:11:00Z">
              <w:rPr/>
            </w:rPrChange>
          </w:rPr>
          <w:t>T</w:t>
        </w:r>
      </w:ins>
      <w:ins w:id="50" w:author="Madella Mario" w:date="2020-02-10T13:43:00Z">
        <w:r w:rsidRPr="00A249B0">
          <w:rPr>
            <w:rPrChange w:id="51" w:author="Nokia" w:date="2020-02-24T16:11:00Z">
              <w:rPr/>
            </w:rPrChange>
          </w:rPr>
          <w:t>he AMF may</w:t>
        </w:r>
      </w:ins>
      <w:ins w:id="52" w:author="Nokia" w:date="2020-02-14T10:41:00Z">
        <w:r w:rsidR="005F37DB" w:rsidRPr="00A249B0">
          <w:rPr>
            <w:rPrChange w:id="53" w:author="Nokia" w:date="2020-02-24T16:11:00Z">
              <w:rPr/>
            </w:rPrChange>
          </w:rPr>
          <w:t>, based on its policy,</w:t>
        </w:r>
      </w:ins>
      <w:ins w:id="54" w:author="Madella Mario" w:date="2020-02-10T13:43:00Z">
        <w:r w:rsidRPr="00A249B0">
          <w:rPr>
            <w:rPrChange w:id="55" w:author="Nokia" w:date="2020-02-24T16:11:00Z">
              <w:rPr/>
            </w:rPrChange>
          </w:rPr>
          <w:t xml:space="preserve"> provide </w:t>
        </w:r>
      </w:ins>
      <w:ins w:id="56" w:author="Madella Mario" w:date="2020-02-10T13:49:00Z">
        <w:r w:rsidRPr="00A249B0">
          <w:rPr>
            <w:rPrChange w:id="57" w:author="Nokia" w:date="2020-02-24T16:11:00Z">
              <w:rPr/>
            </w:rPrChange>
          </w:rPr>
          <w:t xml:space="preserve">anyway </w:t>
        </w:r>
      </w:ins>
      <w:ins w:id="58" w:author="Madella Mario" w:date="2020-02-10T13:43:00Z">
        <w:r w:rsidRPr="00A249B0">
          <w:rPr>
            <w:rPrChange w:id="59" w:author="Nokia" w:date="2020-02-24T16:11:00Z">
              <w:rPr/>
            </w:rPrChange>
          </w:rPr>
          <w:t xml:space="preserve">an indication that a Registration procedure is required </w:t>
        </w:r>
      </w:ins>
      <w:ins w:id="60" w:author="Madella Mario" w:date="2020-02-10T13:45:00Z">
        <w:r w:rsidRPr="00A249B0">
          <w:rPr>
            <w:rPrChange w:id="61" w:author="Nokia" w:date="2020-02-24T16:11:00Z">
              <w:rPr/>
            </w:rPrChange>
          </w:rPr>
          <w:t xml:space="preserve">even </w:t>
        </w:r>
      </w:ins>
      <w:ins w:id="62" w:author="Madella Mario" w:date="2020-02-10T14:04:00Z">
        <w:r w:rsidR="00C64832" w:rsidRPr="00A249B0">
          <w:rPr>
            <w:rPrChange w:id="63" w:author="Nokia" w:date="2020-02-24T16:11:00Z">
              <w:rPr/>
            </w:rPrChange>
          </w:rPr>
          <w:t>though</w:t>
        </w:r>
      </w:ins>
      <w:ins w:id="64" w:author="Madella Mario" w:date="2020-02-10T13:45:00Z">
        <w:r w:rsidRPr="00A249B0">
          <w:rPr>
            <w:rPrChange w:id="65" w:author="Nokia" w:date="2020-02-24T16:11:00Z">
              <w:rPr/>
            </w:rPrChange>
          </w:rPr>
          <w:t xml:space="preserve"> the </w:t>
        </w:r>
      </w:ins>
      <w:ins w:id="66" w:author="Madella Mario" w:date="2020-02-10T13:43:00Z">
        <w:r w:rsidRPr="00A249B0">
          <w:rPr>
            <w:rPrChange w:id="67" w:author="Nokia" w:date="2020-02-24T16:11:00Z">
              <w:rPr/>
            </w:rPrChange>
          </w:rPr>
          <w:t>UE Configuration Update Command</w:t>
        </w:r>
      </w:ins>
      <w:ins w:id="68" w:author="Madella Mario" w:date="2020-02-10T13:45:00Z">
        <w:r w:rsidRPr="00A249B0">
          <w:rPr>
            <w:rPrChange w:id="69" w:author="Nokia" w:date="2020-02-24T16:11:00Z">
              <w:rPr/>
            </w:rPrChange>
          </w:rPr>
          <w:t xml:space="preserve"> </w:t>
        </w:r>
      </w:ins>
      <w:ins w:id="70" w:author="Madella Mario" w:date="2020-02-10T13:48:00Z">
        <w:r w:rsidRPr="00A249B0">
          <w:rPr>
            <w:rPrChange w:id="71" w:author="Nokia" w:date="2020-02-24T16:11:00Z">
              <w:rPr/>
            </w:rPrChange>
          </w:rPr>
          <w:t xml:space="preserve">in step 1 </w:t>
        </w:r>
      </w:ins>
      <w:ins w:id="72" w:author="Madella Mario" w:date="2020-02-10T13:45:00Z">
        <w:r w:rsidRPr="00A249B0">
          <w:rPr>
            <w:rPrChange w:id="73" w:author="Nokia" w:date="2020-02-24T16:11:00Z">
              <w:rPr/>
            </w:rPrChange>
          </w:rPr>
          <w:t>does not affect the existing connectivity to Network Slices</w:t>
        </w:r>
      </w:ins>
      <w:ins w:id="74" w:author="Madella Mario" w:date="2020-02-10T13:49:00Z">
        <w:r w:rsidRPr="00A249B0">
          <w:rPr>
            <w:rPrChange w:id="75" w:author="Nokia" w:date="2020-02-24T16:11:00Z">
              <w:rPr/>
            </w:rPrChange>
          </w:rPr>
          <w:t>:</w:t>
        </w:r>
      </w:ins>
      <w:ins w:id="76" w:author="Madella Mario" w:date="2020-02-10T13:45:00Z">
        <w:r w:rsidRPr="00A249B0">
          <w:rPr>
            <w:rPrChange w:id="77" w:author="Nokia" w:date="2020-02-24T16:11:00Z">
              <w:rPr/>
            </w:rPrChange>
          </w:rPr>
          <w:t xml:space="preserve"> in such a case only step 3c</w:t>
        </w:r>
      </w:ins>
      <w:ins w:id="78" w:author="Madella Mario" w:date="2020-02-10T13:46:00Z">
        <w:r w:rsidRPr="00A249B0">
          <w:rPr>
            <w:rPrChange w:id="79" w:author="Nokia" w:date="2020-02-24T16:11:00Z">
              <w:rPr/>
            </w:rPrChange>
          </w:rPr>
          <w:t xml:space="preserve"> is skipped.</w:t>
        </w:r>
      </w:ins>
    </w:p>
    <w:p w14:paraId="3C2293DF" w14:textId="08597363" w:rsidR="004A0CE5" w:rsidRPr="00A249B0" w:rsidDel="001D49CA" w:rsidRDefault="004A0CE5">
      <w:pPr>
        <w:pStyle w:val="B1"/>
        <w:rPr>
          <w:del w:id="80" w:author="Nokia" w:date="2020-02-24T16:12:00Z"/>
          <w:rPrChange w:id="81" w:author="Patrice Hédé" w:date="2020-02-24T15:21:00Z">
            <w:rPr>
              <w:del w:id="82" w:author="Nokia" w:date="2020-02-24T16:12:00Z"/>
            </w:rPr>
          </w:rPrChange>
        </w:rPr>
      </w:pPr>
      <w:r w:rsidRPr="00A249B0">
        <w:t>3c.</w:t>
      </w:r>
      <w:r w:rsidRPr="00A249B0">
        <w:tab/>
      </w:r>
      <w:ins w:id="83" w:author="Nokia" w:date="2020-02-05T14:56:00Z">
        <w:r w:rsidRPr="00A249B0">
          <w:rPr>
            <w:rPrChange w:id="84" w:author="Nokia" w:date="2020-02-05T14:56:00Z">
              <w:rPr/>
            </w:rPrChange>
          </w:rPr>
          <w:t>[</w:t>
        </w:r>
      </w:ins>
      <w:ins w:id="85" w:author="Nokia" w:date="2020-02-05T15:12:00Z">
        <w:r w:rsidRPr="00A249B0">
          <w:t>C</w:t>
        </w:r>
      </w:ins>
      <w:ins w:id="86" w:author="Nokia" w:date="2020-02-05T14:56:00Z">
        <w:r w:rsidRPr="00A249B0">
          <w:rPr>
            <w:rPrChange w:id="87" w:author="Nokia" w:date="2020-02-05T14:56:00Z">
              <w:rPr/>
            </w:rPrChange>
          </w:rPr>
          <w:t>onditional]</w:t>
        </w:r>
        <w:r w:rsidRPr="00A249B0">
          <w:t xml:space="preserve"> </w:t>
        </w:r>
      </w:ins>
      <w:r w:rsidRPr="00A249B0">
        <w:rPr>
          <w:rPrChange w:id="88" w:author="Patrice Hédé" w:date="2020-02-24T15:23:00Z">
            <w:rPr/>
          </w:rPrChange>
        </w:rPr>
        <w:t xml:space="preserve">If a new Allowed NSSAI and/or a new Mapping Of Allowed NSSAI and/or a new Configured NSSAI provided by the AMF to the UE </w:t>
      </w:r>
      <w:ins w:id="89" w:author="Madella Mario" w:date="2020-02-10T09:14:00Z">
        <w:r w:rsidRPr="00A249B0">
          <w:rPr>
            <w:rPrChange w:id="90" w:author="Patrice Hédé" w:date="2020-02-24T15:23:00Z">
              <w:rPr/>
            </w:rPrChange>
          </w:rPr>
          <w:t xml:space="preserve">in step 1 </w:t>
        </w:r>
      </w:ins>
      <w:bookmarkStart w:id="91" w:name="_Hlk33544223"/>
      <w:r w:rsidRPr="00A249B0">
        <w:rPr>
          <w:rPrChange w:id="92" w:author="Patrice Hédé" w:date="2020-02-24T15:23:00Z">
            <w:rPr/>
          </w:rPrChange>
        </w:rPr>
        <w:t>affects ongoing existing connectivity to Network Slices</w:t>
      </w:r>
      <w:bookmarkEnd w:id="91"/>
      <w:r w:rsidRPr="00A249B0">
        <w:rPr>
          <w:rPrChange w:id="93" w:author="Patrice Hédé" w:date="2020-02-24T15:23:00Z">
            <w:rPr/>
          </w:rPrChange>
        </w:rPr>
        <w:t xml:space="preserve">, then </w:t>
      </w:r>
      <w:del w:id="94" w:author="Nokia" w:date="2020-02-24T16:12:00Z">
        <w:r w:rsidRPr="00A249B0" w:rsidDel="001D49CA">
          <w:rPr>
            <w:rPrChange w:id="95" w:author="Patrice Hédé" w:date="2020-02-24T15:23:00Z">
              <w:rPr/>
            </w:rPrChange>
          </w:rPr>
          <w:delText>the AMF also includes in the UE Configuration Update Command message a new Allowed NSSAI with, if available, the associated Mapping Of Allowed NSSAI</w:delText>
        </w:r>
        <w:r w:rsidR="005F37DB" w:rsidRPr="00A249B0" w:rsidDel="001D49CA">
          <w:rPr>
            <w:rPrChange w:id="96" w:author="Patrice Hédé" w:date="2020-02-24T15:23:00Z">
              <w:rPr/>
            </w:rPrChange>
          </w:rPr>
          <w:delText>.</w:delText>
        </w:r>
        <w:r w:rsidRPr="00A249B0" w:rsidDel="001D49CA">
          <w:rPr>
            <w:rPrChange w:id="97" w:author="Patrice Hédé" w:date="2020-02-24T15:23:00Z">
              <w:rPr/>
            </w:rPrChange>
          </w:rPr>
          <w:delText xml:space="preserve"> </w:delText>
        </w:r>
        <w:r w:rsidR="005F37DB" w:rsidRPr="00A249B0" w:rsidDel="001D49CA">
          <w:rPr>
            <w:rPrChange w:id="98" w:author="Patrice Hédé" w:date="2020-02-24T15:23:00Z">
              <w:rPr/>
            </w:rPrChange>
          </w:rPr>
          <w:br/>
        </w:r>
        <w:r w:rsidR="005F37DB" w:rsidRPr="00A249B0" w:rsidDel="001D49CA">
          <w:rPr>
            <w:rPrChange w:id="99" w:author="Patrice Hédé" w:date="2020-02-24T15:23:00Z">
              <w:rPr/>
            </w:rPrChange>
          </w:rPr>
          <w:br/>
          <w:delText xml:space="preserve">If </w:delText>
        </w:r>
        <w:r w:rsidRPr="00A249B0" w:rsidDel="001D49CA">
          <w:rPr>
            <w:rPrChange w:id="100" w:author="Patrice Hédé" w:date="2020-02-24T15:23:00Z">
              <w:rPr/>
            </w:rPrChange>
          </w:rPr>
          <w:delText>the AMF cannot determine the new Allowed NSSAI after the Subscribed S-NSSAI(s) are updated, then the AMF does not include in the UE Configuration Update Command message any Allowed NSSAI.</w:delText>
        </w:r>
        <w:r w:rsidRPr="00A249B0" w:rsidDel="001D49CA">
          <w:delText xml:space="preserve"> </w:delText>
        </w:r>
      </w:del>
      <w:ins w:id="101" w:author="Nokia" w:date="2020-02-10T13:14:00Z">
        <w:r w:rsidR="006C00FC" w:rsidRPr="00A249B0">
          <w:br/>
        </w:r>
      </w:ins>
      <w:ins w:id="102" w:author="Editor1" w:date="2020-02-25T17:11:00Z">
        <w:r w:rsidR="00961DD1" w:rsidRPr="00A249B0">
          <w:t>t</w:t>
        </w:r>
      </w:ins>
      <w:del w:id="103" w:author="Editor1" w:date="2020-02-25T17:11:00Z">
        <w:r w:rsidRPr="00A249B0" w:rsidDel="00961DD1">
          <w:delText>T</w:delText>
        </w:r>
      </w:del>
      <w:r w:rsidRPr="00A249B0">
        <w:t xml:space="preserve">he AMF </w:t>
      </w:r>
      <w:ins w:id="104" w:author="Nokia" w:date="2020-02-10T13:16:00Z">
        <w:r w:rsidR="006C00FC" w:rsidRPr="00A249B0">
          <w:t xml:space="preserve">shall </w:t>
        </w:r>
      </w:ins>
      <w:r w:rsidRPr="00A249B0">
        <w:t>provide</w:t>
      </w:r>
      <w:del w:id="105" w:author="Nokia" w:date="2020-02-10T13:16:00Z">
        <w:r w:rsidRPr="00A249B0" w:rsidDel="006C00FC">
          <w:delText>s</w:delText>
        </w:r>
      </w:del>
      <w:r w:rsidRPr="00A249B0">
        <w:t xml:space="preserve"> an indication that the UE shall initiate a Registration procedure. </w:t>
      </w:r>
      <w:del w:id="106" w:author="Nokia" w:date="2020-02-24T16:12:00Z">
        <w:r w:rsidRPr="00A249B0" w:rsidDel="001D49CA">
          <w:rPr>
            <w:rPrChange w:id="107" w:author="Patrice Hédé" w:date="2020-02-24T15:21:00Z">
              <w:rPr/>
            </w:rPrChange>
          </w:rPr>
          <w:delText>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delText>
        </w:r>
      </w:del>
    </w:p>
    <w:p w14:paraId="158FAE67" w14:textId="1A1299DA" w:rsidR="004A0CE5" w:rsidRPr="00A249B0" w:rsidRDefault="004A0CE5" w:rsidP="001D49CA">
      <w:pPr>
        <w:pStyle w:val="B1"/>
      </w:pPr>
      <w:del w:id="108" w:author="Nokia" w:date="2020-02-24T16:12:00Z">
        <w:r w:rsidRPr="00A249B0" w:rsidDel="001D49CA">
          <w:rPr>
            <w:rPrChange w:id="109" w:author="Patrice Hédé" w:date="2020-02-24T15:21:00Z">
              <w:rPr/>
            </w:rPrChange>
          </w:rPr>
          <w:tab/>
          <w:delText>The AMF shall reject any NAS Message from the UE carrying PDU Session Establishment Request for a non-emergency PDU Session before the required Registration procedure has been successfully completed by the UE.</w:delText>
        </w:r>
      </w:del>
    </w:p>
    <w:p w14:paraId="383C7F95" w14:textId="2C3B1160" w:rsidR="006C00FC" w:rsidRPr="00A249B0" w:rsidRDefault="008D4E41">
      <w:pPr>
        <w:pStyle w:val="B1"/>
        <w:rPr>
          <w:ins w:id="110" w:author="Nokia" w:date="2020-02-10T13:19:00Z"/>
          <w:rPrChange w:id="111" w:author="Patrice Hédé" w:date="2020-02-24T15:21:00Z">
            <w:rPr>
              <w:ins w:id="112" w:author="Nokia" w:date="2020-02-10T13:19:00Z"/>
            </w:rPr>
          </w:rPrChange>
        </w:rPr>
      </w:pPr>
      <w:r w:rsidRPr="00A249B0">
        <w:t>4.</w:t>
      </w:r>
      <w:r w:rsidRPr="00A249B0">
        <w:tab/>
      </w:r>
      <w:ins w:id="113" w:author="Nokia" w:date="2020-02-05T11:57:00Z">
        <w:r w:rsidR="00385226" w:rsidRPr="00A249B0">
          <w:rPr>
            <w:rPrChange w:id="114" w:author="Nokia" w:date="2020-02-05T11:57:00Z">
              <w:rPr/>
            </w:rPrChange>
          </w:rPr>
          <w:t>[</w:t>
        </w:r>
      </w:ins>
      <w:ins w:id="115" w:author="Nokia" w:date="2020-02-05T15:12:00Z">
        <w:r w:rsidR="00EB7015" w:rsidRPr="00A249B0">
          <w:t>C</w:t>
        </w:r>
      </w:ins>
      <w:ins w:id="116" w:author="Nokia" w:date="2020-02-05T11:57:00Z">
        <w:r w:rsidR="00385226" w:rsidRPr="00A249B0">
          <w:rPr>
            <w:rPrChange w:id="117" w:author="Nokia" w:date="2020-02-05T11:57:00Z">
              <w:rPr/>
            </w:rPrChange>
          </w:rPr>
          <w:t>onditional]</w:t>
        </w:r>
        <w:r w:rsidR="00385226" w:rsidRPr="00A249B0">
          <w:t xml:space="preserve"> </w:t>
        </w:r>
      </w:ins>
      <w:ins w:id="118" w:author="Nokia" w:date="2020-02-10T13:19:00Z">
        <w:r w:rsidR="006C00FC" w:rsidRPr="00A249B0">
          <w:rPr>
            <w:rPrChange w:id="119" w:author="Patrice Hédé" w:date="2020-02-24T15:21:00Z">
              <w:rPr/>
            </w:rPrChange>
          </w:rPr>
          <w:t xml:space="preserve">After receiving the acknowledgement in step 2, the AMF shall release the NAS signalling connection for the UE, unless there is one established PDU Sessions associated with regulatory prioritized services. </w:t>
        </w:r>
        <w:del w:id="120" w:author="Editor1" w:date="2020-02-25T17:16:00Z">
          <w:r w:rsidR="006C00FC" w:rsidRPr="00A249B0" w:rsidDel="00961DD1">
            <w:rPr>
              <w:rPrChange w:id="121" w:author="Patrice Hédé" w:date="2020-02-24T15:21:00Z">
                <w:rPr/>
              </w:rPrChange>
            </w:rPr>
            <w:delText xml:space="preserve"> </w:delText>
          </w:r>
        </w:del>
        <w:r w:rsidR="006C00FC" w:rsidRPr="00A249B0">
          <w:rPr>
            <w:rPrChange w:id="122" w:author="Patrice Hédé" w:date="2020-02-24T15:21:00Z">
              <w:rPr/>
            </w:rPrChange>
          </w:rPr>
          <w:t>If there is one established PDU Session associated with regulatory prioritized services, the AMF informs SMFs to release the PDU Session(s) associated with non regulatory prioritized services for this UE (see clause 4.3.4).</w:t>
        </w:r>
      </w:ins>
    </w:p>
    <w:p w14:paraId="5525EF52" w14:textId="7EFFFB68" w:rsidR="008D4E41" w:rsidRPr="00A249B0" w:rsidRDefault="006C00FC">
      <w:pPr>
        <w:pStyle w:val="B1"/>
      </w:pPr>
      <w:ins w:id="123" w:author="Nokia" w:date="2020-02-10T13:19:00Z">
        <w:r w:rsidRPr="00A249B0">
          <w:rPr>
            <w:rPrChange w:id="124" w:author="Patrice Hédé" w:date="2020-02-24T15:21:00Z">
              <w:rPr/>
            </w:rPrChange>
          </w:rPr>
          <w:tab/>
        </w:r>
        <w:del w:id="125" w:author="Editor1" w:date="2020-02-25T17:17:00Z">
          <w:r w:rsidRPr="00A249B0" w:rsidDel="00961DD1">
            <w:rPr>
              <w:rPrChange w:id="126" w:author="Patrice Hédé" w:date="2020-02-24T15:21:00Z">
                <w:rPr/>
              </w:rPrChange>
            </w:rPr>
            <w:delText xml:space="preserve"> </w:delText>
          </w:r>
        </w:del>
        <w:r w:rsidRPr="00A249B0">
          <w:rPr>
            <w:rPrChange w:id="127" w:author="Patrice Hédé" w:date="2020-02-24T15:21:00Z">
              <w:rPr/>
            </w:rPrChange>
          </w:rPr>
          <w:t>The AMF shall reject any NAS Message from the UE carrying PDU Session Establishment Request for a non-emergency PDU Session before the required Registration procedure has been successfully completed by the UE.</w:t>
        </w:r>
        <w:r w:rsidRPr="00A249B0">
          <w:br/>
        </w:r>
        <w:r w:rsidRPr="00A249B0">
          <w:br/>
        </w:r>
      </w:ins>
      <w:r w:rsidR="008D4E41" w:rsidRPr="00A249B0">
        <w:t xml:space="preserve">The UE initiates </w:t>
      </w:r>
      <w:del w:id="128" w:author="Nokia" w:date="2020-02-07T09:37:00Z">
        <w:r w:rsidR="008D4E41" w:rsidRPr="00A249B0" w:rsidDel="004C7D02">
          <w:delText>the appropriate</w:delText>
        </w:r>
      </w:del>
      <w:ins w:id="129" w:author="Nokia" w:date="2020-02-07T09:37:00Z">
        <w:r w:rsidR="004C7D02" w:rsidRPr="00A249B0">
          <w:t>a</w:t>
        </w:r>
      </w:ins>
      <w:r w:rsidR="008D4E41" w:rsidRPr="00A249B0">
        <w:t xml:space="preserve"> Registration procedure (see clauses 4.2.2.2.2 and 4.13.3.1)</w:t>
      </w:r>
      <w:ins w:id="130" w:author="Nokia" w:date="2020-02-07T09:37:00Z">
        <w:r w:rsidR="004C7D02" w:rsidRPr="00A249B0">
          <w:t xml:space="preserve"> with registration type Mobility Registration Update</w:t>
        </w:r>
      </w:ins>
      <w:r w:rsidR="008D4E41" w:rsidRPr="00A249B0">
        <w:t xml:space="preserve"> after the UE enters CM-IDLE state and </w:t>
      </w:r>
      <w:del w:id="131" w:author="Nokia" w:date="2020-02-07T09:34:00Z">
        <w:r w:rsidR="008D4E41" w:rsidRPr="00A249B0" w:rsidDel="00F6320E">
          <w:delText xml:space="preserve">does </w:delText>
        </w:r>
      </w:del>
      <w:ins w:id="132" w:author="Nokia" w:date="2020-02-07T09:34:00Z">
        <w:r w:rsidR="00F6320E" w:rsidRPr="00A249B0">
          <w:t xml:space="preserve">shall </w:t>
        </w:r>
      </w:ins>
      <w:r w:rsidR="008D4E41" w:rsidRPr="00A249B0">
        <w:t>not include the 5G-S-TMSI or GUAMI in Access Stratum signalling</w:t>
      </w:r>
      <w:ins w:id="133" w:author="Nokia" w:date="2020-02-07T09:40:00Z">
        <w:r w:rsidR="00B42EB8" w:rsidRPr="00A249B0">
          <w:t xml:space="preserve"> and </w:t>
        </w:r>
      </w:ins>
      <w:ins w:id="134" w:author="Nokia" w:date="2020-02-07T09:42:00Z">
        <w:r w:rsidR="00B42EB8" w:rsidRPr="00A249B0">
          <w:t xml:space="preserve">shall </w:t>
        </w:r>
      </w:ins>
      <w:ins w:id="135" w:author="Nokia" w:date="2020-02-07T09:40:00Z">
        <w:r w:rsidR="00B42EB8" w:rsidRPr="00A249B0">
          <w:t>include, subject to the conditions set out in clause 5.15.9 of TS 23.501</w:t>
        </w:r>
      </w:ins>
      <w:ins w:id="136" w:author="Nokia" w:date="2020-02-07T09:41:00Z">
        <w:r w:rsidR="00B42EB8" w:rsidRPr="00A249B0">
          <w:t>[</w:t>
        </w:r>
      </w:ins>
      <w:ins w:id="137" w:author="Nokia" w:date="2020-02-07T09:42:00Z">
        <w:r w:rsidR="00B42EB8" w:rsidRPr="00A249B0">
          <w:t>2]</w:t>
        </w:r>
      </w:ins>
      <w:ins w:id="138" w:author="Nokia" w:date="2020-02-07T09:40:00Z">
        <w:r w:rsidR="00B42EB8" w:rsidRPr="00A249B0">
          <w:t>, a Requested NSSAI in access stratum signalling</w:t>
        </w:r>
      </w:ins>
      <w:r w:rsidR="008D4E41" w:rsidRPr="00A249B0">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B5B0ADC" w14:textId="77777777" w:rsidR="008D4E41" w:rsidRPr="00A249B0" w:rsidRDefault="008D4E41" w:rsidP="008D4E41">
      <w:pPr>
        <w:pStyle w:val="NO"/>
        <w:rPr>
          <w:lang w:eastAsia="zh-CN"/>
        </w:rPr>
      </w:pPr>
      <w:r w:rsidRPr="00A249B0">
        <w:rPr>
          <w:lang w:eastAsia="zh-CN"/>
        </w:rPr>
        <w:t>NOTE 4:</w:t>
      </w:r>
      <w:r w:rsidRPr="00A249B0">
        <w:rPr>
          <w:lang w:eastAsia="zh-CN"/>
        </w:rPr>
        <w:tab/>
        <w:t>Receiving UE Configuration Update command without an indication requesting to perform re-registration, can still trigger Registration procedure by the UE for other reasons.</w:t>
      </w:r>
    </w:p>
    <w:p w14:paraId="5EBC6D3E" w14:textId="77777777" w:rsidR="008D4E41" w:rsidRPr="00A249B0" w:rsidRDefault="008D4E41" w:rsidP="008D4E41">
      <w:pPr>
        <w:rPr>
          <w:noProof/>
        </w:rPr>
      </w:pPr>
    </w:p>
    <w:p w14:paraId="47EDF449" w14:textId="0EC167B1" w:rsidR="008D4E41" w:rsidRPr="00A249B0" w:rsidRDefault="008D4E41" w:rsidP="00C660A4">
      <w:pPr>
        <w:rPr>
          <w:lang w:eastAsia="zh-CN"/>
        </w:rPr>
      </w:pPr>
    </w:p>
    <w:p w14:paraId="2CB3BC9B" w14:textId="77777777" w:rsidR="008D4E41" w:rsidRPr="00A249B0" w:rsidRDefault="008D4E41"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249B0">
        <w:rPr>
          <w:noProof/>
          <w:color w:val="FF0000"/>
          <w:sz w:val="52"/>
          <w:szCs w:val="52"/>
        </w:rPr>
        <w:lastRenderedPageBreak/>
        <w:t>End of proposed Changes</w:t>
      </w:r>
    </w:p>
    <w:p w14:paraId="77AB16B0" w14:textId="77777777" w:rsidR="00C660A4" w:rsidRDefault="00C660A4">
      <w:pPr>
        <w:rPr>
          <w:noProof/>
        </w:rPr>
      </w:pPr>
    </w:p>
    <w:sectPr w:rsidR="00C660A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A08FF" w14:textId="77777777" w:rsidR="00C32276" w:rsidRDefault="00C32276">
      <w:r>
        <w:separator/>
      </w:r>
    </w:p>
  </w:endnote>
  <w:endnote w:type="continuationSeparator" w:id="0">
    <w:p w14:paraId="250D797F" w14:textId="77777777" w:rsidR="00C32276" w:rsidRDefault="00C3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B79B9" w14:textId="77777777" w:rsidR="00C32276" w:rsidRDefault="00C32276">
      <w:r>
        <w:separator/>
      </w:r>
    </w:p>
  </w:footnote>
  <w:footnote w:type="continuationSeparator" w:id="0">
    <w:p w14:paraId="2A72D874" w14:textId="77777777" w:rsidR="00C32276" w:rsidRDefault="00C32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1">
    <w15:presenceInfo w15:providerId="None" w15:userId="Editor1"/>
  </w15:person>
  <w15:person w15:author="Patrice Hédé">
    <w15:presenceInfo w15:providerId="None" w15:userId="Patrice Hédé"/>
  </w15:person>
  <w15:person w15:author="Nokia">
    <w15:presenceInfo w15:providerId="None" w15:userId="Nokia"/>
  </w15:person>
  <w15:person w15:author="Madella Mario">
    <w15:presenceInfo w15:providerId="None" w15:userId="Madella Mario"/>
  </w15:person>
  <w15:person w15:author="Casati, Alessio (Nokia - GB)">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513"/>
    <w:rsid w:val="00022E4A"/>
    <w:rsid w:val="000344EE"/>
    <w:rsid w:val="0007721B"/>
    <w:rsid w:val="000A6394"/>
    <w:rsid w:val="000B7FED"/>
    <w:rsid w:val="000C038A"/>
    <w:rsid w:val="000C6598"/>
    <w:rsid w:val="00143AA6"/>
    <w:rsid w:val="00145D43"/>
    <w:rsid w:val="001731E1"/>
    <w:rsid w:val="00192C46"/>
    <w:rsid w:val="001A08B3"/>
    <w:rsid w:val="001A7B60"/>
    <w:rsid w:val="001B52F0"/>
    <w:rsid w:val="001B7A65"/>
    <w:rsid w:val="001D49CA"/>
    <w:rsid w:val="001E41F3"/>
    <w:rsid w:val="0023667D"/>
    <w:rsid w:val="0026004D"/>
    <w:rsid w:val="002640DD"/>
    <w:rsid w:val="00275D12"/>
    <w:rsid w:val="002817B8"/>
    <w:rsid w:val="00284FEB"/>
    <w:rsid w:val="002860C4"/>
    <w:rsid w:val="002930FD"/>
    <w:rsid w:val="002A0B75"/>
    <w:rsid w:val="002B5741"/>
    <w:rsid w:val="002E19AB"/>
    <w:rsid w:val="00305409"/>
    <w:rsid w:val="0034318B"/>
    <w:rsid w:val="003609EF"/>
    <w:rsid w:val="0036231A"/>
    <w:rsid w:val="003702AE"/>
    <w:rsid w:val="00374DD4"/>
    <w:rsid w:val="00385226"/>
    <w:rsid w:val="003A104E"/>
    <w:rsid w:val="003E1A36"/>
    <w:rsid w:val="004013A7"/>
    <w:rsid w:val="00410371"/>
    <w:rsid w:val="004242F1"/>
    <w:rsid w:val="0049579D"/>
    <w:rsid w:val="004A0CE5"/>
    <w:rsid w:val="004B75B7"/>
    <w:rsid w:val="004C7D02"/>
    <w:rsid w:val="0051580D"/>
    <w:rsid w:val="00547111"/>
    <w:rsid w:val="0057002B"/>
    <w:rsid w:val="00586431"/>
    <w:rsid w:val="00592D74"/>
    <w:rsid w:val="005A630D"/>
    <w:rsid w:val="005E1D15"/>
    <w:rsid w:val="005E2C44"/>
    <w:rsid w:val="005F37DB"/>
    <w:rsid w:val="00621188"/>
    <w:rsid w:val="006257ED"/>
    <w:rsid w:val="006901AC"/>
    <w:rsid w:val="00695808"/>
    <w:rsid w:val="006B46FB"/>
    <w:rsid w:val="006C00FC"/>
    <w:rsid w:val="006E21FB"/>
    <w:rsid w:val="006F480E"/>
    <w:rsid w:val="00742F40"/>
    <w:rsid w:val="00776A67"/>
    <w:rsid w:val="00792342"/>
    <w:rsid w:val="0079641A"/>
    <w:rsid w:val="007977A8"/>
    <w:rsid w:val="007B512A"/>
    <w:rsid w:val="007C2097"/>
    <w:rsid w:val="007D6923"/>
    <w:rsid w:val="007D6A07"/>
    <w:rsid w:val="007F7259"/>
    <w:rsid w:val="008040A8"/>
    <w:rsid w:val="008055FC"/>
    <w:rsid w:val="00826559"/>
    <w:rsid w:val="008279FA"/>
    <w:rsid w:val="008626E7"/>
    <w:rsid w:val="00870EE7"/>
    <w:rsid w:val="008863B9"/>
    <w:rsid w:val="008A45A6"/>
    <w:rsid w:val="008D4E41"/>
    <w:rsid w:val="008F686C"/>
    <w:rsid w:val="009121B7"/>
    <w:rsid w:val="009148DE"/>
    <w:rsid w:val="00941E30"/>
    <w:rsid w:val="009518B6"/>
    <w:rsid w:val="00961DD1"/>
    <w:rsid w:val="009777D9"/>
    <w:rsid w:val="00991B88"/>
    <w:rsid w:val="009A5753"/>
    <w:rsid w:val="009A579D"/>
    <w:rsid w:val="009E3297"/>
    <w:rsid w:val="009F734F"/>
    <w:rsid w:val="00A246B6"/>
    <w:rsid w:val="00A249B0"/>
    <w:rsid w:val="00A45D46"/>
    <w:rsid w:val="00A47E70"/>
    <w:rsid w:val="00A50CF0"/>
    <w:rsid w:val="00A52071"/>
    <w:rsid w:val="00A7671C"/>
    <w:rsid w:val="00AA2CBC"/>
    <w:rsid w:val="00AC5820"/>
    <w:rsid w:val="00AD1CD8"/>
    <w:rsid w:val="00B258BB"/>
    <w:rsid w:val="00B37CD5"/>
    <w:rsid w:val="00B42EB8"/>
    <w:rsid w:val="00B57CA7"/>
    <w:rsid w:val="00B67B97"/>
    <w:rsid w:val="00B761E3"/>
    <w:rsid w:val="00B968C8"/>
    <w:rsid w:val="00BA3EC5"/>
    <w:rsid w:val="00BA51D9"/>
    <w:rsid w:val="00BB5DFC"/>
    <w:rsid w:val="00BD21A2"/>
    <w:rsid w:val="00BD279D"/>
    <w:rsid w:val="00BD6BB8"/>
    <w:rsid w:val="00BF2B06"/>
    <w:rsid w:val="00C32276"/>
    <w:rsid w:val="00C33599"/>
    <w:rsid w:val="00C64832"/>
    <w:rsid w:val="00C660A4"/>
    <w:rsid w:val="00C66BA2"/>
    <w:rsid w:val="00C81414"/>
    <w:rsid w:val="00C95985"/>
    <w:rsid w:val="00CA747C"/>
    <w:rsid w:val="00CC5026"/>
    <w:rsid w:val="00CC68D0"/>
    <w:rsid w:val="00CF5971"/>
    <w:rsid w:val="00D03F9A"/>
    <w:rsid w:val="00D06D51"/>
    <w:rsid w:val="00D24991"/>
    <w:rsid w:val="00D50255"/>
    <w:rsid w:val="00D502B4"/>
    <w:rsid w:val="00D66520"/>
    <w:rsid w:val="00D87741"/>
    <w:rsid w:val="00D97D70"/>
    <w:rsid w:val="00DA6CE2"/>
    <w:rsid w:val="00DE34CF"/>
    <w:rsid w:val="00E13F3D"/>
    <w:rsid w:val="00E34898"/>
    <w:rsid w:val="00EB09B7"/>
    <w:rsid w:val="00EB7015"/>
    <w:rsid w:val="00EE7D7C"/>
    <w:rsid w:val="00F25D98"/>
    <w:rsid w:val="00F300FB"/>
    <w:rsid w:val="00F37DC9"/>
    <w:rsid w:val="00F627AE"/>
    <w:rsid w:val="00F6320E"/>
    <w:rsid w:val="00F80369"/>
    <w:rsid w:val="00FB6386"/>
    <w:rsid w:val="00FB75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5DE5B7C8-7DDB-4E75-B490-4B48B8B73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F456C-184C-47E3-87D3-8E7CC6AE951A}">
  <ds:schemaRefs>
    <ds:schemaRef ds:uri="http://schemas.microsoft.com/sharepoint/events"/>
  </ds:schemaRefs>
</ds:datastoreItem>
</file>

<file path=customXml/itemProps2.xml><?xml version="1.0" encoding="utf-8"?>
<ds:datastoreItem xmlns:ds="http://schemas.openxmlformats.org/officeDocument/2006/customXml" ds:itemID="{C180A542-3C83-4BF7-81E6-A9FD1CEC78DF}">
  <ds:schemaRefs>
    <ds:schemaRef ds:uri="http://schemas.microsoft.com/sharepoint/v3/contenttype/forms"/>
  </ds:schemaRefs>
</ds:datastoreItem>
</file>

<file path=customXml/itemProps3.xml><?xml version="1.0" encoding="utf-8"?>
<ds:datastoreItem xmlns:ds="http://schemas.openxmlformats.org/officeDocument/2006/customXml" ds:itemID="{516909A1-19FA-4DF9-AF0C-12717B9CB1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D49C1C3-501E-4FFC-8B6A-2187BA631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551FA4-EB4B-422D-AA11-F87A68637B84}">
  <ds:schemaRefs>
    <ds:schemaRef ds:uri="Microsoft.SharePoint.Taxonomy.ContentTypeSync"/>
  </ds:schemaRefs>
</ds:datastoreItem>
</file>

<file path=customXml/itemProps6.xml><?xml version="1.0" encoding="utf-8"?>
<ds:datastoreItem xmlns:ds="http://schemas.openxmlformats.org/officeDocument/2006/customXml" ds:itemID="{49B1FFBC-1A10-4B24-8FA3-3D18377AE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Pages>
  <Words>2141</Words>
  <Characters>12713</Characters>
  <Application>Microsoft Office Word</Application>
  <DocSecurity>0</DocSecurity>
  <Lines>105</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S2#137E_R02 Update</cp:lastModifiedBy>
  <cp:revision>4</cp:revision>
  <cp:lastPrinted>1900-12-31T23:00:00Z</cp:lastPrinted>
  <dcterms:created xsi:type="dcterms:W3CDTF">2020-02-25T16:07:00Z</dcterms:created>
  <dcterms:modified xsi:type="dcterms:W3CDTF">2020-02-29T07:09:00Z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NSCPROP_SA">
    <vt:lpwstr>C:\Users\Ho\AppData\Local\Temp\Temp1_S2-2001966.zip\S2-2001966 e-mail_rev1_S2-2001138+mario3 (002) nokia.docx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1582553260</vt:lpwstr>
  </property>
</Properties>
</file>