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6412E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7E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4B6D93">
        <w:rPr>
          <w:rFonts w:ascii="Arial" w:hAnsi="Arial" w:cs="Arial" w:hint="eastAsia"/>
          <w:b/>
          <w:noProof/>
          <w:sz w:val="24"/>
          <w:szCs w:val="24"/>
          <w:lang w:eastAsia="zh-CN"/>
        </w:rPr>
        <w:t>02326</w:t>
      </w:r>
    </w:p>
    <w:p w:rsidR="008F6D80" w:rsidRPr="00471B80" w:rsidRDefault="00693BB4" w:rsidP="00641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24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93BB4">
        <w:rPr>
          <w:rFonts w:ascii="Arial" w:hAnsi="Arial" w:cs="Arial"/>
          <w:b/>
          <w:noProof/>
          <w:sz w:val="24"/>
          <w:lang w:eastAsia="zh-CN"/>
        </w:rPr>
        <w:t>February</w:t>
      </w:r>
      <w:r w:rsidRPr="00693BB4">
        <w:rPr>
          <w:rFonts w:ascii="Arial" w:hAnsi="Arial" w:cs="Arial"/>
          <w:b/>
          <w:noProof/>
          <w:sz w:val="24"/>
          <w:szCs w:val="24"/>
        </w:rPr>
        <w:t>, 20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proofErr w:type="spellStart"/>
      <w:r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6A7D78">
        <w:rPr>
          <w:rFonts w:ascii="Arial" w:hAnsi="Arial" w:cs="Arial" w:hint="eastAsia"/>
          <w:b/>
          <w:noProof/>
          <w:color w:val="0000FF"/>
          <w:lang w:eastAsia="zh-CN"/>
        </w:rPr>
        <w:t>20</w:t>
      </w:r>
      <w:r w:rsidR="004B6D93">
        <w:rPr>
          <w:rFonts w:ascii="Arial" w:hAnsi="Arial" w:cs="Arial" w:hint="eastAsia"/>
          <w:b/>
          <w:noProof/>
          <w:color w:val="0000FF"/>
          <w:lang w:eastAsia="zh-CN"/>
        </w:rPr>
        <w:t>02068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E27D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27D5B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76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2FF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E27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F0CC3" w:rsidRDefault="00BF0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920" w:rsidP="00AE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on 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297920">
              <w:rPr>
                <w:rFonts w:hint="eastAsia"/>
                <w:noProof/>
                <w:lang w:eastAsia="zh-CN"/>
              </w:rPr>
              <w:t>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7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2020-02-1</w:t>
            </w:r>
            <w:r w:rsidR="00D227E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7B7C" w:rsidRDefault="00C17B7C" w:rsidP="00C17B7C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is an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left in TS 23.287 clause </w:t>
            </w:r>
            <w:r w:rsidRPr="00C17B7C">
              <w:rPr>
                <w:lang w:eastAsia="zh-CN"/>
              </w:rPr>
              <w:t>5.4.1.1.2</w:t>
            </w:r>
            <w:r>
              <w:rPr>
                <w:rFonts w:hint="eastAsia"/>
                <w:lang w:eastAsia="zh-CN"/>
              </w:rPr>
              <w:t>:</w:t>
            </w:r>
          </w:p>
          <w:p w:rsidR="00C17B7C" w:rsidRPr="00C17B7C" w:rsidRDefault="00C17B7C" w:rsidP="00C17B7C">
            <w:pPr>
              <w:pStyle w:val="EditorsNote"/>
              <w:ind w:left="284" w:firstLine="0"/>
              <w:rPr>
                <w:rFonts w:eastAsia="宋体"/>
                <w:lang w:eastAsia="zh-CN"/>
              </w:rPr>
            </w:pPr>
            <w:r w:rsidRPr="00C17B7C">
              <w:rPr>
                <w:rFonts w:eastAsia="宋体"/>
                <w:lang w:eastAsia="zh-CN"/>
              </w:rPr>
              <w:t>Editor's note:</w:t>
            </w:r>
            <w:r w:rsidRPr="00C17B7C">
              <w:rPr>
                <w:rFonts w:eastAsia="宋体"/>
                <w:lang w:eastAsia="zh-CN"/>
              </w:rPr>
              <w:tab/>
              <w:t xml:space="preserve">It is FFS whether to handle same PC5 </w:t>
            </w:r>
            <w:proofErr w:type="spellStart"/>
            <w:r w:rsidRPr="00C17B7C">
              <w:rPr>
                <w:rFonts w:eastAsia="宋体"/>
                <w:lang w:eastAsia="zh-CN"/>
              </w:rPr>
              <w:t>QoS</w:t>
            </w:r>
            <w:proofErr w:type="spellEnd"/>
            <w:r w:rsidRPr="00C17B7C">
              <w:rPr>
                <w:rFonts w:eastAsia="宋体"/>
                <w:lang w:eastAsia="zh-CN"/>
              </w:rPr>
              <w:t xml:space="preserve"> parameters with same destination L2 ID for a V2X service using different communication modes (e.g. broadcast, </w:t>
            </w:r>
            <w:proofErr w:type="spellStart"/>
            <w:r w:rsidRPr="00C17B7C">
              <w:rPr>
                <w:rFonts w:eastAsia="宋体"/>
                <w:lang w:eastAsia="zh-CN"/>
              </w:rPr>
              <w:t>groupcast</w:t>
            </w:r>
            <w:proofErr w:type="spellEnd"/>
            <w:r w:rsidRPr="00C17B7C">
              <w:rPr>
                <w:rFonts w:eastAsia="宋体"/>
                <w:lang w:eastAsia="zh-CN"/>
              </w:rPr>
              <w:t xml:space="preserve">, unicast) as separate PC5 </w:t>
            </w:r>
            <w:proofErr w:type="spellStart"/>
            <w:r w:rsidRPr="00C17B7C">
              <w:rPr>
                <w:rFonts w:eastAsia="宋体"/>
                <w:lang w:eastAsia="zh-CN"/>
              </w:rPr>
              <w:t>QoS</w:t>
            </w:r>
            <w:proofErr w:type="spellEnd"/>
            <w:r w:rsidRPr="00C17B7C">
              <w:rPr>
                <w:rFonts w:eastAsia="宋体"/>
                <w:lang w:eastAsia="zh-CN"/>
              </w:rPr>
              <w:t xml:space="preserve"> Flows.</w:t>
            </w:r>
          </w:p>
          <w:p w:rsidR="00C17B7C" w:rsidRPr="00C17B7C" w:rsidRDefault="00C17B7C" w:rsidP="00C17B7C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for the unicast, besides the </w:t>
            </w:r>
            <w:r w:rsidRPr="00490934">
              <w:t>Destination Layer-2 ID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490934">
              <w:rPr>
                <w:lang w:eastAsia="ko-KR"/>
              </w:rPr>
              <w:t>Link Identifier</w:t>
            </w:r>
            <w:r>
              <w:rPr>
                <w:rFonts w:hint="eastAsia"/>
                <w:lang w:eastAsia="zh-CN"/>
              </w:rPr>
              <w:t xml:space="preserve"> is also used to identify the link, so even with the same </w:t>
            </w:r>
            <w:r w:rsidRPr="00490934">
              <w:t>Destination Layer-2 ID</w:t>
            </w:r>
            <w:r>
              <w:rPr>
                <w:rFonts w:hint="eastAsia"/>
                <w:lang w:eastAsia="zh-CN"/>
              </w:rPr>
              <w:t xml:space="preserve"> for different communication modes, the links as well as the 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Flows should be differentiated.</w:t>
            </w:r>
          </w:p>
          <w:p w:rsidR="00640432" w:rsidRDefault="00C17B7C" w:rsidP="000A323D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above </w:t>
            </w: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can be removed.</w:t>
            </w:r>
          </w:p>
        </w:tc>
      </w:tr>
      <w:tr w:rsidR="004602ED" w:rsidTr="00E96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23D" w:rsidRPr="000A323D" w:rsidRDefault="00C17B7C" w:rsidP="000A323D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in clause </w:t>
            </w:r>
            <w:r w:rsidRPr="00C17B7C">
              <w:rPr>
                <w:lang w:eastAsia="zh-CN"/>
              </w:rPr>
              <w:t>5.4.1.1.2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063" w:rsidP="0058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nnecessary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may cause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063" w:rsidP="00EB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7B7C">
              <w:rPr>
                <w:lang w:eastAsia="zh-CN"/>
              </w:rPr>
              <w:t>5.4.1.1.2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CF2063" w:rsidRPr="00490934" w:rsidRDefault="00CF2063" w:rsidP="00CF2063">
      <w:pPr>
        <w:pStyle w:val="5"/>
      </w:pPr>
      <w:bookmarkStart w:id="3" w:name="_Toc19199087"/>
      <w:bookmarkStart w:id="4" w:name="_Toc27821877"/>
      <w:r w:rsidRPr="00490934">
        <w:t>5.4.1.1.2</w:t>
      </w:r>
      <w:r w:rsidRPr="00490934">
        <w:tab/>
        <w:t xml:space="preserve">Deriving PC5 </w:t>
      </w:r>
      <w:proofErr w:type="spellStart"/>
      <w:r w:rsidRPr="00490934">
        <w:t>QoS</w:t>
      </w:r>
      <w:proofErr w:type="spellEnd"/>
      <w:r w:rsidRPr="00490934">
        <w:t xml:space="preserve"> parameters and assigning PFI for PC5 </w:t>
      </w:r>
      <w:proofErr w:type="spellStart"/>
      <w:r w:rsidRPr="00490934">
        <w:t>QoS</w:t>
      </w:r>
      <w:proofErr w:type="spellEnd"/>
      <w:r w:rsidRPr="00490934">
        <w:t xml:space="preserve"> Flow</w:t>
      </w:r>
      <w:bookmarkEnd w:id="3"/>
      <w:bookmarkEnd w:id="4"/>
    </w:p>
    <w:p w:rsidR="00CF2063" w:rsidRPr="00490934" w:rsidRDefault="00CF2063" w:rsidP="00CF2063">
      <w:pPr>
        <w:rPr>
          <w:rFonts w:eastAsia="MS Mincho"/>
        </w:rPr>
      </w:pPr>
      <w:r w:rsidRPr="00490934">
        <w:t>The following description applies to f</w:t>
      </w:r>
      <w:r w:rsidRPr="00490934">
        <w:rPr>
          <w:lang w:eastAsia="ko-KR"/>
        </w:rPr>
        <w:t xml:space="preserve">or both </w:t>
      </w:r>
      <w:r w:rsidRPr="00490934">
        <w:t xml:space="preserve">network scheduled operation mode and </w:t>
      </w:r>
      <w:r w:rsidRPr="00490934">
        <w:rPr>
          <w:lang w:eastAsia="ko-KR"/>
        </w:rPr>
        <w:t xml:space="preserve">UE </w:t>
      </w:r>
      <w:r w:rsidRPr="00490934">
        <w:t>autonomous resources selection mode</w:t>
      </w:r>
      <w:r w:rsidRPr="00490934">
        <w:rPr>
          <w:lang w:eastAsia="ko-KR"/>
        </w:rPr>
        <w:t>.</w:t>
      </w:r>
    </w:p>
    <w:p w:rsidR="00CF2063" w:rsidRPr="00490934" w:rsidRDefault="00CF2063" w:rsidP="00CF2063">
      <w:pPr>
        <w:rPr>
          <w:rFonts w:eastAsia="MS Mincho"/>
        </w:rPr>
      </w:pPr>
      <w:r w:rsidRPr="00490934">
        <w:rPr>
          <w:rFonts w:eastAsia="MS Mincho"/>
        </w:rPr>
        <w:t xml:space="preserve">When service data or request from the V2X application layer is received, the UE determines if there is any existing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 matching the service data or request, i.e. based on the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Rules for the existing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Flow(s).</w:t>
      </w:r>
    </w:p>
    <w:p w:rsidR="00CF2063" w:rsidRDefault="00CF2063" w:rsidP="00CF2063">
      <w:pPr>
        <w:rPr>
          <w:rFonts w:eastAsia="MS Mincho"/>
        </w:rPr>
      </w:pPr>
      <w:r w:rsidRPr="00490934">
        <w:rPr>
          <w:rFonts w:eastAsia="MS Mincho"/>
        </w:rPr>
        <w:t xml:space="preserve">If there is no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 matching the service data or request, the UE derives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parameters based on the V2X Application Requirements provided by the V2X application layer (if available) and the V2X service type (e.g. PSID or ITS-AID) according to the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mapping configuration defined in clause</w:t>
      </w:r>
      <w:r w:rsidRPr="00490934">
        <w:rPr>
          <w:lang w:eastAsia="ko-KR"/>
        </w:rPr>
        <w:t> </w:t>
      </w:r>
      <w:r w:rsidRPr="00490934">
        <w:rPr>
          <w:rFonts w:eastAsia="MS Mincho"/>
        </w:rPr>
        <w:t>5.1.2.1</w:t>
      </w:r>
      <w:r>
        <w:rPr>
          <w:rFonts w:eastAsia="MS Mincho"/>
        </w:rPr>
        <w:t xml:space="preserve"> and performs the following:</w:t>
      </w:r>
    </w:p>
    <w:p w:rsidR="00CF2063" w:rsidRDefault="00CF2063" w:rsidP="00CF2063">
      <w:pPr>
        <w:pStyle w:val="B1"/>
      </w:pPr>
      <w:r>
        <w:t>-</w:t>
      </w:r>
      <w:r>
        <w:tab/>
        <w:t xml:space="preserve">If there is no existing PC5 </w:t>
      </w:r>
      <w:proofErr w:type="spellStart"/>
      <w:r>
        <w:t>QoS</w:t>
      </w:r>
      <w:proofErr w:type="spellEnd"/>
      <w:r>
        <w:t xml:space="preserve"> Flow that fulfils the derived PC5 </w:t>
      </w:r>
      <w:proofErr w:type="spellStart"/>
      <w:r>
        <w:t>QoS</w:t>
      </w:r>
      <w:proofErr w:type="spellEnd"/>
      <w:r>
        <w:t xml:space="preserve"> parameters:</w:t>
      </w:r>
    </w:p>
    <w:p w:rsidR="00CF2063" w:rsidRPr="00490934" w:rsidRDefault="00CF2063" w:rsidP="00CF2063">
      <w:pPr>
        <w:pStyle w:val="B2"/>
      </w:pPr>
      <w:r>
        <w:t>-</w:t>
      </w:r>
      <w:r>
        <w:tab/>
      </w:r>
      <w:r w:rsidRPr="00490934">
        <w:t xml:space="preserve">The UE creates a new PC5 </w:t>
      </w:r>
      <w:proofErr w:type="spellStart"/>
      <w:r w:rsidRPr="00490934">
        <w:t>QoS</w:t>
      </w:r>
      <w:proofErr w:type="spellEnd"/>
      <w:r w:rsidRPr="00490934">
        <w:t xml:space="preserve"> Flow for the derived PC5 </w:t>
      </w:r>
      <w:proofErr w:type="spellStart"/>
      <w:r w:rsidRPr="00490934">
        <w:t>QoS</w:t>
      </w:r>
      <w:proofErr w:type="spellEnd"/>
      <w:r w:rsidRPr="00490934">
        <w:t xml:space="preserve"> parameters</w:t>
      </w:r>
      <w:r>
        <w:t>; and</w:t>
      </w:r>
    </w:p>
    <w:p w:rsidR="00CF2063" w:rsidRPr="00490934" w:rsidRDefault="00CF2063" w:rsidP="00CF2063">
      <w:pPr>
        <w:pStyle w:val="B2"/>
      </w:pPr>
      <w:r>
        <w:t>-</w:t>
      </w:r>
      <w:r>
        <w:tab/>
      </w:r>
      <w:r w:rsidRPr="00490934">
        <w:t xml:space="preserve">The UE then assigns a PFI and derives PC5 </w:t>
      </w:r>
      <w:proofErr w:type="spellStart"/>
      <w:r w:rsidRPr="00490934">
        <w:t>QoS</w:t>
      </w:r>
      <w:proofErr w:type="spellEnd"/>
      <w:r w:rsidRPr="00490934">
        <w:t xml:space="preserve"> Rule for this PC5 </w:t>
      </w:r>
      <w:proofErr w:type="spellStart"/>
      <w:r w:rsidRPr="00490934">
        <w:t>QoS</w:t>
      </w:r>
      <w:proofErr w:type="spellEnd"/>
      <w:r w:rsidRPr="00490934">
        <w:t xml:space="preserve"> Flow.</w:t>
      </w:r>
    </w:p>
    <w:p w:rsidR="00CF2063" w:rsidRDefault="00CF2063" w:rsidP="00CF2063">
      <w:pPr>
        <w:pStyle w:val="B1"/>
      </w:pPr>
      <w:r>
        <w:t>-</w:t>
      </w:r>
      <w:r>
        <w:tab/>
        <w:t xml:space="preserve">Otherwise, the UE updates the PC5 Packet Filter Set in the PC5 </w:t>
      </w:r>
      <w:proofErr w:type="spellStart"/>
      <w:r>
        <w:t>QoS</w:t>
      </w:r>
      <w:proofErr w:type="spellEnd"/>
      <w:r>
        <w:t xml:space="preserve"> Rule for such PC5 </w:t>
      </w:r>
      <w:proofErr w:type="spellStart"/>
      <w:r>
        <w:t>QoS</w:t>
      </w:r>
      <w:proofErr w:type="spellEnd"/>
      <w:r>
        <w:t xml:space="preserve"> Flow.</w:t>
      </w:r>
    </w:p>
    <w:p w:rsidR="00CF2063" w:rsidRPr="00490934" w:rsidRDefault="00CF2063" w:rsidP="00CF2063">
      <w:r w:rsidRPr="00490934">
        <w:t xml:space="preserve">For V2X communication over NR PC5 reference point, the PC5 </w:t>
      </w:r>
      <w:proofErr w:type="spellStart"/>
      <w:r w:rsidRPr="00490934">
        <w:t>QoS</w:t>
      </w:r>
      <w:proofErr w:type="spellEnd"/>
      <w:r w:rsidRPr="00490934">
        <w:t xml:space="preserve"> Flow is the finest granularity of </w:t>
      </w:r>
      <w:proofErr w:type="spellStart"/>
      <w:r w:rsidRPr="00490934">
        <w:t>QoS</w:t>
      </w:r>
      <w:proofErr w:type="spellEnd"/>
      <w:r w:rsidRPr="00490934">
        <w:t xml:space="preserve"> differentiation in the same destination identified by Destination Layer-2 ID. User Plane traffic with the same PFI receives the same traffic forwarding treatment (e.g. scheduling, admission threshold). The PFI is unique within a same destination.</w:t>
      </w:r>
    </w:p>
    <w:p w:rsidR="00B9213C" w:rsidRPr="00CF2063" w:rsidDel="00CF2063" w:rsidRDefault="00CF2063" w:rsidP="00CF2063">
      <w:pPr>
        <w:pStyle w:val="EditorsNote"/>
        <w:rPr>
          <w:del w:id="5" w:author="CATT" w:date="2020-02-13T10:38:00Z"/>
          <w:rFonts w:eastAsia="MS Mincho"/>
        </w:rPr>
      </w:pPr>
      <w:del w:id="6" w:author="CATT" w:date="2020-02-13T10:38:00Z">
        <w:r w:rsidRPr="00490934" w:rsidDel="00CF2063">
          <w:rPr>
            <w:rFonts w:eastAsia="宋体"/>
            <w:lang w:eastAsia="zh-CN"/>
          </w:rPr>
          <w:delText>Editor's note:</w:delText>
        </w:r>
        <w:r w:rsidDel="00CF2063">
          <w:rPr>
            <w:rFonts w:eastAsia="宋体"/>
            <w:lang w:eastAsia="zh-CN"/>
          </w:rPr>
          <w:tab/>
        </w:r>
        <w:r w:rsidRPr="00490934" w:rsidDel="00CF2063">
          <w:rPr>
            <w:rFonts w:eastAsia="宋体"/>
            <w:lang w:eastAsia="zh-CN"/>
          </w:rPr>
          <w:delText>It is FFS whether to handle same PC5 QoS parameters with same destination L2 ID for a V2X service using different communication modes (e.g. broadcast, groupcast, unicast) as separate PC5 QoS Flows.</w:delText>
        </w:r>
      </w:del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0F8" w:rsidRDefault="000B40F8">
      <w:r>
        <w:separator/>
      </w:r>
    </w:p>
  </w:endnote>
  <w:endnote w:type="continuationSeparator" w:id="0">
    <w:p w:rsidR="000B40F8" w:rsidRDefault="000B4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0F8" w:rsidRDefault="000B40F8">
      <w:r>
        <w:separator/>
      </w:r>
    </w:p>
  </w:footnote>
  <w:footnote w:type="continuationSeparator" w:id="0">
    <w:p w:rsidR="000B40F8" w:rsidRDefault="000B4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2E4" w:rsidRDefault="006412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A009B2"/>
    <w:multiLevelType w:val="hybridMultilevel"/>
    <w:tmpl w:val="E3EEB0C0"/>
    <w:lvl w:ilvl="0" w:tplc="0D0CE5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>
    <w:nsid w:val="16FE4692"/>
    <w:multiLevelType w:val="hybridMultilevel"/>
    <w:tmpl w:val="59DCA96C"/>
    <w:lvl w:ilvl="0" w:tplc="0D640C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51BE33AA"/>
    <w:multiLevelType w:val="hybridMultilevel"/>
    <w:tmpl w:val="B994DFCC"/>
    <w:lvl w:ilvl="0" w:tplc="D53284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9156A6B"/>
    <w:multiLevelType w:val="hybridMultilevel"/>
    <w:tmpl w:val="3A2897FC"/>
    <w:lvl w:ilvl="0" w:tplc="03C275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7390"/>
    <w:rsid w:val="00037514"/>
    <w:rsid w:val="00037961"/>
    <w:rsid w:val="000528C4"/>
    <w:rsid w:val="00061FD5"/>
    <w:rsid w:val="00065EA1"/>
    <w:rsid w:val="00073A2C"/>
    <w:rsid w:val="000A0796"/>
    <w:rsid w:val="000A323D"/>
    <w:rsid w:val="000A6394"/>
    <w:rsid w:val="000A63A3"/>
    <w:rsid w:val="000B40F8"/>
    <w:rsid w:val="000B43D3"/>
    <w:rsid w:val="000B7FED"/>
    <w:rsid w:val="000C038A"/>
    <w:rsid w:val="000C6598"/>
    <w:rsid w:val="00100634"/>
    <w:rsid w:val="0010642A"/>
    <w:rsid w:val="00123FAD"/>
    <w:rsid w:val="00135B72"/>
    <w:rsid w:val="00145D43"/>
    <w:rsid w:val="00161F0D"/>
    <w:rsid w:val="001668BA"/>
    <w:rsid w:val="00166999"/>
    <w:rsid w:val="00171C02"/>
    <w:rsid w:val="00176436"/>
    <w:rsid w:val="00176F59"/>
    <w:rsid w:val="00191CC8"/>
    <w:rsid w:val="00192C46"/>
    <w:rsid w:val="001A08B3"/>
    <w:rsid w:val="001A3EB7"/>
    <w:rsid w:val="001A7B60"/>
    <w:rsid w:val="001B1304"/>
    <w:rsid w:val="001B52F0"/>
    <w:rsid w:val="001B7A65"/>
    <w:rsid w:val="001B7CEB"/>
    <w:rsid w:val="001D2719"/>
    <w:rsid w:val="001D481C"/>
    <w:rsid w:val="001E41F3"/>
    <w:rsid w:val="0020511F"/>
    <w:rsid w:val="002114CF"/>
    <w:rsid w:val="0023595F"/>
    <w:rsid w:val="00244768"/>
    <w:rsid w:val="00247978"/>
    <w:rsid w:val="00252265"/>
    <w:rsid w:val="00252F0D"/>
    <w:rsid w:val="00257380"/>
    <w:rsid w:val="00257F91"/>
    <w:rsid w:val="0026004D"/>
    <w:rsid w:val="002640DD"/>
    <w:rsid w:val="00273FA6"/>
    <w:rsid w:val="00275D12"/>
    <w:rsid w:val="00284B2C"/>
    <w:rsid w:val="00284FEB"/>
    <w:rsid w:val="002860C4"/>
    <w:rsid w:val="00293EEB"/>
    <w:rsid w:val="00293F1B"/>
    <w:rsid w:val="00297920"/>
    <w:rsid w:val="002A586F"/>
    <w:rsid w:val="002A675A"/>
    <w:rsid w:val="002B5741"/>
    <w:rsid w:val="00305409"/>
    <w:rsid w:val="0032729F"/>
    <w:rsid w:val="00331AD0"/>
    <w:rsid w:val="00333246"/>
    <w:rsid w:val="003351BF"/>
    <w:rsid w:val="00340F9D"/>
    <w:rsid w:val="00350DA0"/>
    <w:rsid w:val="00355997"/>
    <w:rsid w:val="003568BF"/>
    <w:rsid w:val="003571F4"/>
    <w:rsid w:val="003609EF"/>
    <w:rsid w:val="0036231A"/>
    <w:rsid w:val="00363CDE"/>
    <w:rsid w:val="00374DD4"/>
    <w:rsid w:val="00385F1B"/>
    <w:rsid w:val="00393E52"/>
    <w:rsid w:val="003C74AF"/>
    <w:rsid w:val="003E1A36"/>
    <w:rsid w:val="00402A92"/>
    <w:rsid w:val="00410371"/>
    <w:rsid w:val="0042092D"/>
    <w:rsid w:val="004242F1"/>
    <w:rsid w:val="00447A34"/>
    <w:rsid w:val="00447B0E"/>
    <w:rsid w:val="004602ED"/>
    <w:rsid w:val="00471434"/>
    <w:rsid w:val="004730A5"/>
    <w:rsid w:val="00482257"/>
    <w:rsid w:val="00483736"/>
    <w:rsid w:val="004B6D93"/>
    <w:rsid w:val="004B75B7"/>
    <w:rsid w:val="004B7DF5"/>
    <w:rsid w:val="004C0346"/>
    <w:rsid w:val="004C1FD3"/>
    <w:rsid w:val="00506FAE"/>
    <w:rsid w:val="0051580D"/>
    <w:rsid w:val="00523928"/>
    <w:rsid w:val="00547111"/>
    <w:rsid w:val="00567C7C"/>
    <w:rsid w:val="00576DF2"/>
    <w:rsid w:val="00585454"/>
    <w:rsid w:val="00592D74"/>
    <w:rsid w:val="005A0339"/>
    <w:rsid w:val="005B2DCA"/>
    <w:rsid w:val="005B3BBE"/>
    <w:rsid w:val="005B45B9"/>
    <w:rsid w:val="005B589B"/>
    <w:rsid w:val="005E2C44"/>
    <w:rsid w:val="00612D3E"/>
    <w:rsid w:val="00621188"/>
    <w:rsid w:val="006257ED"/>
    <w:rsid w:val="00625F2B"/>
    <w:rsid w:val="00640432"/>
    <w:rsid w:val="006412E4"/>
    <w:rsid w:val="00650B79"/>
    <w:rsid w:val="006550F9"/>
    <w:rsid w:val="00665866"/>
    <w:rsid w:val="00675635"/>
    <w:rsid w:val="00675A83"/>
    <w:rsid w:val="00677BE4"/>
    <w:rsid w:val="00680C2A"/>
    <w:rsid w:val="006861C5"/>
    <w:rsid w:val="00693BB4"/>
    <w:rsid w:val="00695808"/>
    <w:rsid w:val="00697B80"/>
    <w:rsid w:val="006A5FC0"/>
    <w:rsid w:val="006A7D78"/>
    <w:rsid w:val="006B1BF0"/>
    <w:rsid w:val="006B46FB"/>
    <w:rsid w:val="006C1495"/>
    <w:rsid w:val="006C3D87"/>
    <w:rsid w:val="006E21FB"/>
    <w:rsid w:val="00706E9A"/>
    <w:rsid w:val="00752815"/>
    <w:rsid w:val="00760A31"/>
    <w:rsid w:val="00777987"/>
    <w:rsid w:val="00791B9E"/>
    <w:rsid w:val="00792342"/>
    <w:rsid w:val="007977A8"/>
    <w:rsid w:val="007A07F8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40A8"/>
    <w:rsid w:val="008042B9"/>
    <w:rsid w:val="0082039E"/>
    <w:rsid w:val="008279FA"/>
    <w:rsid w:val="00846FBA"/>
    <w:rsid w:val="00852045"/>
    <w:rsid w:val="00861EAE"/>
    <w:rsid w:val="008626E7"/>
    <w:rsid w:val="00870EE7"/>
    <w:rsid w:val="00885774"/>
    <w:rsid w:val="008863B9"/>
    <w:rsid w:val="00891A82"/>
    <w:rsid w:val="008A45A6"/>
    <w:rsid w:val="008B48B3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050F"/>
    <w:rsid w:val="00991B88"/>
    <w:rsid w:val="009A1AB7"/>
    <w:rsid w:val="009A5753"/>
    <w:rsid w:val="009A579D"/>
    <w:rsid w:val="009A592A"/>
    <w:rsid w:val="009B2707"/>
    <w:rsid w:val="009B69FA"/>
    <w:rsid w:val="009C243A"/>
    <w:rsid w:val="009E3297"/>
    <w:rsid w:val="009E45A5"/>
    <w:rsid w:val="009F734F"/>
    <w:rsid w:val="00A12FC1"/>
    <w:rsid w:val="00A246B6"/>
    <w:rsid w:val="00A25267"/>
    <w:rsid w:val="00A47E70"/>
    <w:rsid w:val="00A50CF0"/>
    <w:rsid w:val="00A66C52"/>
    <w:rsid w:val="00A71F4D"/>
    <w:rsid w:val="00A7671C"/>
    <w:rsid w:val="00A77351"/>
    <w:rsid w:val="00AA2CBC"/>
    <w:rsid w:val="00AB11F5"/>
    <w:rsid w:val="00AB5AFB"/>
    <w:rsid w:val="00AC5820"/>
    <w:rsid w:val="00AD1CD8"/>
    <w:rsid w:val="00AD53D2"/>
    <w:rsid w:val="00AE1DCB"/>
    <w:rsid w:val="00AE2E75"/>
    <w:rsid w:val="00B018E7"/>
    <w:rsid w:val="00B01A70"/>
    <w:rsid w:val="00B01CD0"/>
    <w:rsid w:val="00B0430E"/>
    <w:rsid w:val="00B258BB"/>
    <w:rsid w:val="00B327A1"/>
    <w:rsid w:val="00B3719C"/>
    <w:rsid w:val="00B45ADA"/>
    <w:rsid w:val="00B546B3"/>
    <w:rsid w:val="00B67B97"/>
    <w:rsid w:val="00B751FE"/>
    <w:rsid w:val="00B9213C"/>
    <w:rsid w:val="00B940B2"/>
    <w:rsid w:val="00B968C8"/>
    <w:rsid w:val="00BA3EC5"/>
    <w:rsid w:val="00BA51D9"/>
    <w:rsid w:val="00BB5DFC"/>
    <w:rsid w:val="00BC05D1"/>
    <w:rsid w:val="00BC6A7A"/>
    <w:rsid w:val="00BD279D"/>
    <w:rsid w:val="00BD6BB8"/>
    <w:rsid w:val="00BF0CC3"/>
    <w:rsid w:val="00C0138C"/>
    <w:rsid w:val="00C17B7C"/>
    <w:rsid w:val="00C212E4"/>
    <w:rsid w:val="00C44D4C"/>
    <w:rsid w:val="00C54414"/>
    <w:rsid w:val="00C655B3"/>
    <w:rsid w:val="00C66BA2"/>
    <w:rsid w:val="00C72164"/>
    <w:rsid w:val="00C77867"/>
    <w:rsid w:val="00C77DC8"/>
    <w:rsid w:val="00C87DE5"/>
    <w:rsid w:val="00C95985"/>
    <w:rsid w:val="00C9712A"/>
    <w:rsid w:val="00CA48B0"/>
    <w:rsid w:val="00CA77F3"/>
    <w:rsid w:val="00CB0CEF"/>
    <w:rsid w:val="00CB36B7"/>
    <w:rsid w:val="00CC5026"/>
    <w:rsid w:val="00CC68D0"/>
    <w:rsid w:val="00CD0D7C"/>
    <w:rsid w:val="00CF2063"/>
    <w:rsid w:val="00D03F9A"/>
    <w:rsid w:val="00D05515"/>
    <w:rsid w:val="00D06D51"/>
    <w:rsid w:val="00D13C1C"/>
    <w:rsid w:val="00D2005F"/>
    <w:rsid w:val="00D227EC"/>
    <w:rsid w:val="00D24991"/>
    <w:rsid w:val="00D24C62"/>
    <w:rsid w:val="00D27409"/>
    <w:rsid w:val="00D35891"/>
    <w:rsid w:val="00D50255"/>
    <w:rsid w:val="00D62FFF"/>
    <w:rsid w:val="00D65F41"/>
    <w:rsid w:val="00D66520"/>
    <w:rsid w:val="00D86EF0"/>
    <w:rsid w:val="00DA0537"/>
    <w:rsid w:val="00DD22FE"/>
    <w:rsid w:val="00DE34CF"/>
    <w:rsid w:val="00DF0A7D"/>
    <w:rsid w:val="00DF0FB5"/>
    <w:rsid w:val="00E13F3D"/>
    <w:rsid w:val="00E20234"/>
    <w:rsid w:val="00E221B4"/>
    <w:rsid w:val="00E27D5B"/>
    <w:rsid w:val="00E34898"/>
    <w:rsid w:val="00E37C82"/>
    <w:rsid w:val="00E65A0E"/>
    <w:rsid w:val="00E678F7"/>
    <w:rsid w:val="00E845AA"/>
    <w:rsid w:val="00E871C0"/>
    <w:rsid w:val="00E943B9"/>
    <w:rsid w:val="00EA0BDF"/>
    <w:rsid w:val="00EB09B7"/>
    <w:rsid w:val="00EB11B5"/>
    <w:rsid w:val="00EB16C4"/>
    <w:rsid w:val="00EB4388"/>
    <w:rsid w:val="00EB4939"/>
    <w:rsid w:val="00EC4B80"/>
    <w:rsid w:val="00EE100C"/>
    <w:rsid w:val="00EE3D41"/>
    <w:rsid w:val="00EE7D7C"/>
    <w:rsid w:val="00EF7BC1"/>
    <w:rsid w:val="00F12EC3"/>
    <w:rsid w:val="00F17193"/>
    <w:rsid w:val="00F25D98"/>
    <w:rsid w:val="00F264A8"/>
    <w:rsid w:val="00F300FB"/>
    <w:rsid w:val="00F459F0"/>
    <w:rsid w:val="00F52F29"/>
    <w:rsid w:val="00F55654"/>
    <w:rsid w:val="00F572EB"/>
    <w:rsid w:val="00F60F47"/>
    <w:rsid w:val="00F676B9"/>
    <w:rsid w:val="00F90B6C"/>
    <w:rsid w:val="00FB6386"/>
    <w:rsid w:val="00FD69D7"/>
    <w:rsid w:val="00FE180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AF59-BF58-40E8-BC57-79337103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2020-02-28T02:40:00Z</dcterms:created>
  <dcterms:modified xsi:type="dcterms:W3CDTF">2020-02-28T02:40:00Z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