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094187FC" w:rsidR="00E8079D" w:rsidRDefault="002D520A" w:rsidP="00E8079D">
      <w:pPr>
        <w:pStyle w:val="CRCoverPage"/>
        <w:tabs>
          <w:tab w:val="right" w:pos="9639"/>
        </w:tabs>
        <w:spacing w:after="0"/>
        <w:rPr>
          <w:b/>
          <w:i/>
          <w:noProof/>
          <w:sz w:val="28"/>
        </w:rPr>
      </w:pPr>
      <w:r>
        <w:rPr>
          <w:b/>
          <w:noProof/>
          <w:sz w:val="24"/>
        </w:rPr>
        <w:t>SA WG2 Meeting #S2-137E</w:t>
      </w:r>
      <w:r w:rsidR="00E8079D">
        <w:rPr>
          <w:b/>
          <w:i/>
          <w:noProof/>
          <w:sz w:val="28"/>
        </w:rPr>
        <w:tab/>
      </w:r>
      <w:r w:rsidR="002E1D99" w:rsidRPr="002E1D99">
        <w:rPr>
          <w:b/>
          <w:noProof/>
          <w:sz w:val="24"/>
        </w:rPr>
        <w:t>S2-</w:t>
      </w:r>
      <w:r w:rsidR="009E0FF3" w:rsidRPr="009E0FF3">
        <w:rPr>
          <w:b/>
          <w:noProof/>
          <w:sz w:val="24"/>
        </w:rPr>
        <w:t>200</w:t>
      </w:r>
      <w:r w:rsidR="00564F3B">
        <w:rPr>
          <w:b/>
          <w:noProof/>
          <w:sz w:val="24"/>
        </w:rPr>
        <w:t>2237</w:t>
      </w:r>
    </w:p>
    <w:p w14:paraId="63414023" w14:textId="37B9D3EA" w:rsidR="00E8079D" w:rsidRPr="002A0B56" w:rsidRDefault="00203597" w:rsidP="00E8079D">
      <w:pPr>
        <w:pStyle w:val="CRCoverPage"/>
        <w:outlineLvl w:val="0"/>
        <w:rPr>
          <w:b/>
          <w:noProof/>
          <w:sz w:val="18"/>
        </w:rPr>
      </w:pPr>
      <w:r>
        <w:rPr>
          <w:b/>
          <w:noProof/>
          <w:sz w:val="24"/>
        </w:rPr>
        <w:t xml:space="preserve">24 </w:t>
      </w:r>
      <w:r w:rsidR="00067801">
        <w:rPr>
          <w:b/>
          <w:noProof/>
          <w:sz w:val="24"/>
        </w:rPr>
        <w:t>-</w:t>
      </w:r>
      <w:r w:rsidR="002D520A">
        <w:rPr>
          <w:b/>
          <w:noProof/>
          <w:sz w:val="24"/>
        </w:rPr>
        <w:t xml:space="preserve"> 27</w:t>
      </w:r>
      <w:bookmarkStart w:id="0" w:name="_GoBack"/>
      <w:bookmarkEnd w:id="0"/>
      <w:r>
        <w:rPr>
          <w:b/>
          <w:noProof/>
          <w:sz w:val="24"/>
        </w:rPr>
        <w:t xml:space="preserve"> February, 2020, Ele</w:t>
      </w:r>
      <w:r w:rsidR="00067801">
        <w:rPr>
          <w:b/>
          <w:noProof/>
          <w:sz w:val="24"/>
        </w:rPr>
        <w:t>ct</w:t>
      </w:r>
      <w:r>
        <w:rPr>
          <w:b/>
          <w:noProof/>
          <w:sz w:val="24"/>
        </w:rPr>
        <w: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763449A" w:rsidR="001E41F3" w:rsidRPr="00410371" w:rsidRDefault="0086489D" w:rsidP="00473AD1">
            <w:pPr>
              <w:pStyle w:val="CRCoverPage"/>
              <w:spacing w:after="0"/>
              <w:jc w:val="right"/>
              <w:rPr>
                <w:b/>
                <w:noProof/>
                <w:sz w:val="28"/>
              </w:rPr>
            </w:pPr>
            <w:r>
              <w:rPr>
                <w:b/>
                <w:noProof/>
                <w:sz w:val="28"/>
              </w:rPr>
              <w:t>2</w:t>
            </w:r>
            <w:r w:rsidR="002C1AE7">
              <w:rPr>
                <w:b/>
                <w:noProof/>
                <w:sz w:val="28"/>
              </w:rPr>
              <w:t>3</w:t>
            </w:r>
            <w:r>
              <w:rPr>
                <w:b/>
                <w:noProof/>
                <w:sz w:val="28"/>
              </w:rPr>
              <w:t>.50</w:t>
            </w:r>
            <w:r w:rsidR="00473AD1">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58A3C80E" w:rsidR="001E41F3" w:rsidRPr="003E46D8" w:rsidRDefault="00564F3B" w:rsidP="00564F3B">
            <w:pPr>
              <w:pStyle w:val="CRCoverPage"/>
              <w:spacing w:after="0"/>
              <w:rPr>
                <w:b/>
                <w:noProof/>
                <w:sz w:val="28"/>
                <w:lang w:eastAsia="ja-JP"/>
              </w:rPr>
            </w:pPr>
            <w:r>
              <w:rPr>
                <w:b/>
                <w:noProof/>
                <w:sz w:val="28"/>
                <w:lang w:eastAsia="ja-JP"/>
              </w:rPr>
              <w:t>2207</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E962E41" w:rsidR="001E41F3" w:rsidRPr="00410371" w:rsidRDefault="00203597"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C6034A7" w:rsidR="001E41F3" w:rsidRPr="00410371" w:rsidRDefault="00A60700" w:rsidP="00E0169A">
            <w:pPr>
              <w:pStyle w:val="CRCoverPage"/>
              <w:spacing w:after="0"/>
              <w:jc w:val="center"/>
              <w:rPr>
                <w:noProof/>
                <w:sz w:val="28"/>
                <w:lang w:eastAsia="ja-JP"/>
              </w:rPr>
            </w:pPr>
            <w:r>
              <w:rPr>
                <w:b/>
                <w:noProof/>
                <w:sz w:val="28"/>
              </w:rPr>
              <w:t>1</w:t>
            </w:r>
            <w:r>
              <w:rPr>
                <w:b/>
                <w:noProof/>
                <w:sz w:val="28"/>
                <w:lang w:eastAsia="ja-JP"/>
              </w:rPr>
              <w:t>6</w:t>
            </w:r>
            <w:r>
              <w:rPr>
                <w:b/>
                <w:noProof/>
                <w:sz w:val="28"/>
              </w:rPr>
              <w:t>.</w:t>
            </w:r>
            <w:r w:rsidR="00E0169A">
              <w:rPr>
                <w:rFonts w:hint="eastAsia"/>
                <w:b/>
                <w:noProof/>
                <w:sz w:val="28"/>
                <w:lang w:eastAsia="ja-JP"/>
              </w:rPr>
              <w:t>3</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3321C8A3" w:rsidR="00F25D98" w:rsidRDefault="003959A7" w:rsidP="001E41F3">
            <w:pPr>
              <w:pStyle w:val="CRCoverPage"/>
              <w:spacing w:after="0"/>
              <w:jc w:val="center"/>
              <w:rPr>
                <w:b/>
                <w:caps/>
                <w:noProof/>
                <w:lang w:eastAsia="ja-JP"/>
              </w:rPr>
            </w:pPr>
            <w:r>
              <w:rPr>
                <w:rFonts w:hint="eastAsia"/>
                <w:b/>
                <w:caps/>
                <w:noProof/>
                <w:lang w:eastAsia="ja-JP"/>
              </w:rPr>
              <w:t>X</w:t>
            </w: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012B727D" w:rsidR="001E41F3" w:rsidRDefault="0049281E" w:rsidP="004E4D58">
            <w:pPr>
              <w:pStyle w:val="CRCoverPage"/>
              <w:spacing w:after="0"/>
              <w:ind w:left="100"/>
              <w:rPr>
                <w:noProof/>
              </w:rPr>
            </w:pPr>
            <w:r>
              <w:rPr>
                <w:lang w:eastAsia="ja-JP"/>
              </w:rPr>
              <w:t xml:space="preserve">Handing of </w:t>
            </w:r>
            <w:r w:rsidR="00863566">
              <w:rPr>
                <w:lang w:eastAsia="ja-JP"/>
              </w:rPr>
              <w:t>Pending NSSA</w:t>
            </w:r>
            <w:r w:rsidR="004E4D58">
              <w:rPr>
                <w:lang w:eastAsia="ja-JP"/>
              </w:rPr>
              <w:t>I</w:t>
            </w:r>
            <w:r w:rsidR="00863566">
              <w:rPr>
                <w:lang w:eastAsia="ja-JP"/>
              </w:rPr>
              <w:t xml:space="preserve"> </w:t>
            </w:r>
            <w:r w:rsidR="005D7075">
              <w:t xml:space="preserve">after the NSSAA </w:t>
            </w:r>
            <w:r w:rsidR="007E4E24">
              <w:t>completion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159198E8" w:rsidR="001E41F3" w:rsidRDefault="004D6732">
            <w:pPr>
              <w:pStyle w:val="CRCoverPage"/>
              <w:spacing w:after="0"/>
              <w:ind w:left="100"/>
              <w:rPr>
                <w:noProof/>
              </w:rPr>
            </w:pPr>
            <w:r>
              <w:rPr>
                <w:noProof/>
              </w:rPr>
              <w:t>ETRI</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5F74CA18" w:rsidR="001E41F3" w:rsidRDefault="002C1AE7" w:rsidP="002C1AE7">
            <w:pPr>
              <w:pStyle w:val="CRCoverPage"/>
              <w:spacing w:after="0"/>
              <w:ind w:left="100"/>
              <w:rPr>
                <w:noProof/>
              </w:rPr>
            </w:pPr>
            <w:r>
              <w:rPr>
                <w:noProof/>
              </w:rPr>
              <w:t>S2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2A947FE" w:rsidR="001E41F3" w:rsidRDefault="002C1AE7" w:rsidP="002C1AE7">
            <w:pPr>
              <w:pStyle w:val="CRCoverPage"/>
              <w:spacing w:after="0"/>
              <w:ind w:left="100"/>
              <w:rPr>
                <w:noProof/>
              </w:rPr>
            </w:pPr>
            <w:r>
              <w:rPr>
                <w:rFonts w:cs="Arial"/>
                <w:lang w:val="nb-NO" w:eastAsia="ja-JP"/>
              </w:rPr>
              <w:t>eNS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2A021A88" w:rsidR="001E41F3" w:rsidRDefault="00570453" w:rsidP="009E0FF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310A">
              <w:rPr>
                <w:noProof/>
              </w:rPr>
              <w:t>20</w:t>
            </w:r>
            <w:r w:rsidR="00203597">
              <w:rPr>
                <w:noProof/>
              </w:rPr>
              <w:t>20</w:t>
            </w:r>
            <w:r w:rsidR="0030310A">
              <w:rPr>
                <w:noProof/>
              </w:rPr>
              <w:t>-</w:t>
            </w:r>
            <w:r w:rsidR="00203597">
              <w:rPr>
                <w:noProof/>
                <w:lang w:eastAsia="ja-JP"/>
              </w:rPr>
              <w:t>0</w:t>
            </w:r>
            <w:r w:rsidR="00043752">
              <w:rPr>
                <w:noProof/>
                <w:lang w:eastAsia="ja-JP"/>
              </w:rPr>
              <w:t>2</w:t>
            </w:r>
            <w:r w:rsidR="0030310A">
              <w:rPr>
                <w:noProof/>
              </w:rPr>
              <w:t>-</w:t>
            </w:r>
            <w:r w:rsidR="00203597">
              <w:rPr>
                <w:noProof/>
              </w:rPr>
              <w:t>18</w:t>
            </w:r>
            <w:r>
              <w:rPr>
                <w:noProof/>
              </w:rPr>
              <w:fldChar w:fldCharType="end"/>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769E01AC" w:rsidR="001E41F3" w:rsidRDefault="00F63D92" w:rsidP="00F63D92">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794A695F" w:rsidR="001E41F3" w:rsidRDefault="0030310A" w:rsidP="00A60700">
            <w:pPr>
              <w:pStyle w:val="CRCoverPage"/>
              <w:spacing w:after="0"/>
              <w:ind w:left="100"/>
              <w:rPr>
                <w:noProof/>
                <w:lang w:eastAsia="ja-JP"/>
              </w:rPr>
            </w:pPr>
            <w:r>
              <w:rPr>
                <w:noProof/>
              </w:rPr>
              <w:t>Rel-1</w:t>
            </w:r>
            <w:r w:rsidR="00A60700">
              <w:rPr>
                <w:rFonts w:hint="eastAsia"/>
                <w:noProof/>
                <w:lang w:eastAsia="ja-JP"/>
              </w:rPr>
              <w:t>6</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C91C95" w14:textId="05C28D5A" w:rsidR="00B24B33" w:rsidRPr="00B24B33" w:rsidRDefault="007E4E24" w:rsidP="007E4E24">
            <w:pPr>
              <w:pStyle w:val="CRCoverPage"/>
              <w:spacing w:after="0"/>
              <w:ind w:left="100"/>
              <w:rPr>
                <w:rFonts w:eastAsia="맑은 고딕"/>
                <w:noProof/>
                <w:lang w:eastAsia="ko-KR"/>
              </w:rPr>
            </w:pPr>
            <w:r>
              <w:rPr>
                <w:noProof/>
                <w:lang w:eastAsia="ja-JP"/>
              </w:rPr>
              <w:t>According to clause 5.15.5.2.1 in TS 23.501, t</w:t>
            </w:r>
            <w:r w:rsidR="00067801" w:rsidRPr="00067801">
              <w:rPr>
                <w:noProof/>
                <w:lang w:eastAsia="ja-JP"/>
              </w:rPr>
              <w:t xml:space="preserve">he </w:t>
            </w:r>
            <w:r w:rsidR="00B24B33">
              <w:rPr>
                <w:rFonts w:eastAsia="맑은 고딕"/>
                <w:noProof/>
                <w:lang w:eastAsia="ko-KR"/>
              </w:rPr>
              <w:t xml:space="preserve">UE can know that the NSSAA starts if receiving </w:t>
            </w:r>
            <w:r w:rsidR="00B24B33" w:rsidRPr="00067801">
              <w:rPr>
                <w:noProof/>
                <w:lang w:eastAsia="ja-JP"/>
              </w:rPr>
              <w:t>the list of Pending S-NSSAIs</w:t>
            </w:r>
            <w:r w:rsidR="00B24B33">
              <w:rPr>
                <w:noProof/>
                <w:lang w:eastAsia="ja-JP"/>
              </w:rPr>
              <w:t xml:space="preserve"> in the Registration Accept </w:t>
            </w:r>
            <w:r w:rsidR="00B24B33" w:rsidRPr="00B24B33">
              <w:rPr>
                <w:noProof/>
                <w:lang w:eastAsia="ja-JP"/>
              </w:rPr>
              <w:t>message</w:t>
            </w:r>
            <w:r w:rsidR="00B24B33">
              <w:rPr>
                <w:noProof/>
                <w:lang w:eastAsia="ja-JP"/>
              </w:rPr>
              <w:t>.</w:t>
            </w:r>
            <w:r w:rsidR="006854FB">
              <w:rPr>
                <w:noProof/>
                <w:lang w:eastAsia="ja-JP"/>
              </w:rPr>
              <w:t xml:space="preserve"> And then t</w:t>
            </w:r>
            <w:r w:rsidR="00B24B33">
              <w:rPr>
                <w:noProof/>
                <w:lang w:eastAsia="ja-JP"/>
              </w:rPr>
              <w:t xml:space="preserve">he NSSAA </w:t>
            </w:r>
            <w:r w:rsidR="006854FB">
              <w:rPr>
                <w:noProof/>
                <w:lang w:eastAsia="ja-JP"/>
              </w:rPr>
              <w:t>has</w:t>
            </w:r>
            <w:r w:rsidR="006854FB" w:rsidRPr="006854FB">
              <w:rPr>
                <w:noProof/>
                <w:lang w:eastAsia="ja-JP"/>
              </w:rPr>
              <w:t xml:space="preserve"> been successfully completed</w:t>
            </w:r>
            <w:r w:rsidR="006854FB">
              <w:rPr>
                <w:noProof/>
                <w:lang w:eastAsia="ja-JP"/>
              </w:rPr>
              <w:t xml:space="preserve"> when</w:t>
            </w:r>
            <w:r w:rsidR="00B24B33">
              <w:rPr>
                <w:noProof/>
                <w:lang w:eastAsia="ja-JP"/>
              </w:rPr>
              <w:t xml:space="preserve"> </w:t>
            </w:r>
            <w:r w:rsidR="006854FB">
              <w:rPr>
                <w:noProof/>
                <w:lang w:eastAsia="ja-JP"/>
              </w:rPr>
              <w:t xml:space="preserve">the UE </w:t>
            </w:r>
            <w:r w:rsidR="00B24B33">
              <w:rPr>
                <w:rFonts w:eastAsia="맑은 고딕"/>
                <w:noProof/>
                <w:lang w:eastAsia="ko-KR"/>
              </w:rPr>
              <w:t>receiv</w:t>
            </w:r>
            <w:r w:rsidR="006854FB">
              <w:rPr>
                <w:rFonts w:eastAsia="맑은 고딕"/>
                <w:noProof/>
                <w:lang w:eastAsia="ko-KR"/>
              </w:rPr>
              <w:t>es</w:t>
            </w:r>
            <w:r w:rsidR="00B24B33">
              <w:rPr>
                <w:rFonts w:eastAsia="맑은 고딕"/>
                <w:noProof/>
                <w:lang w:eastAsia="ko-KR"/>
              </w:rPr>
              <w:t xml:space="preserve"> t</w:t>
            </w:r>
            <w:r w:rsidR="00B24B33" w:rsidRPr="00B24B33">
              <w:rPr>
                <w:noProof/>
                <w:lang w:eastAsia="ja-JP"/>
              </w:rPr>
              <w:t>he Allowed NSSAI and/or the list of Rejected S-NSSAIs</w:t>
            </w:r>
            <w:r w:rsidR="00B24B33">
              <w:rPr>
                <w:noProof/>
                <w:lang w:eastAsia="ja-JP"/>
              </w:rPr>
              <w:t xml:space="preserve"> in the UE Configuration Update Command.</w:t>
            </w:r>
          </w:p>
          <w:p w14:paraId="0841AA22" w14:textId="21ED7C5F" w:rsidR="007E4E24" w:rsidRPr="007E4E24" w:rsidRDefault="007E4E24" w:rsidP="007E4E24">
            <w:pPr>
              <w:pStyle w:val="CRCoverPage"/>
              <w:spacing w:after="0"/>
              <w:ind w:left="100"/>
              <w:rPr>
                <w:noProof/>
                <w:lang w:eastAsia="ja-JP"/>
              </w:rPr>
            </w:pPr>
            <w:r>
              <w:rPr>
                <w:noProof/>
                <w:lang w:eastAsia="ja-JP"/>
              </w:rPr>
              <w:t>The UE can</w:t>
            </w:r>
            <w:r w:rsidR="00326A7A">
              <w:rPr>
                <w:noProof/>
                <w:lang w:eastAsia="ja-JP"/>
              </w:rPr>
              <w:t>not</w:t>
            </w:r>
            <w:r>
              <w:rPr>
                <w:noProof/>
                <w:lang w:eastAsia="ja-JP"/>
              </w:rPr>
              <w:t xml:space="preserve"> initiate </w:t>
            </w:r>
            <w:r w:rsidR="00326A7A" w:rsidRPr="00067801">
              <w:rPr>
                <w:noProof/>
                <w:lang w:eastAsia="ja-JP"/>
              </w:rPr>
              <w:t>re-registration with those S-NSSAIs included in the list of Pending S-NSSAIs</w:t>
            </w:r>
            <w:r w:rsidR="00326A7A">
              <w:rPr>
                <w:noProof/>
                <w:lang w:eastAsia="ja-JP"/>
              </w:rPr>
              <w:t xml:space="preserve"> for this</w:t>
            </w:r>
            <w:r>
              <w:rPr>
                <w:noProof/>
                <w:lang w:eastAsia="ja-JP"/>
              </w:rPr>
              <w:t xml:space="preserve"> </w:t>
            </w:r>
            <w:r w:rsidR="00326A7A">
              <w:rPr>
                <w:noProof/>
                <w:lang w:eastAsia="ja-JP"/>
              </w:rPr>
              <w:t xml:space="preserve">Access Type or another, if the UE keeps storing the </w:t>
            </w:r>
            <w:r w:rsidR="00326A7A" w:rsidRPr="00067801">
              <w:rPr>
                <w:noProof/>
                <w:lang w:eastAsia="ja-JP"/>
              </w:rPr>
              <w:t>Pending S-NSSAIs</w:t>
            </w:r>
            <w:r w:rsidR="00326A7A">
              <w:rPr>
                <w:noProof/>
                <w:lang w:eastAsia="ja-JP"/>
              </w:rPr>
              <w:t xml:space="preserve"> after </w:t>
            </w:r>
            <w:r w:rsidR="00326A7A">
              <w:t>the NSSAA completion</w:t>
            </w:r>
            <w:r w:rsidR="00326A7A">
              <w:rPr>
                <w:noProof/>
                <w:lang w:eastAsia="ja-JP"/>
              </w:rPr>
              <w:t>.</w:t>
            </w:r>
          </w:p>
        </w:tc>
      </w:tr>
      <w:tr w:rsidR="001E41F3" w14:paraId="75EDDE4E" w14:textId="77777777" w:rsidTr="00547111">
        <w:tc>
          <w:tcPr>
            <w:tcW w:w="2694" w:type="dxa"/>
            <w:gridSpan w:val="2"/>
            <w:tcBorders>
              <w:left w:val="single" w:sz="4" w:space="0" w:color="auto"/>
            </w:tcBorders>
          </w:tcPr>
          <w:p w14:paraId="60B351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Pr="008463FC" w:rsidRDefault="001E41F3">
            <w:pPr>
              <w:pStyle w:val="CRCoverPage"/>
              <w:spacing w:after="0"/>
              <w:rPr>
                <w:noProof/>
                <w:sz w:val="8"/>
                <w:szCs w:val="8"/>
              </w:rPr>
            </w:pPr>
          </w:p>
        </w:tc>
      </w:tr>
      <w:tr w:rsidR="00E0169A" w14:paraId="4732FFF7" w14:textId="77777777" w:rsidTr="00547111">
        <w:tc>
          <w:tcPr>
            <w:tcW w:w="2694" w:type="dxa"/>
            <w:gridSpan w:val="2"/>
            <w:tcBorders>
              <w:left w:val="single" w:sz="4" w:space="0" w:color="auto"/>
            </w:tcBorders>
          </w:tcPr>
          <w:p w14:paraId="41764C59" w14:textId="77777777" w:rsidR="00E0169A" w:rsidRDefault="00E0169A" w:rsidP="00E016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5BCF77" w14:textId="69ECAA0B" w:rsidR="00943EA4" w:rsidRPr="003D045C" w:rsidRDefault="00326A7A" w:rsidP="00326A7A">
            <w:pPr>
              <w:pStyle w:val="CRCoverPage"/>
              <w:spacing w:after="0"/>
              <w:ind w:left="100"/>
              <w:rPr>
                <w:noProof/>
              </w:rPr>
            </w:pPr>
            <w:r w:rsidRPr="00326A7A">
              <w:t>The list of Pending S-NSSAIs in the UE is deleted</w:t>
            </w:r>
            <w:r>
              <w:t xml:space="preserve"> </w:t>
            </w:r>
            <w:r>
              <w:rPr>
                <w:noProof/>
                <w:lang w:eastAsia="ja-JP"/>
              </w:rPr>
              <w:t xml:space="preserve">after </w:t>
            </w:r>
            <w:r>
              <w:t>the NSSAA completion.</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Pr="00F54B43" w:rsidRDefault="001E41F3">
            <w:pPr>
              <w:pStyle w:val="CRCoverPage"/>
              <w:spacing w:after="0"/>
              <w:rPr>
                <w:noProof/>
                <w:sz w:val="8"/>
                <w:szCs w:val="8"/>
              </w:rPr>
            </w:pPr>
          </w:p>
        </w:tc>
      </w:tr>
      <w:tr w:rsidR="00E0169A" w14:paraId="28F7BF72" w14:textId="77777777" w:rsidTr="00547111">
        <w:tc>
          <w:tcPr>
            <w:tcW w:w="2694" w:type="dxa"/>
            <w:gridSpan w:val="2"/>
            <w:tcBorders>
              <w:left w:val="single" w:sz="4" w:space="0" w:color="auto"/>
              <w:bottom w:val="single" w:sz="4" w:space="0" w:color="auto"/>
            </w:tcBorders>
          </w:tcPr>
          <w:p w14:paraId="105C6A08" w14:textId="77777777" w:rsidR="00E0169A" w:rsidRDefault="00E0169A" w:rsidP="00E016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00DD53D3" w:rsidR="00326A7A" w:rsidRDefault="003F0E93" w:rsidP="0015007C">
            <w:pPr>
              <w:pStyle w:val="CRCoverPage"/>
              <w:spacing w:after="0"/>
              <w:ind w:left="100"/>
              <w:rPr>
                <w:noProof/>
                <w:lang w:eastAsia="ja-JP"/>
              </w:rPr>
            </w:pPr>
            <w:r>
              <w:rPr>
                <w:noProof/>
                <w:lang w:eastAsia="ja-JP"/>
              </w:rPr>
              <w:t>T</w:t>
            </w:r>
            <w:r w:rsidR="00326A7A" w:rsidRPr="00326A7A">
              <w:rPr>
                <w:noProof/>
                <w:lang w:eastAsia="ja-JP"/>
              </w:rPr>
              <w:t>hose S-NSSAIs included in the list of Pending S-NSSAIs</w:t>
            </w:r>
            <w:r>
              <w:rPr>
                <w:noProof/>
                <w:lang w:eastAsia="ja-JP"/>
              </w:rPr>
              <w:t xml:space="preserve"> cannot be used for </w:t>
            </w:r>
            <w:r w:rsidRPr="00067801">
              <w:rPr>
                <w:noProof/>
                <w:lang w:eastAsia="ja-JP"/>
              </w:rPr>
              <w:t>re-registration</w:t>
            </w:r>
            <w:r>
              <w:rPr>
                <w:noProof/>
                <w:lang w:eastAsia="ja-JP"/>
              </w:rPr>
              <w:t>.</w:t>
            </w:r>
          </w:p>
        </w:tc>
      </w:tr>
      <w:tr w:rsidR="00E0169A" w14:paraId="02C4E4C1" w14:textId="77777777" w:rsidTr="00547111">
        <w:tc>
          <w:tcPr>
            <w:tcW w:w="2694" w:type="dxa"/>
            <w:gridSpan w:val="2"/>
          </w:tcPr>
          <w:p w14:paraId="43784B82" w14:textId="77777777" w:rsidR="00E0169A" w:rsidRDefault="00E0169A" w:rsidP="00E0169A">
            <w:pPr>
              <w:pStyle w:val="CRCoverPage"/>
              <w:spacing w:after="0"/>
              <w:rPr>
                <w:b/>
                <w:i/>
                <w:noProof/>
                <w:sz w:val="8"/>
                <w:szCs w:val="8"/>
              </w:rPr>
            </w:pPr>
          </w:p>
        </w:tc>
        <w:tc>
          <w:tcPr>
            <w:tcW w:w="6946" w:type="dxa"/>
            <w:gridSpan w:val="9"/>
          </w:tcPr>
          <w:p w14:paraId="78F5A4EC" w14:textId="77777777" w:rsidR="00E0169A" w:rsidRDefault="00E0169A" w:rsidP="00E0169A">
            <w:pPr>
              <w:pStyle w:val="CRCoverPage"/>
              <w:spacing w:after="0"/>
              <w:rPr>
                <w:noProof/>
                <w:sz w:val="8"/>
                <w:szCs w:val="8"/>
              </w:rPr>
            </w:pPr>
          </w:p>
        </w:tc>
      </w:tr>
      <w:tr w:rsidR="00E0169A" w14:paraId="13A8D27F" w14:textId="77777777" w:rsidTr="00547111">
        <w:tc>
          <w:tcPr>
            <w:tcW w:w="2694" w:type="dxa"/>
            <w:gridSpan w:val="2"/>
            <w:tcBorders>
              <w:top w:val="single" w:sz="4" w:space="0" w:color="auto"/>
              <w:left w:val="single" w:sz="4" w:space="0" w:color="auto"/>
            </w:tcBorders>
          </w:tcPr>
          <w:p w14:paraId="56886CB2" w14:textId="77777777" w:rsidR="00E0169A" w:rsidRDefault="00E0169A" w:rsidP="00E016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269BCDCE" w:rsidR="00E0169A" w:rsidRDefault="00FF5148" w:rsidP="0015007C">
            <w:pPr>
              <w:pStyle w:val="CRCoverPage"/>
              <w:spacing w:after="0"/>
              <w:ind w:left="100"/>
              <w:rPr>
                <w:noProof/>
                <w:lang w:eastAsia="ja-JP"/>
              </w:rPr>
            </w:pPr>
            <w:r w:rsidRPr="009E0DE1">
              <w:t>5.15.5.2.1</w:t>
            </w:r>
          </w:p>
        </w:tc>
      </w:tr>
      <w:tr w:rsidR="00E0169A" w14:paraId="05F7FEA9" w14:textId="77777777" w:rsidTr="00547111">
        <w:tc>
          <w:tcPr>
            <w:tcW w:w="2694" w:type="dxa"/>
            <w:gridSpan w:val="2"/>
            <w:tcBorders>
              <w:left w:val="single" w:sz="4" w:space="0" w:color="auto"/>
            </w:tcBorders>
          </w:tcPr>
          <w:p w14:paraId="4EA01B31" w14:textId="77777777" w:rsidR="00E0169A" w:rsidRDefault="00E0169A" w:rsidP="00E0169A">
            <w:pPr>
              <w:pStyle w:val="CRCoverPage"/>
              <w:spacing w:after="0"/>
              <w:rPr>
                <w:b/>
                <w:i/>
                <w:noProof/>
                <w:sz w:val="8"/>
                <w:szCs w:val="8"/>
              </w:rPr>
            </w:pPr>
          </w:p>
        </w:tc>
        <w:tc>
          <w:tcPr>
            <w:tcW w:w="6946" w:type="dxa"/>
            <w:gridSpan w:val="9"/>
            <w:tcBorders>
              <w:right w:val="single" w:sz="4" w:space="0" w:color="auto"/>
            </w:tcBorders>
          </w:tcPr>
          <w:p w14:paraId="6F400475" w14:textId="77777777" w:rsidR="00E0169A" w:rsidRDefault="00E0169A" w:rsidP="00E0169A">
            <w:pPr>
              <w:pStyle w:val="CRCoverPage"/>
              <w:spacing w:after="0"/>
              <w:rPr>
                <w:noProof/>
                <w:sz w:val="8"/>
                <w:szCs w:val="8"/>
              </w:rPr>
            </w:pPr>
          </w:p>
        </w:tc>
      </w:tr>
      <w:tr w:rsidR="00E0169A" w14:paraId="0CE88CD9" w14:textId="77777777" w:rsidTr="00547111">
        <w:tc>
          <w:tcPr>
            <w:tcW w:w="2694" w:type="dxa"/>
            <w:gridSpan w:val="2"/>
            <w:tcBorders>
              <w:left w:val="single" w:sz="4" w:space="0" w:color="auto"/>
            </w:tcBorders>
          </w:tcPr>
          <w:p w14:paraId="15F13A24" w14:textId="77777777" w:rsidR="00E0169A" w:rsidRDefault="00E0169A" w:rsidP="00E016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E0169A" w:rsidRDefault="00E0169A" w:rsidP="00E016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E0169A" w:rsidRDefault="00E0169A" w:rsidP="00E0169A">
            <w:pPr>
              <w:pStyle w:val="CRCoverPage"/>
              <w:spacing w:after="0"/>
              <w:jc w:val="center"/>
              <w:rPr>
                <w:b/>
                <w:caps/>
                <w:noProof/>
              </w:rPr>
            </w:pPr>
            <w:r>
              <w:rPr>
                <w:b/>
                <w:caps/>
                <w:noProof/>
              </w:rPr>
              <w:t>N</w:t>
            </w:r>
          </w:p>
        </w:tc>
        <w:tc>
          <w:tcPr>
            <w:tcW w:w="2977" w:type="dxa"/>
            <w:gridSpan w:val="4"/>
          </w:tcPr>
          <w:p w14:paraId="5F38A143" w14:textId="77777777" w:rsidR="00E0169A" w:rsidRDefault="00E0169A" w:rsidP="00E016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E0169A" w:rsidRDefault="00E0169A" w:rsidP="00E0169A">
            <w:pPr>
              <w:pStyle w:val="CRCoverPage"/>
              <w:spacing w:after="0"/>
              <w:ind w:left="99"/>
              <w:rPr>
                <w:noProof/>
              </w:rPr>
            </w:pPr>
          </w:p>
        </w:tc>
      </w:tr>
      <w:tr w:rsidR="00E0169A" w14:paraId="0A360D29" w14:textId="77777777" w:rsidTr="00547111">
        <w:tc>
          <w:tcPr>
            <w:tcW w:w="2694" w:type="dxa"/>
            <w:gridSpan w:val="2"/>
            <w:tcBorders>
              <w:left w:val="single" w:sz="4" w:space="0" w:color="auto"/>
            </w:tcBorders>
          </w:tcPr>
          <w:p w14:paraId="50701368" w14:textId="77777777" w:rsidR="00E0169A" w:rsidRDefault="00E0169A" w:rsidP="00E016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7777777" w:rsidR="00E0169A" w:rsidRDefault="00E0169A" w:rsidP="00E0169A">
            <w:pPr>
              <w:pStyle w:val="CRCoverPage"/>
              <w:spacing w:after="0"/>
              <w:jc w:val="center"/>
              <w:rPr>
                <w:b/>
                <w:caps/>
                <w:noProof/>
              </w:rPr>
            </w:pPr>
            <w:r>
              <w:rPr>
                <w:b/>
                <w:caps/>
                <w:noProof/>
              </w:rPr>
              <w:t>X</w:t>
            </w:r>
          </w:p>
        </w:tc>
        <w:tc>
          <w:tcPr>
            <w:tcW w:w="2977" w:type="dxa"/>
            <w:gridSpan w:val="4"/>
          </w:tcPr>
          <w:p w14:paraId="41C496C9" w14:textId="77777777" w:rsidR="00E0169A" w:rsidRDefault="00E0169A" w:rsidP="00E016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7777777" w:rsidR="00E0169A" w:rsidRDefault="00E0169A" w:rsidP="00E0169A">
            <w:pPr>
              <w:pStyle w:val="CRCoverPage"/>
              <w:spacing w:after="0"/>
              <w:ind w:left="99"/>
              <w:rPr>
                <w:noProof/>
              </w:rPr>
            </w:pPr>
            <w:r>
              <w:rPr>
                <w:noProof/>
              </w:rPr>
              <w:t xml:space="preserve">TS/TR ... CR ... </w:t>
            </w:r>
          </w:p>
        </w:tc>
      </w:tr>
      <w:tr w:rsidR="00E0169A" w14:paraId="46D2C5E9" w14:textId="77777777" w:rsidTr="00547111">
        <w:tc>
          <w:tcPr>
            <w:tcW w:w="2694" w:type="dxa"/>
            <w:gridSpan w:val="2"/>
            <w:tcBorders>
              <w:left w:val="single" w:sz="4" w:space="0" w:color="auto"/>
            </w:tcBorders>
          </w:tcPr>
          <w:p w14:paraId="56A3824F" w14:textId="77777777" w:rsidR="00E0169A" w:rsidRDefault="00E0169A" w:rsidP="00E016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E0169A" w:rsidRDefault="00E0169A" w:rsidP="00E0169A">
            <w:pPr>
              <w:pStyle w:val="CRCoverPage"/>
              <w:spacing w:after="0"/>
              <w:jc w:val="center"/>
              <w:rPr>
                <w:b/>
                <w:caps/>
                <w:noProof/>
              </w:rPr>
            </w:pPr>
            <w:r>
              <w:rPr>
                <w:b/>
                <w:caps/>
                <w:noProof/>
              </w:rPr>
              <w:t>X</w:t>
            </w:r>
          </w:p>
        </w:tc>
        <w:tc>
          <w:tcPr>
            <w:tcW w:w="2977" w:type="dxa"/>
            <w:gridSpan w:val="4"/>
          </w:tcPr>
          <w:p w14:paraId="7F5351B2" w14:textId="77777777" w:rsidR="00E0169A" w:rsidRDefault="00E0169A" w:rsidP="00E016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E0169A" w:rsidRDefault="00E0169A" w:rsidP="00E0169A">
            <w:pPr>
              <w:pStyle w:val="CRCoverPage"/>
              <w:spacing w:after="0"/>
              <w:ind w:left="99"/>
              <w:rPr>
                <w:noProof/>
              </w:rPr>
            </w:pPr>
            <w:r>
              <w:rPr>
                <w:noProof/>
              </w:rPr>
              <w:t xml:space="preserve">TS/TR ... CR ... </w:t>
            </w:r>
          </w:p>
        </w:tc>
      </w:tr>
      <w:tr w:rsidR="00E0169A" w14:paraId="6A135AC4" w14:textId="77777777" w:rsidTr="00547111">
        <w:tc>
          <w:tcPr>
            <w:tcW w:w="2694" w:type="dxa"/>
            <w:gridSpan w:val="2"/>
            <w:tcBorders>
              <w:left w:val="single" w:sz="4" w:space="0" w:color="auto"/>
            </w:tcBorders>
          </w:tcPr>
          <w:p w14:paraId="1EFF4B39" w14:textId="77777777" w:rsidR="00E0169A" w:rsidRDefault="00E0169A" w:rsidP="00E016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E0169A" w:rsidRDefault="00E0169A" w:rsidP="00E0169A">
            <w:pPr>
              <w:pStyle w:val="CRCoverPage"/>
              <w:spacing w:after="0"/>
              <w:jc w:val="center"/>
              <w:rPr>
                <w:b/>
                <w:caps/>
                <w:noProof/>
              </w:rPr>
            </w:pPr>
            <w:r>
              <w:rPr>
                <w:b/>
                <w:caps/>
                <w:noProof/>
              </w:rPr>
              <w:t>X</w:t>
            </w:r>
          </w:p>
        </w:tc>
        <w:tc>
          <w:tcPr>
            <w:tcW w:w="2977" w:type="dxa"/>
            <w:gridSpan w:val="4"/>
          </w:tcPr>
          <w:p w14:paraId="6D4FDB3E" w14:textId="77777777" w:rsidR="00E0169A" w:rsidRDefault="00E0169A" w:rsidP="00E016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E0169A" w:rsidRDefault="00E0169A" w:rsidP="00E0169A">
            <w:pPr>
              <w:pStyle w:val="CRCoverPage"/>
              <w:spacing w:after="0"/>
              <w:ind w:left="99"/>
              <w:rPr>
                <w:noProof/>
              </w:rPr>
            </w:pPr>
            <w:r>
              <w:rPr>
                <w:noProof/>
              </w:rPr>
              <w:t xml:space="preserve">TS/TR ... CR ... </w:t>
            </w:r>
          </w:p>
        </w:tc>
      </w:tr>
      <w:tr w:rsidR="00E0169A" w14:paraId="15BDCD84" w14:textId="77777777" w:rsidTr="008863B9">
        <w:tc>
          <w:tcPr>
            <w:tcW w:w="2694" w:type="dxa"/>
            <w:gridSpan w:val="2"/>
            <w:tcBorders>
              <w:left w:val="single" w:sz="4" w:space="0" w:color="auto"/>
            </w:tcBorders>
          </w:tcPr>
          <w:p w14:paraId="038E0BF1" w14:textId="77777777" w:rsidR="00E0169A" w:rsidRDefault="00E0169A" w:rsidP="00E0169A">
            <w:pPr>
              <w:pStyle w:val="CRCoverPage"/>
              <w:spacing w:after="0"/>
              <w:rPr>
                <w:b/>
                <w:i/>
                <w:noProof/>
              </w:rPr>
            </w:pPr>
          </w:p>
        </w:tc>
        <w:tc>
          <w:tcPr>
            <w:tcW w:w="6946" w:type="dxa"/>
            <w:gridSpan w:val="9"/>
            <w:tcBorders>
              <w:right w:val="single" w:sz="4" w:space="0" w:color="auto"/>
            </w:tcBorders>
          </w:tcPr>
          <w:p w14:paraId="7B6CBDE4" w14:textId="77777777" w:rsidR="00E0169A" w:rsidRDefault="00E0169A" w:rsidP="00E0169A">
            <w:pPr>
              <w:pStyle w:val="CRCoverPage"/>
              <w:spacing w:after="0"/>
              <w:rPr>
                <w:noProof/>
              </w:rPr>
            </w:pPr>
          </w:p>
        </w:tc>
      </w:tr>
      <w:tr w:rsidR="00E0169A" w14:paraId="14315E1E" w14:textId="77777777" w:rsidTr="008863B9">
        <w:tc>
          <w:tcPr>
            <w:tcW w:w="2694" w:type="dxa"/>
            <w:gridSpan w:val="2"/>
            <w:tcBorders>
              <w:left w:val="single" w:sz="4" w:space="0" w:color="auto"/>
              <w:bottom w:val="single" w:sz="4" w:space="0" w:color="auto"/>
            </w:tcBorders>
          </w:tcPr>
          <w:p w14:paraId="2D81F3D5" w14:textId="77777777" w:rsidR="00E0169A" w:rsidRDefault="00E0169A" w:rsidP="00E016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E0169A" w:rsidRDefault="00E0169A" w:rsidP="00E0169A">
            <w:pPr>
              <w:pStyle w:val="CRCoverPage"/>
              <w:spacing w:after="0"/>
              <w:ind w:left="100"/>
              <w:rPr>
                <w:noProof/>
              </w:rPr>
            </w:pPr>
          </w:p>
        </w:tc>
      </w:tr>
      <w:tr w:rsidR="00E0169A" w:rsidRPr="008863B9" w14:paraId="2A04597B" w14:textId="77777777" w:rsidTr="008863B9">
        <w:tc>
          <w:tcPr>
            <w:tcW w:w="2694" w:type="dxa"/>
            <w:gridSpan w:val="2"/>
            <w:tcBorders>
              <w:top w:val="single" w:sz="4" w:space="0" w:color="auto"/>
              <w:bottom w:val="single" w:sz="4" w:space="0" w:color="auto"/>
            </w:tcBorders>
          </w:tcPr>
          <w:p w14:paraId="44F47034" w14:textId="77777777" w:rsidR="00E0169A" w:rsidRPr="008863B9" w:rsidRDefault="00E0169A" w:rsidP="00E016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E0169A" w:rsidRPr="008863B9" w:rsidRDefault="00E0169A" w:rsidP="00E0169A">
            <w:pPr>
              <w:pStyle w:val="CRCoverPage"/>
              <w:spacing w:after="0"/>
              <w:ind w:left="100"/>
              <w:rPr>
                <w:noProof/>
                <w:sz w:val="8"/>
                <w:szCs w:val="8"/>
              </w:rPr>
            </w:pPr>
          </w:p>
        </w:tc>
      </w:tr>
      <w:tr w:rsidR="00E0169A"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E0169A" w:rsidRDefault="00E0169A" w:rsidP="00E016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E0169A" w:rsidRDefault="00E0169A" w:rsidP="00E0169A">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25B391F9" w:rsidR="001E41F3" w:rsidRDefault="001E41F3">
      <w:pPr>
        <w:rPr>
          <w:noProof/>
        </w:rPr>
      </w:pPr>
    </w:p>
    <w:p w14:paraId="74F3BAD2" w14:textId="238CEA04" w:rsidR="0030310A" w:rsidRDefault="0030310A" w:rsidP="0030310A">
      <w:pPr>
        <w:jc w:val="center"/>
        <w:rPr>
          <w:noProof/>
        </w:rPr>
      </w:pPr>
      <w:r w:rsidRPr="00DB12B9">
        <w:rPr>
          <w:noProof/>
          <w:highlight w:val="green"/>
        </w:rPr>
        <w:t xml:space="preserve">***** </w:t>
      </w:r>
      <w:r w:rsidR="00F63D92">
        <w:rPr>
          <w:rFonts w:hint="eastAsia"/>
          <w:noProof/>
          <w:highlight w:val="green"/>
          <w:lang w:eastAsia="ja-JP"/>
        </w:rPr>
        <w:t xml:space="preserve">First </w:t>
      </w:r>
      <w:r>
        <w:rPr>
          <w:noProof/>
          <w:highlight w:val="green"/>
        </w:rPr>
        <w:t>C</w:t>
      </w:r>
      <w:r w:rsidRPr="00DB12B9">
        <w:rPr>
          <w:noProof/>
          <w:highlight w:val="green"/>
        </w:rPr>
        <w:t>hange *****</w:t>
      </w:r>
    </w:p>
    <w:p w14:paraId="5B13692C" w14:textId="77777777" w:rsidR="00D20E31" w:rsidRPr="009E0DE1" w:rsidRDefault="00D20E31" w:rsidP="00D20E31">
      <w:pPr>
        <w:pStyle w:val="5"/>
      </w:pPr>
      <w:bookmarkStart w:id="3" w:name="_Toc20149919"/>
      <w:bookmarkStart w:id="4" w:name="_Toc27846718"/>
      <w:r w:rsidRPr="009E0DE1">
        <w:t>5.15.5.2.1</w:t>
      </w:r>
      <w:r w:rsidRPr="009E0DE1">
        <w:tab/>
        <w:t>Registration to a set of Network Slices</w:t>
      </w:r>
      <w:bookmarkEnd w:id="3"/>
      <w:bookmarkEnd w:id="4"/>
    </w:p>
    <w:p w14:paraId="12B6AA3C" w14:textId="77777777" w:rsidR="00D20E31" w:rsidRDefault="00D20E31" w:rsidP="00D20E31">
      <w:r w:rsidRPr="009E0DE1">
        <w:t xml:space="preserve">When a UE registers over an Access Type with a PLMN, if the UE </w:t>
      </w:r>
      <w:r>
        <w:t>has either or both of:</w:t>
      </w:r>
    </w:p>
    <w:p w14:paraId="04AD6CD5" w14:textId="77777777" w:rsidR="00D20E31" w:rsidRDefault="00D20E31" w:rsidP="00D20E31">
      <w:pPr>
        <w:pStyle w:val="B1"/>
      </w:pPr>
      <w:r>
        <w:t>-</w:t>
      </w:r>
      <w:r>
        <w:tab/>
      </w:r>
      <w:r w:rsidRPr="009E0DE1">
        <w:t>a Configured NSSAI for this PLMN</w:t>
      </w:r>
      <w:r>
        <w:t>;</w:t>
      </w:r>
    </w:p>
    <w:p w14:paraId="0C34E13A" w14:textId="77777777" w:rsidR="00D20E31" w:rsidRDefault="00D20E31" w:rsidP="00D20E31">
      <w:pPr>
        <w:pStyle w:val="B1"/>
      </w:pPr>
      <w:r>
        <w:t>-</w:t>
      </w:r>
      <w:r>
        <w:tab/>
      </w:r>
      <w:r w:rsidRPr="009E0DE1">
        <w:t>an Allowed NSSAI</w:t>
      </w:r>
      <w:r>
        <w:t xml:space="preserve"> for this PLMN and Access Type;</w:t>
      </w:r>
    </w:p>
    <w:p w14:paraId="63B12A3C" w14:textId="77777777" w:rsidR="00D20E31" w:rsidRPr="009E0DE1" w:rsidRDefault="00D20E31" w:rsidP="00D20E31">
      <w:r w:rsidRPr="009E0DE1">
        <w:t>the UE shall provide to the network in AS layer and NAS layer a Requested NSSAI containing the S-NSSAI(s) corresponding to the slice(s) to which the UE wishes to register, in addition to the 5G-S-TMSI if one was assigned to the UE.</w:t>
      </w:r>
    </w:p>
    <w:p w14:paraId="1EAE3A88" w14:textId="77777777" w:rsidR="00D20E31" w:rsidRPr="009E0DE1" w:rsidRDefault="00D20E31" w:rsidP="00D20E31">
      <w:r w:rsidRPr="009E0DE1">
        <w:t>The Requested NSSAI shall be one of:</w:t>
      </w:r>
    </w:p>
    <w:p w14:paraId="1D083B1D" w14:textId="77777777" w:rsidR="00D20E31" w:rsidRDefault="00D20E31" w:rsidP="00D20E31">
      <w:pPr>
        <w:pStyle w:val="B1"/>
      </w:pPr>
      <w:r>
        <w:t>-</w:t>
      </w:r>
      <w:r>
        <w:tab/>
        <w:t>the Default Configured NSSAI, i.e. if the UE has no Configured NSSAI nor an Allowed NSSAI for the serving PLMN;</w:t>
      </w:r>
    </w:p>
    <w:p w14:paraId="5FD09ADB" w14:textId="77777777" w:rsidR="00D20E31" w:rsidRPr="009E0DE1" w:rsidRDefault="00D20E31" w:rsidP="00D20E31">
      <w:pPr>
        <w:pStyle w:val="B1"/>
      </w:pPr>
      <w:r w:rsidRPr="009E0DE1">
        <w:t>-</w:t>
      </w:r>
      <w:r w:rsidRPr="009E0DE1">
        <w:tab/>
        <w:t>the Configured-NSSAI, or a subset thereof as described below, e.g. if the UE has no Allowed NSSAI for the Access Type for the serving PLMN;</w:t>
      </w:r>
    </w:p>
    <w:p w14:paraId="60D19CCC" w14:textId="77777777" w:rsidR="00D20E31" w:rsidRPr="009E0DE1" w:rsidRDefault="00D20E31" w:rsidP="00D20E31">
      <w:pPr>
        <w:pStyle w:val="B1"/>
      </w:pPr>
      <w:r w:rsidRPr="009E0DE1">
        <w:t>-</w:t>
      </w:r>
      <w:r w:rsidRPr="009E0DE1">
        <w:tab/>
        <w:t>the Allowed-NSSAI for the Access Type over which the Requested NSSAI is sent, or a subset thereof; or</w:t>
      </w:r>
    </w:p>
    <w:p w14:paraId="647924C2" w14:textId="77777777" w:rsidR="00D20E31" w:rsidRPr="009E0DE1" w:rsidRDefault="00D20E31" w:rsidP="00D20E31">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168420D6" w14:textId="77777777" w:rsidR="00D20E31" w:rsidRDefault="00D20E31" w:rsidP="00D20E31">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65EC7CF8" w14:textId="77777777" w:rsidR="00D20E31" w:rsidRPr="009E0DE1" w:rsidRDefault="00D20E31" w:rsidP="00D20E31">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3C831E05" w14:textId="77777777" w:rsidR="00D20E31" w:rsidRDefault="00D20E31" w:rsidP="00D20E31">
      <w:pPr>
        <w:pStyle w:val="NO"/>
        <w:rPr>
          <w:lang w:eastAsia="zh-CN"/>
        </w:rPr>
      </w:pPr>
      <w:r>
        <w:rPr>
          <w:lang w:eastAsia="zh-CN"/>
        </w:rPr>
        <w:t>NOTE 2:</w:t>
      </w:r>
      <w:r>
        <w:rPr>
          <w:lang w:eastAsia="zh-CN"/>
        </w:rPr>
        <w:tab/>
        <w:t>In this release of the specifications the support of the continuation of PDU sessions upon mobility to a target 5GS PLMN or from EPS to the 5GS when neither the Configured NSSAI nor the Allowed NSSAI are available for the target PLMN, is not guaranteed.</w:t>
      </w:r>
    </w:p>
    <w:p w14:paraId="0D237D30" w14:textId="77777777" w:rsidR="00D20E31" w:rsidRDefault="00D20E31" w:rsidP="00D20E31">
      <w:pPr>
        <w:rPr>
          <w:lang w:eastAsia="zh-CN"/>
        </w:rPr>
      </w:pPr>
      <w:r>
        <w:rPr>
          <w:lang w:eastAsia="zh-CN"/>
        </w:rPr>
        <w:t>When a UE registers over an Access Type with a PLMN, the UE shall also indicate in the Registration Request message when the Requested NSSAI is based on the Default Configured NSSAI.</w:t>
      </w:r>
    </w:p>
    <w:p w14:paraId="258645F9" w14:textId="77777777" w:rsidR="00D20E31" w:rsidRPr="009E0DE1" w:rsidRDefault="00D20E31" w:rsidP="00D20E31">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(R)AN is unable to select an AMF based on the Requested NSSAI, it routes the NAS signalling to an AMF from a set of default AMFs. In the NAS </w:t>
      </w:r>
      <w:r w:rsidRPr="009E0DE1">
        <w:lastRenderedPageBreak/>
        <w:t>signalling</w:t>
      </w:r>
      <w:r>
        <w:t>, if available,</w:t>
      </w:r>
      <w:r w:rsidRPr="009E0DE1">
        <w:t xml:space="preserve"> the </w:t>
      </w:r>
      <w:bookmarkStart w:id="5" w:name="_Hlk499902461"/>
      <w:r w:rsidRPr="009E0DE1">
        <w:t xml:space="preserve">UE provides the mapping of each S-NSSAI of the Requested NSSAI to </w:t>
      </w:r>
      <w:r>
        <w:t xml:space="preserve">a corresponding HPLMN </w:t>
      </w:r>
      <w:r w:rsidRPr="009E0DE1">
        <w:t>S-NSSAI</w:t>
      </w:r>
      <w:bookmarkEnd w:id="5"/>
      <w:r w:rsidRPr="009E0DE1">
        <w:t>.</w:t>
      </w:r>
    </w:p>
    <w:p w14:paraId="2B372964" w14:textId="77777777" w:rsidR="00D20E31" w:rsidRPr="009E0DE1" w:rsidRDefault="00D20E31" w:rsidP="00D20E31">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7E3BA330" w14:textId="77777777" w:rsidR="00D20E31" w:rsidRPr="009E0DE1" w:rsidRDefault="00D20E31" w:rsidP="00D20E31">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PGW-C+SMF in 5GC</w:t>
      </w:r>
      <w:r w:rsidRPr="009E0DE1">
        <w:rPr>
          <w:lang w:eastAsia="zh-CN"/>
        </w:rPr>
        <w:t>:</w:t>
      </w:r>
    </w:p>
    <w:p w14:paraId="50F05BAD" w14:textId="77777777" w:rsidR="00D20E31" w:rsidRPr="009E0DE1" w:rsidRDefault="00D20E31" w:rsidP="00D20E31">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2FF9E3C6" w14:textId="77777777" w:rsidR="00D20E31" w:rsidRPr="009E0DE1" w:rsidRDefault="00D20E31" w:rsidP="00D20E31">
      <w:pPr>
        <w:pStyle w:val="B1"/>
      </w:pPr>
      <w:r w:rsidRPr="009E0DE1">
        <w:t>-</w:t>
      </w:r>
      <w:r w:rsidRPr="009E0DE1">
        <w:tab/>
        <w:t>The AMF verifies whether the S-NSSAI(s) in the Requested NSSAI</w:t>
      </w:r>
      <w:r>
        <w:t xml:space="preserve"> or the S-NSSAI(s) received from PGW-C+SMF</w:t>
      </w:r>
      <w:r w:rsidRPr="009E0DE1">
        <w:t xml:space="preserve"> are permitted based on the Subscribed S-NSSAIs (to identify the Subscribed S-NSSAIs the AMF may use the mapping to</w:t>
      </w:r>
      <w:bookmarkStart w:id="6" w:name="_Hlk499818528"/>
      <w:r w:rsidRPr="009E0DE1">
        <w:t xml:space="preserve"> HPLMN</w:t>
      </w:r>
      <w:bookmarkEnd w:id="6"/>
      <w:r>
        <w:t xml:space="preserve"> S-NSSAIs</w:t>
      </w:r>
      <w:r w:rsidRPr="009E0DE1">
        <w:t xml:space="preserve"> provided by the UE, in the NAS message, for each S-NSSAI of the Requested NSSAI).</w:t>
      </w:r>
    </w:p>
    <w:p w14:paraId="20A3FA4C" w14:textId="77777777" w:rsidR="00D20E31" w:rsidRPr="009E0DE1" w:rsidRDefault="00D20E31" w:rsidP="00D20E31">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4DC60781" w14:textId="77777777" w:rsidR="00D20E31" w:rsidRPr="009E0DE1" w:rsidRDefault="00D20E31" w:rsidP="00D20E31">
      <w:pPr>
        <w:pStyle w:val="NO"/>
      </w:pPr>
      <w:r w:rsidRPr="009E0DE1">
        <w:rPr>
          <w:lang w:eastAsia="zh-CN"/>
        </w:rPr>
        <w:t>NOTE </w:t>
      </w:r>
      <w:r>
        <w:rPr>
          <w:lang w:eastAsia="zh-CN"/>
        </w:rPr>
        <w:t>3</w:t>
      </w:r>
      <w:r w:rsidRPr="009E0DE1">
        <w:rPr>
          <w:lang w:eastAsia="zh-CN"/>
        </w:rPr>
        <w:t>:</w:t>
      </w:r>
      <w:r w:rsidRPr="009E0DE1">
        <w:rPr>
          <w:lang w:eastAsia="zh-CN"/>
        </w:rPr>
        <w:tab/>
        <w:t>The configuration in the AMF depends on operator's policy.</w:t>
      </w:r>
    </w:p>
    <w:p w14:paraId="411ACE28" w14:textId="77777777" w:rsidR="00D20E31" w:rsidRPr="009E0DE1" w:rsidRDefault="00D20E31" w:rsidP="00D20E31">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3C63BCC2" w14:textId="77777777" w:rsidR="00D20E31" w:rsidRPr="009E0DE1" w:rsidRDefault="00D20E31" w:rsidP="00D20E31">
      <w:pPr>
        <w:pStyle w:val="NO"/>
      </w:pPr>
      <w:r w:rsidRPr="009E0DE1">
        <w:t>NOTE</w:t>
      </w:r>
      <w:r w:rsidRPr="009E0DE1">
        <w:rPr>
          <w:lang w:eastAsia="zh-CN"/>
        </w:rPr>
        <w:t> </w:t>
      </w:r>
      <w:r>
        <w:rPr>
          <w:lang w:eastAsia="zh-CN"/>
        </w:rPr>
        <w:t>4</w:t>
      </w:r>
      <w:r w:rsidRPr="009E0DE1">
        <w:t>:</w:t>
      </w:r>
      <w:r w:rsidRPr="009E0DE1">
        <w:tab/>
      </w:r>
      <w:r w:rsidRPr="009E0DE1">
        <w:rPr>
          <w:lang w:eastAsia="zh-CN"/>
        </w:rPr>
        <w:t>The configuration in the AMF depends on the operator's policy.</w:t>
      </w:r>
    </w:p>
    <w:p w14:paraId="594D2B5A" w14:textId="77777777" w:rsidR="00D20E31" w:rsidRPr="009E0DE1" w:rsidRDefault="00D20E31" w:rsidP="00D20E31">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0085037A" w14:textId="77777777" w:rsidR="00D20E31" w:rsidRDefault="00D20E31" w:rsidP="00D20E31">
      <w:pPr>
        <w:pStyle w:val="B1"/>
      </w:pPr>
      <w:r>
        <w:t>-</w:t>
      </w:r>
      <w:r>
        <w:tab/>
        <w:t>For the mobility from EPS to 5GS, the AMF first derives the serving PLMN value(s) of S-NSSAI(s) based on the HPLMN S-NSSAI(s) in the mapping of Requested NSSAI (in CM-IDLE state) or the HPLMN S-NSSAI(s) received from PGW-C+SMF (in CM-CONNECTED state). After that the AMF regards the derived value(s) as the Requested NSSAI.</w:t>
      </w:r>
    </w:p>
    <w:p w14:paraId="09E30264" w14:textId="77777777" w:rsidR="00D20E31" w:rsidRPr="009E0DE1" w:rsidRDefault="00D20E31" w:rsidP="00D20E31">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64DF6A1A" w14:textId="77777777" w:rsidR="00D20E31" w:rsidRPr="009E0DE1" w:rsidRDefault="00D20E31" w:rsidP="00D20E31">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w:t>
      </w:r>
      <w:r w:rsidRPr="009E0DE1">
        <w:rPr>
          <w:lang w:eastAsia="ja-JP"/>
        </w:rPr>
        <w:lastRenderedPageBreak/>
        <w:t>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69F6607D" w14:textId="77777777" w:rsidR="00D20E31" w:rsidRPr="009E0DE1" w:rsidRDefault="00D20E31" w:rsidP="00D20E31">
      <w:pPr>
        <w:pStyle w:val="B2"/>
      </w:pPr>
      <w:r w:rsidRPr="009E0DE1">
        <w:t>-</w:t>
      </w:r>
      <w:r w:rsidRPr="009E0DE1">
        <w:tab/>
        <w:t>Else, the AMF queries the NSSF (see (B) below).</w:t>
      </w:r>
    </w:p>
    <w:p w14:paraId="2BE0994B" w14:textId="77777777" w:rsidR="00D20E31" w:rsidRPr="009E0DE1" w:rsidRDefault="00D20E31" w:rsidP="00D20E31">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62658BB7" w14:textId="77777777" w:rsidR="00D20E31" w:rsidRPr="009E0DE1" w:rsidRDefault="00D20E31" w:rsidP="00D20E31">
      <w:pPr>
        <w:pStyle w:val="B1"/>
      </w:pPr>
      <w:r w:rsidRPr="009E0DE1">
        <w:t>-</w:t>
      </w:r>
      <w:r w:rsidRPr="009E0DE1">
        <w:tab/>
        <w:t>The AMF queries the NSSF, with Requested NSSAI</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6CADD188" w14:textId="77777777" w:rsidR="00D20E31" w:rsidRPr="009E0DE1" w:rsidRDefault="00D20E31" w:rsidP="00D20E31">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634C3761" w14:textId="77777777" w:rsidR="00D20E31" w:rsidRPr="009E0DE1" w:rsidRDefault="00D20E31" w:rsidP="00D20E31">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7DF57082" w14:textId="77777777" w:rsidR="00D20E31" w:rsidRPr="009E0DE1" w:rsidRDefault="00D20E31" w:rsidP="00D20E31">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4BEA171F" w14:textId="77777777" w:rsidR="00D20E31" w:rsidRPr="009E0DE1" w:rsidRDefault="00D20E31" w:rsidP="00D20E31">
      <w:pPr>
        <w:pStyle w:val="B2"/>
      </w:pPr>
      <w:r w:rsidRPr="009E0DE1">
        <w:t>-</w:t>
      </w:r>
      <w:r w:rsidRPr="009E0DE1">
        <w:tab/>
        <w:t>It determines the target AMF Set to be used to serve the UE, or, based on configuration, the list of candidate AMF(s), possibly after querying the NRF.</w:t>
      </w:r>
    </w:p>
    <w:p w14:paraId="6E85EFAD" w14:textId="77777777" w:rsidR="00D20E31" w:rsidRPr="00842024" w:rsidRDefault="00D20E31" w:rsidP="00D20E31">
      <w:pPr>
        <w:pStyle w:val="NO"/>
      </w:pPr>
      <w:r w:rsidRPr="00842024">
        <w:t>NOTE </w:t>
      </w:r>
      <w:r>
        <w:t>5</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2348C3E0" w14:textId="77777777" w:rsidR="00D20E31" w:rsidRPr="009E0DE1" w:rsidRDefault="00D20E31" w:rsidP="00D20E31">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398F1DF3" w14:textId="77777777" w:rsidR="00D20E31" w:rsidRPr="009E0DE1" w:rsidRDefault="00D20E31" w:rsidP="00D20E31">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427CC83F" w14:textId="77777777" w:rsidR="00D20E31" w:rsidRPr="009E0DE1" w:rsidRDefault="00D20E31" w:rsidP="00D20E31">
      <w:pPr>
        <w:pStyle w:val="B2"/>
      </w:pPr>
      <w:r w:rsidRPr="009E0DE1">
        <w:t>-</w:t>
      </w:r>
      <w:r w:rsidRPr="009E0DE1">
        <w:tab/>
        <w:t>Based on operator configuration, the NSSF may determine the NRF(s) to be used to select NFs/services within the selected Network Slice instance(s).</w:t>
      </w:r>
    </w:p>
    <w:p w14:paraId="481AF1FA" w14:textId="77777777" w:rsidR="00D20E31" w:rsidRPr="009E0DE1" w:rsidRDefault="00D20E31" w:rsidP="00D20E31">
      <w:pPr>
        <w:pStyle w:val="B2"/>
      </w:pPr>
      <w:r w:rsidRPr="009E0DE1">
        <w:t>-</w:t>
      </w:r>
      <w:r w:rsidRPr="009E0DE1">
        <w:tab/>
        <w:t>Additional processing to determine the Allowed NSSAI(s) in roaming scenarios</w:t>
      </w:r>
      <w:r w:rsidRPr="009E0DE1">
        <w:rPr>
          <w:lang w:eastAsia="ko-KR"/>
        </w:rPr>
        <w:t xml:space="preserve"> </w:t>
      </w:r>
      <w:bookmarkStart w:id="7" w:name="_Hlk497413872"/>
      <w:r w:rsidRPr="009E0DE1">
        <w:rPr>
          <w:lang w:eastAsia="ko-KR"/>
        </w:rPr>
        <w:t>and the mapping to the Subscribed S-NSSAIs</w:t>
      </w:r>
      <w:bookmarkEnd w:id="7"/>
      <w:r w:rsidRPr="009E0DE1">
        <w:t>, as described in clause 5.15.6.</w:t>
      </w:r>
    </w:p>
    <w:p w14:paraId="4CC1DC89" w14:textId="77777777" w:rsidR="00D20E31" w:rsidRPr="009E0DE1" w:rsidRDefault="00D20E31" w:rsidP="00D20E31">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44365002" w14:textId="77777777" w:rsidR="00D20E31" w:rsidRPr="009E0DE1" w:rsidRDefault="00D20E31" w:rsidP="00D20E31">
      <w:pPr>
        <w:pStyle w:val="B1"/>
      </w:pPr>
      <w:r w:rsidRPr="009E0DE1">
        <w:t>-</w:t>
      </w:r>
      <w:r w:rsidRPr="009E0DE1">
        <w:tab/>
        <w:t>The NSSF returns to the current AMF the Allowed NSSAI</w:t>
      </w:r>
      <w:bookmarkStart w:id="8" w:name="_Hlk497413897"/>
      <w:r w:rsidRPr="009E0DE1">
        <w:t xml:space="preserve"> for the applicable Access Type</w:t>
      </w:r>
      <w:r w:rsidRPr="009E0DE1">
        <w:rPr>
          <w:lang w:eastAsia="ko-KR"/>
        </w:rPr>
        <w:t>, the mapping of each S-NSSAI of the Allowed NSSAI to the Subscribed S-NSSAIs if determined</w:t>
      </w:r>
      <w:bookmarkEnd w:id="8"/>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w:t>
      </w:r>
      <w:r w:rsidRPr="009E0DE1">
        <w:lastRenderedPageBreak/>
        <w:t>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72A82734" w14:textId="77777777" w:rsidR="00D20E31" w:rsidRPr="009E0DE1" w:rsidRDefault="00D20E31" w:rsidP="00D20E31">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37F4E4DC" w14:textId="77777777" w:rsidR="00D20E31" w:rsidRPr="009E0DE1" w:rsidRDefault="00D20E31" w:rsidP="00D20E31">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48FCA636" w14:textId="77777777" w:rsidR="00D20E31" w:rsidRPr="009E0DE1" w:rsidRDefault="00D20E31" w:rsidP="00D20E31">
      <w:pPr>
        <w:pStyle w:val="B1"/>
      </w:pPr>
      <w:r w:rsidRPr="009E0DE1">
        <w:t>-</w:t>
      </w:r>
      <w:r w:rsidRPr="009E0DE1">
        <w:tab/>
        <w:t>Step (C) is executed.</w:t>
      </w:r>
    </w:p>
    <w:p w14:paraId="1F813ABD" w14:textId="77777777" w:rsidR="00D20E31" w:rsidRPr="009E0DE1" w:rsidRDefault="00D20E31" w:rsidP="00D20E31">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9" w:name="_Hlk497413914"/>
      <w:r w:rsidRPr="009E0DE1">
        <w:rPr>
          <w:lang w:eastAsia="ko-KR"/>
        </w:rPr>
        <w:t>and the mapping of the Allowed NSSAI to the Subscribed S-NSSAIs if provided</w:t>
      </w:r>
      <w:bookmarkEnd w:id="9"/>
      <w:r w:rsidRPr="009E0DE1">
        <w:t>. The AMF may return the rejected S-NSSAI(s) as described in clause </w:t>
      </w:r>
      <w:r w:rsidRPr="009E0DE1">
        <w:rPr>
          <w:lang w:eastAsia="zh-CN"/>
        </w:rPr>
        <w:t>5.15.4.1</w:t>
      </w:r>
      <w:r w:rsidRPr="009E0DE1">
        <w:t>.</w:t>
      </w:r>
    </w:p>
    <w:p w14:paraId="3BB72553" w14:textId="77777777" w:rsidR="00D20E31" w:rsidRPr="009E0DE1" w:rsidRDefault="00D20E31" w:rsidP="00D20E31">
      <w:pPr>
        <w:pStyle w:val="NO"/>
      </w:pPr>
      <w:r w:rsidRPr="009E0DE1">
        <w:t>NOTE</w:t>
      </w:r>
      <w:r>
        <w:t> 6</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7C1FB19F" w14:textId="77777777" w:rsidR="00D20E31" w:rsidRPr="009E0DE1" w:rsidRDefault="00D20E31" w:rsidP="00D20E31">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66EE241C" w14:textId="77777777" w:rsidR="00D20E31" w:rsidRDefault="00D20E31" w:rsidP="00D20E31">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58EC300B" w14:textId="77777777" w:rsidR="00D20E31" w:rsidRDefault="00D20E31" w:rsidP="00D20E31">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or, based on the UE Context in AMF, those S-NSSAIs for which Network Slice-Specific Authentication and Authorization succeeded previously regardless the Access Type, if any.</w:t>
      </w:r>
    </w:p>
    <w:p w14:paraId="77FC0915" w14:textId="77777777" w:rsidR="00D20E31" w:rsidRPr="00A30201" w:rsidRDefault="00D20E31" w:rsidP="00D20E31">
      <w:r w:rsidRPr="00375F94">
        <w:t>The AMF shall also provide the list of Rejected S-NSSAIs, each of them with the appropriate rejection cause value.</w:t>
      </w:r>
    </w:p>
    <w:p w14:paraId="1AF56AD5" w14:textId="77777777" w:rsidR="00D20E31" w:rsidRDefault="00D20E31" w:rsidP="00D20E31">
      <w:r>
        <w:t>The S-NSSAIs for which Network Slice-Specific Authentication and Authorization needs to be performed shall be included in the list of Pending S-NSSAIs. The UE shall not attempt re-registration with those S-NSSAIs included in the list of Pending S-NSSAIs, regardless of Access Type, until the Network Slice-Specific Authentication and Authorization procedure has been completed.</w:t>
      </w:r>
    </w:p>
    <w:p w14:paraId="54103F20" w14:textId="77777777" w:rsidR="00D20E31" w:rsidRDefault="00D20E31" w:rsidP="00D20E31">
      <w:r>
        <w:t>If:</w:t>
      </w:r>
    </w:p>
    <w:p w14:paraId="0E528EFC" w14:textId="77777777" w:rsidR="00D20E31" w:rsidRDefault="00D20E31" w:rsidP="00D20E31">
      <w:pPr>
        <w:pStyle w:val="B1"/>
      </w:pPr>
      <w:r>
        <w:t>-</w:t>
      </w:r>
      <w:r>
        <w:tab/>
        <w:t>all the S-NSSAI(s) in the Requested NSSAI are still to be subject to Network Slice-Specific Authentication and Authorization; or</w:t>
      </w:r>
    </w:p>
    <w:p w14:paraId="104423A7" w14:textId="77777777" w:rsidR="00D20E31" w:rsidRPr="00C34949" w:rsidRDefault="00D20E31" w:rsidP="00D20E31">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11889CC" w14:textId="77777777" w:rsidR="00D20E31" w:rsidRDefault="00D20E31" w:rsidP="00D20E31">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except emergency services (the AMF assigns the Tracking Areas of the Registration Area as a Non-Allowed Area).</w:t>
      </w:r>
    </w:p>
    <w:p w14:paraId="456B1F91" w14:textId="77777777" w:rsidR="00D20E31" w:rsidRDefault="00D20E31" w:rsidP="00D20E31">
      <w:pPr>
        <w:pStyle w:val="EditorsNote"/>
      </w:pPr>
      <w:r>
        <w:t>Editor's note:</w:t>
      </w:r>
      <w:r>
        <w:tab/>
        <w:t>Mechanisms to prevent the UE from waiting indefinitely for the completion of Slice-Specific Authentication and Authorization are defined in Stage 3 specifications.</w:t>
      </w:r>
    </w:p>
    <w:p w14:paraId="39A6C9F4" w14:textId="426D39BA" w:rsidR="00D20E31" w:rsidRDefault="00D20E31" w:rsidP="00D20E31">
      <w:r>
        <w:t xml:space="preserve">Then, the AMF shall initiate the Network Slice-Specific Authentication and Authorization procedure as described in clause 5.15.10 for each S-NSSAI that requires it, except, based on Network policies, for those S-NSSAIs for which </w:t>
      </w:r>
      <w:r>
        <w:lastRenderedPageBreak/>
        <w:t xml:space="preserve">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 </w:t>
      </w:r>
      <w:ins w:id="10" w:author="KJY" w:date="2020-02-17T12:04:00Z">
        <w:r w:rsidR="004D6732" w:rsidRPr="004D6732">
          <w:t xml:space="preserve">The list of Pending S-NSSAIs in the UE </w:t>
        </w:r>
      </w:ins>
      <w:ins w:id="11" w:author="KJY" w:date="2020-02-18T14:05:00Z">
        <w:r w:rsidR="00892FE4">
          <w:t>shall be</w:t>
        </w:r>
      </w:ins>
      <w:ins w:id="12" w:author="KJY" w:date="2020-02-17T12:04:00Z">
        <w:r w:rsidR="004D6732" w:rsidRPr="004D6732">
          <w:t xml:space="preserve"> deleted, when the UE received the Allowed NSSAI and/or the list of Rejected S-NSSAIs.</w:t>
        </w:r>
        <w:r w:rsidR="004D6732">
          <w:t xml:space="preserve"> </w:t>
        </w:r>
      </w:ins>
      <w:r>
        <w:t>The AMF shall remove the mobility restriction if the Tracking Areas of the Registration Area were previously assigned as a Non-Allowed Area due to pending Network Slice-Specific Authentication and Authorization.</w:t>
      </w:r>
    </w:p>
    <w:p w14:paraId="4E9E6C08" w14:textId="77777777" w:rsidR="00D20E31" w:rsidRDefault="00D20E31" w:rsidP="00D20E31">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36FE9C26" w14:textId="0DD6A331" w:rsidR="00FF5148" w:rsidRDefault="00D20E31" w:rsidP="00FF5148">
      <w:r>
        <w:t>If an S-NSSAI is rejected with a rejection cause value indicating Network Slice-Specific Authentication and Authorization failure</w:t>
      </w:r>
      <w:r w:rsidR="00FF5148">
        <w:t>, the UE can re-attempt to request the S-NSSAI based on policy, local in the UE.</w:t>
      </w:r>
    </w:p>
    <w:p w14:paraId="05FB9E6B" w14:textId="47275CA3" w:rsidR="0030310A" w:rsidRPr="00F63D92" w:rsidRDefault="00877EC8" w:rsidP="00877EC8">
      <w:pPr>
        <w:jc w:val="center"/>
        <w:rPr>
          <w:noProof/>
          <w:lang w:eastAsia="ja-JP"/>
        </w:rPr>
      </w:pPr>
      <w:r w:rsidRPr="00DB12B9">
        <w:rPr>
          <w:noProof/>
          <w:highlight w:val="green"/>
        </w:rPr>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sectPr w:rsidR="0030310A" w:rsidRPr="00F63D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D4ACC9" w14:textId="77777777" w:rsidR="00BF57A3" w:rsidRDefault="00BF57A3">
      <w:r>
        <w:separator/>
      </w:r>
    </w:p>
  </w:endnote>
  <w:endnote w:type="continuationSeparator" w:id="0">
    <w:p w14:paraId="0783BED0" w14:textId="77777777" w:rsidR="00BF57A3" w:rsidRDefault="00BF5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libri">
    <w:altName w:val="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379625" w14:textId="77777777" w:rsidR="00BF57A3" w:rsidRDefault="00BF57A3">
      <w:r>
        <w:separator/>
      </w:r>
    </w:p>
  </w:footnote>
  <w:footnote w:type="continuationSeparator" w:id="0">
    <w:p w14:paraId="626C66BE" w14:textId="77777777" w:rsidR="00BF57A3" w:rsidRDefault="00BF57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E0117C" w:rsidRDefault="00E011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E0117C" w:rsidRDefault="00E011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E0117C" w:rsidRDefault="00E011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E0117C" w:rsidRDefault="00E011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A96B8E"/>
    <w:multiLevelType w:val="hybridMultilevel"/>
    <w:tmpl w:val="895AC39E"/>
    <w:lvl w:ilvl="0" w:tplc="8666966A">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68512B35"/>
    <w:multiLevelType w:val="multilevel"/>
    <w:tmpl w:val="B8423F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JY">
    <w15:presenceInfo w15:providerId="None" w15:userId="K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22E4A"/>
    <w:rsid w:val="00031133"/>
    <w:rsid w:val="0003184B"/>
    <w:rsid w:val="00043752"/>
    <w:rsid w:val="00056FF0"/>
    <w:rsid w:val="00066DCF"/>
    <w:rsid w:val="00067801"/>
    <w:rsid w:val="00071261"/>
    <w:rsid w:val="00075627"/>
    <w:rsid w:val="000846CB"/>
    <w:rsid w:val="000A1F6F"/>
    <w:rsid w:val="000A6394"/>
    <w:rsid w:val="000A7F1D"/>
    <w:rsid w:val="000B7FED"/>
    <w:rsid w:val="000C038A"/>
    <w:rsid w:val="000C6598"/>
    <w:rsid w:val="0012363B"/>
    <w:rsid w:val="00124BD8"/>
    <w:rsid w:val="00126B54"/>
    <w:rsid w:val="00130B23"/>
    <w:rsid w:val="0014201A"/>
    <w:rsid w:val="00145D43"/>
    <w:rsid w:val="0015007C"/>
    <w:rsid w:val="001506AD"/>
    <w:rsid w:val="00165459"/>
    <w:rsid w:val="001912F6"/>
    <w:rsid w:val="00192C46"/>
    <w:rsid w:val="00195285"/>
    <w:rsid w:val="001A08B3"/>
    <w:rsid w:val="001A3F5C"/>
    <w:rsid w:val="001A7B60"/>
    <w:rsid w:val="001B52F0"/>
    <w:rsid w:val="001B7A65"/>
    <w:rsid w:val="001E41F3"/>
    <w:rsid w:val="001F154E"/>
    <w:rsid w:val="00203597"/>
    <w:rsid w:val="0022103D"/>
    <w:rsid w:val="00227EAD"/>
    <w:rsid w:val="00234040"/>
    <w:rsid w:val="00253841"/>
    <w:rsid w:val="0026004D"/>
    <w:rsid w:val="002640DD"/>
    <w:rsid w:val="00265760"/>
    <w:rsid w:val="00275D12"/>
    <w:rsid w:val="00284FEB"/>
    <w:rsid w:val="002860C4"/>
    <w:rsid w:val="002A0B56"/>
    <w:rsid w:val="002B5741"/>
    <w:rsid w:val="002C1AE7"/>
    <w:rsid w:val="002D22A5"/>
    <w:rsid w:val="002D520A"/>
    <w:rsid w:val="002E1D99"/>
    <w:rsid w:val="0030310A"/>
    <w:rsid w:val="00305409"/>
    <w:rsid w:val="00307616"/>
    <w:rsid w:val="00320507"/>
    <w:rsid w:val="00326A7A"/>
    <w:rsid w:val="00336573"/>
    <w:rsid w:val="00345416"/>
    <w:rsid w:val="0034604A"/>
    <w:rsid w:val="003609EF"/>
    <w:rsid w:val="0036231A"/>
    <w:rsid w:val="003643BF"/>
    <w:rsid w:val="00374DD4"/>
    <w:rsid w:val="0038704F"/>
    <w:rsid w:val="003959A7"/>
    <w:rsid w:val="00396D37"/>
    <w:rsid w:val="003A5B6D"/>
    <w:rsid w:val="003A5D23"/>
    <w:rsid w:val="003C2EDC"/>
    <w:rsid w:val="003C5670"/>
    <w:rsid w:val="003D045C"/>
    <w:rsid w:val="003E1A36"/>
    <w:rsid w:val="003E46D8"/>
    <w:rsid w:val="003F0E93"/>
    <w:rsid w:val="003F3E65"/>
    <w:rsid w:val="0040229F"/>
    <w:rsid w:val="00410371"/>
    <w:rsid w:val="004168E9"/>
    <w:rsid w:val="00422A9C"/>
    <w:rsid w:val="004242F1"/>
    <w:rsid w:val="0043415C"/>
    <w:rsid w:val="00440EEC"/>
    <w:rsid w:val="00442E5F"/>
    <w:rsid w:val="00473AD1"/>
    <w:rsid w:val="00490DC1"/>
    <w:rsid w:val="0049281E"/>
    <w:rsid w:val="004A4994"/>
    <w:rsid w:val="004B75B7"/>
    <w:rsid w:val="004D04CC"/>
    <w:rsid w:val="004D48FC"/>
    <w:rsid w:val="004D6732"/>
    <w:rsid w:val="004E0191"/>
    <w:rsid w:val="004E1669"/>
    <w:rsid w:val="004E4D58"/>
    <w:rsid w:val="0051580D"/>
    <w:rsid w:val="00526C9F"/>
    <w:rsid w:val="00547111"/>
    <w:rsid w:val="00564F3B"/>
    <w:rsid w:val="00570453"/>
    <w:rsid w:val="00574482"/>
    <w:rsid w:val="00592D74"/>
    <w:rsid w:val="005A5F15"/>
    <w:rsid w:val="005D0D1C"/>
    <w:rsid w:val="005D6882"/>
    <w:rsid w:val="005D7075"/>
    <w:rsid w:val="005E2C44"/>
    <w:rsid w:val="006029ED"/>
    <w:rsid w:val="00617DFE"/>
    <w:rsid w:val="00621188"/>
    <w:rsid w:val="006250B3"/>
    <w:rsid w:val="006257ED"/>
    <w:rsid w:val="00632808"/>
    <w:rsid w:val="0064782D"/>
    <w:rsid w:val="00655D7B"/>
    <w:rsid w:val="006854FB"/>
    <w:rsid w:val="00695808"/>
    <w:rsid w:val="006B46FB"/>
    <w:rsid w:val="006D15E5"/>
    <w:rsid w:val="006E21FB"/>
    <w:rsid w:val="006E4AB4"/>
    <w:rsid w:val="006F60F2"/>
    <w:rsid w:val="00721375"/>
    <w:rsid w:val="00734E68"/>
    <w:rsid w:val="00790CBB"/>
    <w:rsid w:val="00792342"/>
    <w:rsid w:val="00795DF8"/>
    <w:rsid w:val="007977A8"/>
    <w:rsid w:val="007A0034"/>
    <w:rsid w:val="007B512A"/>
    <w:rsid w:val="007C2097"/>
    <w:rsid w:val="007D1FB7"/>
    <w:rsid w:val="007D6A07"/>
    <w:rsid w:val="007E4E24"/>
    <w:rsid w:val="007E5F49"/>
    <w:rsid w:val="007F7259"/>
    <w:rsid w:val="008040A8"/>
    <w:rsid w:val="00804125"/>
    <w:rsid w:val="00817248"/>
    <w:rsid w:val="008279FA"/>
    <w:rsid w:val="008442BE"/>
    <w:rsid w:val="008463FC"/>
    <w:rsid w:val="00846E31"/>
    <w:rsid w:val="008626E7"/>
    <w:rsid w:val="00863566"/>
    <w:rsid w:val="0086489D"/>
    <w:rsid w:val="00870EE7"/>
    <w:rsid w:val="00877EC8"/>
    <w:rsid w:val="00885935"/>
    <w:rsid w:val="008863B9"/>
    <w:rsid w:val="00886E9E"/>
    <w:rsid w:val="00887EFF"/>
    <w:rsid w:val="00892FE4"/>
    <w:rsid w:val="008939BB"/>
    <w:rsid w:val="00896CF1"/>
    <w:rsid w:val="008A45A6"/>
    <w:rsid w:val="008A762E"/>
    <w:rsid w:val="008B218C"/>
    <w:rsid w:val="008F686C"/>
    <w:rsid w:val="009148DE"/>
    <w:rsid w:val="00941E30"/>
    <w:rsid w:val="00943EA4"/>
    <w:rsid w:val="009777D9"/>
    <w:rsid w:val="00985398"/>
    <w:rsid w:val="0098741E"/>
    <w:rsid w:val="00991B88"/>
    <w:rsid w:val="00996EF0"/>
    <w:rsid w:val="009A5753"/>
    <w:rsid w:val="009A579D"/>
    <w:rsid w:val="009D1981"/>
    <w:rsid w:val="009D5C7D"/>
    <w:rsid w:val="009E0FF3"/>
    <w:rsid w:val="009E3297"/>
    <w:rsid w:val="009F734F"/>
    <w:rsid w:val="00A04671"/>
    <w:rsid w:val="00A246B6"/>
    <w:rsid w:val="00A4250F"/>
    <w:rsid w:val="00A47E70"/>
    <w:rsid w:val="00A50CF0"/>
    <w:rsid w:val="00A542A2"/>
    <w:rsid w:val="00A60700"/>
    <w:rsid w:val="00A75F78"/>
    <w:rsid w:val="00A7671C"/>
    <w:rsid w:val="00A919B1"/>
    <w:rsid w:val="00AA2CBC"/>
    <w:rsid w:val="00AA4609"/>
    <w:rsid w:val="00AC5820"/>
    <w:rsid w:val="00AD1CD8"/>
    <w:rsid w:val="00AD4720"/>
    <w:rsid w:val="00AF315B"/>
    <w:rsid w:val="00B00214"/>
    <w:rsid w:val="00B03658"/>
    <w:rsid w:val="00B24B33"/>
    <w:rsid w:val="00B258BB"/>
    <w:rsid w:val="00B441AF"/>
    <w:rsid w:val="00B56B55"/>
    <w:rsid w:val="00B67935"/>
    <w:rsid w:val="00B67B97"/>
    <w:rsid w:val="00B916BB"/>
    <w:rsid w:val="00B95D67"/>
    <w:rsid w:val="00B96729"/>
    <w:rsid w:val="00B968C8"/>
    <w:rsid w:val="00BA0324"/>
    <w:rsid w:val="00BA3EC5"/>
    <w:rsid w:val="00BA51D9"/>
    <w:rsid w:val="00BB5DFC"/>
    <w:rsid w:val="00BD04F9"/>
    <w:rsid w:val="00BD279D"/>
    <w:rsid w:val="00BD6BB8"/>
    <w:rsid w:val="00BD6D64"/>
    <w:rsid w:val="00BE2D51"/>
    <w:rsid w:val="00BF2F32"/>
    <w:rsid w:val="00BF57A3"/>
    <w:rsid w:val="00C40616"/>
    <w:rsid w:val="00C64167"/>
    <w:rsid w:val="00C64188"/>
    <w:rsid w:val="00C66BA2"/>
    <w:rsid w:val="00C75CB0"/>
    <w:rsid w:val="00C95985"/>
    <w:rsid w:val="00CC5026"/>
    <w:rsid w:val="00CC68D0"/>
    <w:rsid w:val="00D03F9A"/>
    <w:rsid w:val="00D06D51"/>
    <w:rsid w:val="00D20E31"/>
    <w:rsid w:val="00D24991"/>
    <w:rsid w:val="00D269FB"/>
    <w:rsid w:val="00D50255"/>
    <w:rsid w:val="00D641E9"/>
    <w:rsid w:val="00D66520"/>
    <w:rsid w:val="00D80AF1"/>
    <w:rsid w:val="00D82B04"/>
    <w:rsid w:val="00D82B74"/>
    <w:rsid w:val="00D92F31"/>
    <w:rsid w:val="00DA6EB0"/>
    <w:rsid w:val="00DC6EE5"/>
    <w:rsid w:val="00DE34CF"/>
    <w:rsid w:val="00E0117C"/>
    <w:rsid w:val="00E0169A"/>
    <w:rsid w:val="00E07645"/>
    <w:rsid w:val="00E11AA1"/>
    <w:rsid w:val="00E13F3D"/>
    <w:rsid w:val="00E34898"/>
    <w:rsid w:val="00E3727E"/>
    <w:rsid w:val="00E75EBD"/>
    <w:rsid w:val="00E8079D"/>
    <w:rsid w:val="00E87B0B"/>
    <w:rsid w:val="00EB09B7"/>
    <w:rsid w:val="00EE7D7C"/>
    <w:rsid w:val="00F17DB8"/>
    <w:rsid w:val="00F25D98"/>
    <w:rsid w:val="00F300FB"/>
    <w:rsid w:val="00F54B43"/>
    <w:rsid w:val="00F63D92"/>
    <w:rsid w:val="00F92A88"/>
    <w:rsid w:val="00FA0798"/>
    <w:rsid w:val="00FB0605"/>
    <w:rsid w:val="00FB6386"/>
    <w:rsid w:val="00FE4C1E"/>
    <w:rsid w:val="00FE67C2"/>
    <w:rsid w:val="00FF2321"/>
    <w:rsid w:val="00FF514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30310A"/>
    <w:rPr>
      <w:rFonts w:ascii="Arial" w:hAnsi="Arial"/>
      <w:sz w:val="36"/>
      <w:lang w:val="en-GB" w:eastAsia="en-US"/>
    </w:rPr>
  </w:style>
  <w:style w:type="character" w:customStyle="1" w:styleId="2Char">
    <w:name w:val="제목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제목 3 Char"/>
    <w:link w:val="3"/>
    <w:rsid w:val="0030310A"/>
    <w:rPr>
      <w:rFonts w:ascii="Arial" w:hAnsi="Arial"/>
      <w:sz w:val="28"/>
      <w:lang w:val="en-GB" w:eastAsia="en-US"/>
    </w:rPr>
  </w:style>
  <w:style w:type="character" w:customStyle="1" w:styleId="4Char">
    <w:name w:val="제목 4 Char"/>
    <w:link w:val="4"/>
    <w:rsid w:val="0030310A"/>
    <w:rPr>
      <w:rFonts w:ascii="Arial" w:hAnsi="Arial"/>
      <w:sz w:val="24"/>
      <w:lang w:val="en-GB" w:eastAsia="en-US"/>
    </w:rPr>
  </w:style>
  <w:style w:type="character" w:customStyle="1" w:styleId="5Char">
    <w:name w:val="제목 5 Char"/>
    <w:link w:val="5"/>
    <w:rsid w:val="0030310A"/>
    <w:rPr>
      <w:rFonts w:ascii="Arial" w:hAnsi="Arial"/>
      <w:sz w:val="22"/>
      <w:lang w:val="en-GB" w:eastAsia="en-US"/>
    </w:rPr>
  </w:style>
  <w:style w:type="character" w:customStyle="1" w:styleId="6Char">
    <w:name w:val="제목 6 Char"/>
    <w:link w:val="6"/>
    <w:rsid w:val="0030310A"/>
    <w:rPr>
      <w:rFonts w:ascii="Arial" w:hAnsi="Arial"/>
      <w:lang w:val="en-GB" w:eastAsia="en-US"/>
    </w:rPr>
  </w:style>
  <w:style w:type="character" w:customStyle="1" w:styleId="7Char">
    <w:name w:val="제목 7 Char"/>
    <w:link w:val="7"/>
    <w:rsid w:val="0030310A"/>
    <w:rPr>
      <w:rFonts w:ascii="Arial" w:hAnsi="Arial"/>
      <w:lang w:val="en-GB" w:eastAsia="en-US"/>
    </w:rPr>
  </w:style>
  <w:style w:type="character" w:customStyle="1" w:styleId="Char">
    <w:name w:val="머리글 Char"/>
    <w:link w:val="a4"/>
    <w:locked/>
    <w:rsid w:val="0030310A"/>
    <w:rPr>
      <w:rFonts w:ascii="Arial" w:hAnsi="Arial"/>
      <w:b/>
      <w:noProof/>
      <w:sz w:val="18"/>
      <w:lang w:val="en-GB" w:eastAsia="en-US"/>
    </w:rPr>
  </w:style>
  <w:style w:type="character" w:customStyle="1" w:styleId="Char1">
    <w:name w:val="바닥글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a"/>
    <w:rsid w:val="0030310A"/>
    <w:rPr>
      <w:rFonts w:eastAsia="SimSun"/>
      <w:i/>
      <w:color w:val="0000FF"/>
    </w:rPr>
  </w:style>
  <w:style w:type="character" w:customStyle="1" w:styleId="Char3">
    <w:name w:val="풍선 도움말 텍스트 Char"/>
    <w:link w:val="ae"/>
    <w:rsid w:val="0030310A"/>
    <w:rPr>
      <w:rFonts w:ascii="Tahoma" w:hAnsi="Tahoma" w:cs="Tahoma"/>
      <w:sz w:val="16"/>
      <w:szCs w:val="16"/>
      <w:lang w:val="en-GB" w:eastAsia="en-US"/>
    </w:rPr>
  </w:style>
  <w:style w:type="character" w:customStyle="1" w:styleId="Char0">
    <w:name w:val="각주 텍스트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SimSun"/>
      <w:b/>
      <w:i/>
      <w:sz w:val="26"/>
      <w:lang w:eastAsia="zh-CN"/>
    </w:rPr>
  </w:style>
  <w:style w:type="paragraph" w:customStyle="1" w:styleId="INDENT1">
    <w:name w:val="INDENT1"/>
    <w:basedOn w:val="a"/>
    <w:rsid w:val="0030310A"/>
    <w:pPr>
      <w:ind w:left="851"/>
    </w:pPr>
    <w:rPr>
      <w:rFonts w:eastAsia="SimSun"/>
      <w:lang w:eastAsia="zh-CN"/>
    </w:rPr>
  </w:style>
  <w:style w:type="paragraph" w:customStyle="1" w:styleId="INDENT2">
    <w:name w:val="INDENT2"/>
    <w:basedOn w:val="a"/>
    <w:rsid w:val="0030310A"/>
    <w:pPr>
      <w:ind w:left="1135" w:hanging="284"/>
    </w:pPr>
    <w:rPr>
      <w:rFonts w:eastAsia="SimSun"/>
      <w:lang w:eastAsia="zh-CN"/>
    </w:rPr>
  </w:style>
  <w:style w:type="paragraph" w:customStyle="1" w:styleId="INDENT3">
    <w:name w:val="INDENT3"/>
    <w:basedOn w:val="a"/>
    <w:rsid w:val="0030310A"/>
    <w:pPr>
      <w:ind w:left="1701" w:hanging="567"/>
    </w:pPr>
    <w:rPr>
      <w:rFonts w:eastAsia="SimSun"/>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310A"/>
    <w:pPr>
      <w:keepNext/>
      <w:keepLines/>
      <w:spacing w:before="240"/>
      <w:ind w:left="1418"/>
    </w:pPr>
    <w:rPr>
      <w:rFonts w:ascii="Arial" w:eastAsia="SimSun" w:hAnsi="Arial"/>
      <w:b/>
      <w:sz w:val="36"/>
      <w:lang w:val="en-US" w:eastAsia="zh-CN"/>
    </w:rPr>
  </w:style>
  <w:style w:type="paragraph" w:styleId="af2">
    <w:name w:val="caption"/>
    <w:basedOn w:val="a"/>
    <w:next w:val="a"/>
    <w:qFormat/>
    <w:rsid w:val="0030310A"/>
    <w:pPr>
      <w:spacing w:before="120" w:after="120"/>
    </w:pPr>
    <w:rPr>
      <w:rFonts w:eastAsia="SimSun"/>
      <w:b/>
      <w:lang w:eastAsia="zh-CN"/>
    </w:rPr>
  </w:style>
  <w:style w:type="character" w:customStyle="1" w:styleId="Char5">
    <w:name w:val="문서 구조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글자만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본문 Char"/>
    <w:basedOn w:val="a0"/>
    <w:link w:val="af4"/>
    <w:rsid w:val="0030310A"/>
    <w:rPr>
      <w:rFonts w:ascii="Times New Roman" w:eastAsia="Times New Roman" w:hAnsi="Times New Roman"/>
      <w:lang w:val="en-GB" w:eastAsia="zh-CN"/>
    </w:rPr>
  </w:style>
  <w:style w:type="character" w:customStyle="1" w:styleId="Char2">
    <w:name w:val="메모 텍스트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SimSun"/>
      <w:lang w:eastAsia="zh-CN"/>
    </w:rPr>
  </w:style>
  <w:style w:type="paragraph" w:styleId="af6">
    <w:name w:val="Revision"/>
    <w:hidden/>
    <w:uiPriority w:val="99"/>
    <w:semiHidden/>
    <w:rsid w:val="0030310A"/>
    <w:rPr>
      <w:rFonts w:ascii="Times New Roman" w:eastAsia="SimSun" w:hAnsi="Times New Roman"/>
      <w:lang w:val="en-GB" w:eastAsia="en-US"/>
    </w:rPr>
  </w:style>
  <w:style w:type="character" w:customStyle="1" w:styleId="Char4">
    <w:name w:val="메모 주제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미리 서식이 지정된 HTML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제목 8 Char"/>
    <w:basedOn w:val="a0"/>
    <w:link w:val="8"/>
    <w:uiPriority w:val="9"/>
    <w:locked/>
    <w:rsid w:val="00877EC8"/>
    <w:rPr>
      <w:rFonts w:ascii="Arial" w:hAnsi="Arial"/>
      <w:sz w:val="36"/>
      <w:lang w:val="en-GB" w:eastAsia="en-US"/>
    </w:rPr>
  </w:style>
  <w:style w:type="character" w:customStyle="1" w:styleId="9Char">
    <w:name w:val="제목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8382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F3F4E-C14D-4E37-9AD4-CBA4C77EA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6</Pages>
  <Words>3343</Words>
  <Characters>19057</Characters>
  <Application>Microsoft Office Word</Application>
  <DocSecurity>0</DocSecurity>
  <Lines>158</Lines>
  <Paragraphs>44</Paragraphs>
  <ScaleCrop>false</ScaleCrop>
  <HeadingPairs>
    <vt:vector size="8" baseType="variant">
      <vt:variant>
        <vt:lpstr>제목</vt:lpstr>
      </vt:variant>
      <vt:variant>
        <vt:i4>1</vt:i4>
      </vt:variant>
      <vt:variant>
        <vt:lpstr>タイトル</vt:lpstr>
      </vt:variant>
      <vt:variant>
        <vt:i4>1</vt:i4>
      </vt:variant>
      <vt:variant>
        <vt:lpstr>Title</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22356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Admin</cp:lastModifiedBy>
  <cp:revision>16</cp:revision>
  <cp:lastPrinted>1900-12-31T15:00:00Z</cp:lastPrinted>
  <dcterms:created xsi:type="dcterms:W3CDTF">2020-01-14T00:46:00Z</dcterms:created>
  <dcterms:modified xsi:type="dcterms:W3CDTF">2020-02-18T14:04:00Z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