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6D2ED1FF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#137E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906871" w:rsidRPr="00906871">
        <w:rPr>
          <w:b/>
          <w:iCs/>
          <w:noProof/>
          <w:sz w:val="28"/>
        </w:rPr>
        <w:t>S2-2002234</w:t>
      </w:r>
    </w:p>
    <w:p w14:paraId="29CBF05F" w14:textId="7C53233A" w:rsidR="00131FD4" w:rsidRDefault="007B3D0B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Feb 24 - 27,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0BF184C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952DE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952DE">
              <w:rPr>
                <w:i/>
                <w:noProof/>
                <w:sz w:val="14"/>
              </w:rPr>
              <w:t>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9C9BE11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F7B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457C7F6" w:rsidR="001E41F3" w:rsidRPr="003A37F4" w:rsidRDefault="0090687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2152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386630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91E0741" w:rsidR="001E41F3" w:rsidRDefault="00BC4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of </w:t>
            </w:r>
            <w:r w:rsidR="009E56C5" w:rsidRPr="00140E21">
              <w:rPr>
                <w:lang w:eastAsia="zh-CN"/>
              </w:rPr>
              <w:t>NF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Status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Subscribe</w:t>
            </w:r>
            <w:r w:rsidR="009E56C5">
              <w:rPr>
                <w:lang w:eastAsia="zh-CN"/>
              </w:rPr>
              <w:t>/Unsubscribe</w:t>
            </w:r>
            <w:r>
              <w:t xml:space="preserve"> services</w:t>
            </w:r>
            <w:r w:rsidR="009E56C5">
              <w:t xml:space="preserve"> with PLMN ID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619F6B82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274CF211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923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DA0923">
              <w:rPr>
                <w:noProof/>
              </w:rPr>
              <w:t>17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D6364" w14:textId="28F29497" w:rsidR="009F5CFC" w:rsidRDefault="000A2419" w:rsidP="000A2419">
            <w:pPr>
              <w:pStyle w:val="CRCoverPage"/>
              <w:spacing w:after="0"/>
            </w:pPr>
            <w:r>
              <w:t>According to clause 4.17.8, i</w:t>
            </w:r>
            <w:r w:rsidRPr="00140E21">
              <w:t>n the case that the NF service consumer intends to subscribe to the status of NF/NF service instance(s) in home PLMN, the NRF in serving PLMN needs to request "NF status subscribe" service from NRF in the home PLMN.</w:t>
            </w:r>
            <w:r>
              <w:t xml:space="preserve"> </w:t>
            </w:r>
            <w:proofErr w:type="gramStart"/>
            <w:r>
              <w:t>So</w:t>
            </w:r>
            <w:proofErr w:type="gramEnd"/>
            <w:r>
              <w:t xml:space="preserve"> the NF consumer needs to add home PLMN ID in the </w:t>
            </w:r>
            <w:proofErr w:type="spellStart"/>
            <w:r w:rsidRPr="00140E21">
              <w:t>Nnrf_NFManagement_NFStatusSubscribe</w:t>
            </w:r>
            <w:proofErr w:type="spellEnd"/>
            <w:r>
              <w:t xml:space="preserve"> request message to the NRF. </w:t>
            </w:r>
            <w:r w:rsidR="0053026D">
              <w:t xml:space="preserve">The reason is the same for the changes in </w:t>
            </w:r>
            <w:proofErr w:type="spellStart"/>
            <w:r w:rsidR="0053026D" w:rsidRPr="00140E21">
              <w:rPr>
                <w:lang w:eastAsia="zh-CN"/>
              </w:rPr>
              <w:t>Nnrf_NFManagement_NFStatusUnsubscribe</w:t>
            </w:r>
            <w:proofErr w:type="spellEnd"/>
            <w:r w:rsidR="0053026D">
              <w:rPr>
                <w:lang w:eastAsia="zh-CN"/>
              </w:rPr>
              <w:t xml:space="preserve"> service operation.</w:t>
            </w:r>
          </w:p>
          <w:p w14:paraId="6E40D69A" w14:textId="3CFFC70D" w:rsidR="000A2419" w:rsidRDefault="000A2419" w:rsidP="000A24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PLMN ID parameter is missing in the optional input parameters of </w:t>
            </w:r>
            <w:proofErr w:type="spellStart"/>
            <w:r w:rsidRPr="00140E21">
              <w:t>Nnrf_NFManagement_NFStatusSubscribe</w:t>
            </w:r>
            <w:proofErr w:type="spellEnd"/>
            <w:r>
              <w:t xml:space="preserve"> and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operations.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3F257EAE" w:rsidR="007262C4" w:rsidRDefault="00BC4C0D" w:rsidP="00BC4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PLMN ID in clause 5.2.7.2.5 and 5.2.7.2.7.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15EB043A" w:rsidR="00612A48" w:rsidRDefault="00BC4C0D" w:rsidP="00BC4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 ID is missing in the related services.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4E3A4FF" w:rsidR="001E41F3" w:rsidRDefault="00BC4C0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5.2.7.2.5, 5.2.7.2.7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952DE" w14:paraId="5057C038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08A0F" w14:textId="77777777" w:rsidR="00A952DE" w:rsidRDefault="00A952DE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D3645" w14:textId="77777777" w:rsidR="00A952DE" w:rsidRDefault="00A952DE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76054D" w14:textId="77777777" w:rsidR="00A952DE" w:rsidRDefault="00A952DE" w:rsidP="00A952DE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  <w:bookmarkStart w:id="3" w:name="_GoBack"/>
      <w:bookmarkEnd w:id="3"/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EF10556" w14:textId="77777777" w:rsidR="00435C6D" w:rsidRPr="00140E21" w:rsidRDefault="00435C6D" w:rsidP="00435C6D">
      <w:pPr>
        <w:pStyle w:val="5"/>
        <w:rPr>
          <w:lang w:eastAsia="zh-CN"/>
        </w:rPr>
      </w:pPr>
      <w:bookmarkStart w:id="4" w:name="_Toc20204620"/>
      <w:bookmarkStart w:id="5" w:name="_Toc27895326"/>
      <w:bookmarkStart w:id="6" w:name="_Toc20204279"/>
      <w:bookmarkStart w:id="7" w:name="_Toc27894971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4"/>
      <w:bookmarkEnd w:id="5"/>
    </w:p>
    <w:p w14:paraId="2F66A4DC" w14:textId="77777777" w:rsidR="00435C6D" w:rsidRPr="00140E21" w:rsidRDefault="00435C6D" w:rsidP="00435C6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0FCF6610" w14:textId="77777777" w:rsidR="00435C6D" w:rsidRPr="00140E21" w:rsidRDefault="00435C6D" w:rsidP="00435C6D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28B3AFF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5263118B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Updated NF profile.</w:t>
      </w:r>
    </w:p>
    <w:p w14:paraId="3DA4D138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Deregistered NF.</w:t>
      </w:r>
    </w:p>
    <w:p w14:paraId="76FB355F" w14:textId="77777777" w:rsidR="00435C6D" w:rsidRPr="00140E21" w:rsidRDefault="00435C6D" w:rsidP="00435C6D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(if NF status for NF which exposes a given NF service is to be monitored).</w:t>
      </w:r>
    </w:p>
    <w:p w14:paraId="1E3B6A29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Inputs, Optional:</w:t>
      </w:r>
    </w:p>
    <w:p w14:paraId="01EAABDD" w14:textId="0F1DB898" w:rsidR="0045307B" w:rsidRDefault="00435C6D" w:rsidP="00435C6D">
      <w:pPr>
        <w:pStyle w:val="B1"/>
        <w:rPr>
          <w:ins w:id="8" w:author="Tencent user 2" w:date="2020-02-17T16:28:00Z"/>
        </w:rPr>
      </w:pPr>
      <w:r w:rsidRPr="00140E21">
        <w:t>-</w:t>
      </w:r>
      <w:r w:rsidRPr="00140E21">
        <w:tab/>
      </w:r>
      <w:ins w:id="9" w:author="Tencent user 2" w:date="2020-02-17T16:28:00Z">
        <w:r w:rsidR="0045307B" w:rsidRPr="00140E21">
          <w:rPr>
            <w:lang w:eastAsia="zh-CN"/>
          </w:rPr>
          <w:t>PLMN ID</w:t>
        </w:r>
      </w:ins>
      <w:ins w:id="10" w:author="Tencent user 2" w:date="2020-02-17T16:29:00Z">
        <w:r w:rsidR="0045307B">
          <w:rPr>
            <w:lang w:eastAsia="zh-CN"/>
          </w:rPr>
          <w:t xml:space="preserve"> </w:t>
        </w:r>
      </w:ins>
      <w:ins w:id="11" w:author="Tencent user 2" w:date="2020-02-17T16:30:00Z">
        <w:r w:rsidR="0045307B">
          <w:rPr>
            <w:rFonts w:hint="eastAsia"/>
            <w:lang w:eastAsia="zh-CN"/>
          </w:rPr>
          <w:t>o</w:t>
        </w:r>
        <w:r w:rsidR="0045307B">
          <w:rPr>
            <w:lang w:eastAsia="zh-CN"/>
          </w:rPr>
          <w:t>f the target NF/NF service</w:t>
        </w:r>
      </w:ins>
      <w:ins w:id="12" w:author="Tencent user 2" w:date="2020-02-17T16:31:00Z">
        <w:r w:rsidR="0045307B">
          <w:rPr>
            <w:lang w:eastAsia="zh-CN"/>
          </w:rPr>
          <w:t>,</w:t>
        </w:r>
      </w:ins>
      <w:ins w:id="13" w:author="Tencent user 2" w:date="2020-02-17T16:30:00Z">
        <w:r w:rsidR="0045307B">
          <w:rPr>
            <w:lang w:eastAsia="zh-CN"/>
          </w:rPr>
          <w:t xml:space="preserve"> in case of the subscription to the status of NF/NF </w:t>
        </w:r>
      </w:ins>
      <w:ins w:id="14" w:author="Tencent user 2" w:date="2020-02-17T16:31:00Z">
        <w:r w:rsidR="0045307B">
          <w:rPr>
            <w:lang w:eastAsia="zh-CN"/>
          </w:rPr>
          <w:t>service instance(s) in home PLMN.</w:t>
        </w:r>
      </w:ins>
    </w:p>
    <w:p w14:paraId="6864690E" w14:textId="686D4DED" w:rsidR="00435C6D" w:rsidRPr="00140E21" w:rsidRDefault="0045307B" w:rsidP="00435C6D">
      <w:pPr>
        <w:pStyle w:val="B1"/>
      </w:pPr>
      <w:ins w:id="15" w:author="Tencent user 2" w:date="2020-02-17T16:28:00Z">
        <w:r>
          <w:rPr>
            <w:rFonts w:hint="eastAsia"/>
            <w:lang w:eastAsia="zh-CN"/>
          </w:rPr>
          <w:t>-</w:t>
        </w:r>
        <w:r>
          <w:t xml:space="preserve">    </w:t>
        </w:r>
      </w:ins>
      <w:r w:rsidR="00435C6D" w:rsidRPr="00140E21">
        <w:t>For the UPF Management defined in clause 4.17.6: UPF Provisioning Information as defined in that clause.</w:t>
      </w:r>
    </w:p>
    <w:p w14:paraId="6F1F26D5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1921B709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3D779F46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31261374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NEF, Consumer may include Event ID(s) provided by AF.</w:t>
      </w:r>
    </w:p>
    <w:p w14:paraId="1CC50682" w14:textId="77777777" w:rsidR="00435C6D" w:rsidRPr="00140E21" w:rsidRDefault="00435C6D" w:rsidP="00435C6D">
      <w:r w:rsidRPr="00140E21">
        <w:rPr>
          <w:b/>
        </w:rPr>
        <w:t xml:space="preserve">Outputs,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4D977A00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730247F" w14:textId="77777777" w:rsidR="00435C6D" w:rsidRPr="00140E21" w:rsidRDefault="00435C6D" w:rsidP="00435C6D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041BEC7B" w14:textId="77777777" w:rsidR="007D60E1" w:rsidRPr="00435C6D" w:rsidRDefault="007D60E1" w:rsidP="00EA73FE">
      <w:pPr>
        <w:rPr>
          <w:b/>
        </w:rPr>
      </w:pPr>
    </w:p>
    <w:p w14:paraId="750AB611" w14:textId="77777777" w:rsidR="002C7E8D" w:rsidRDefault="002C7E8D" w:rsidP="002C7E8D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>
        <w:rPr>
          <w:noProof/>
          <w:sz w:val="40"/>
          <w:szCs w:val="40"/>
        </w:rPr>
        <w:t>Second</w:t>
      </w:r>
      <w:r w:rsidRPr="00843D5A">
        <w:rPr>
          <w:noProof/>
          <w:sz w:val="40"/>
          <w:szCs w:val="40"/>
        </w:rPr>
        <w:t xml:space="preserve"> Change ****************</w:t>
      </w:r>
    </w:p>
    <w:p w14:paraId="584320DB" w14:textId="77777777" w:rsidR="00435C6D" w:rsidRPr="00140E21" w:rsidRDefault="00435C6D" w:rsidP="00435C6D">
      <w:pPr>
        <w:pStyle w:val="5"/>
        <w:rPr>
          <w:lang w:eastAsia="zh-CN"/>
        </w:rPr>
      </w:pPr>
      <w:bookmarkStart w:id="16" w:name="_Toc20204622"/>
      <w:bookmarkStart w:id="17" w:name="_Toc27895328"/>
      <w:bookmarkEnd w:id="6"/>
      <w:bookmarkEnd w:id="7"/>
      <w:r w:rsidRPr="00140E21">
        <w:rPr>
          <w:lang w:eastAsia="zh-CN"/>
        </w:rPr>
        <w:t>5.2.7.2.7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Nnrf_NFManagement_NFStatusUnsubscribe</w:t>
      </w:r>
      <w:proofErr w:type="spellEnd"/>
      <w:r w:rsidRPr="00140E21">
        <w:rPr>
          <w:lang w:eastAsia="zh-CN"/>
        </w:rPr>
        <w:t xml:space="preserve"> service operation</w:t>
      </w:r>
      <w:bookmarkEnd w:id="16"/>
      <w:bookmarkEnd w:id="17"/>
    </w:p>
    <w:p w14:paraId="225066E6" w14:textId="77777777" w:rsidR="00435C6D" w:rsidRPr="00140E21" w:rsidRDefault="00435C6D" w:rsidP="00435C6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Nnrf_NFManagement_NFStatusUnsubscribe</w:t>
      </w:r>
      <w:proofErr w:type="spellEnd"/>
      <w:r w:rsidRPr="00140E21">
        <w:rPr>
          <w:lang w:eastAsia="zh-CN"/>
        </w:rPr>
        <w:t>.</w:t>
      </w:r>
    </w:p>
    <w:p w14:paraId="01884A45" w14:textId="77777777" w:rsidR="00435C6D" w:rsidRPr="00140E21" w:rsidRDefault="00435C6D" w:rsidP="00435C6D">
      <w:r w:rsidRPr="00140E21">
        <w:rPr>
          <w:b/>
        </w:rPr>
        <w:t xml:space="preserve">Description: </w:t>
      </w:r>
      <w:r w:rsidRPr="00140E21">
        <w:t>Consumer can unsubscribe from being notified of newly registered NF along with its NF services.</w:t>
      </w:r>
    </w:p>
    <w:p w14:paraId="6495DBD5" w14:textId="77777777" w:rsidR="00435C6D" w:rsidRPr="00140E21" w:rsidRDefault="00435C6D" w:rsidP="00435C6D">
      <w:r w:rsidRPr="00140E21">
        <w:rPr>
          <w:b/>
        </w:rPr>
        <w:t>Inputs, Required:</w:t>
      </w:r>
      <w:r w:rsidRPr="00140E21">
        <w:rPr>
          <w:lang w:eastAsia="zh-CN"/>
        </w:rPr>
        <w:t xml:space="preserve"> Subscription Correlation ID.</w:t>
      </w:r>
    </w:p>
    <w:p w14:paraId="641F5F02" w14:textId="5856EC33" w:rsidR="00435C6D" w:rsidRDefault="00435C6D" w:rsidP="00435C6D">
      <w:pPr>
        <w:rPr>
          <w:ins w:id="18" w:author="Tencent user 2" w:date="2020-02-17T16:33:00Z"/>
        </w:rPr>
      </w:pPr>
      <w:r w:rsidRPr="00140E21">
        <w:rPr>
          <w:b/>
        </w:rPr>
        <w:t>Inputs, Optional:</w:t>
      </w:r>
      <w:del w:id="19" w:author="Tencent user 2" w:date="2020-02-17T16:33:00Z">
        <w:r w:rsidRPr="00140E21" w:rsidDel="004E63C3">
          <w:delText xml:space="preserve"> None.</w:delText>
        </w:r>
      </w:del>
    </w:p>
    <w:p w14:paraId="19B05006" w14:textId="0FB7A364" w:rsidR="004E63C3" w:rsidRPr="00140E21" w:rsidRDefault="004E63C3" w:rsidP="009E56C5">
      <w:pPr>
        <w:pStyle w:val="af1"/>
        <w:numPr>
          <w:ilvl w:val="0"/>
          <w:numId w:val="15"/>
        </w:numPr>
        <w:rPr>
          <w:lang w:eastAsia="zh-CN"/>
        </w:rPr>
      </w:pPr>
      <w:ins w:id="20" w:author="Tencent user 2" w:date="2020-02-17T16:33:00Z">
        <w:r w:rsidRPr="00140E21">
          <w:t>PLMN ID</w:t>
        </w:r>
        <w:r>
          <w:t xml:space="preserve"> </w:t>
        </w:r>
        <w:r>
          <w:rPr>
            <w:rFonts w:hint="eastAsia"/>
          </w:rPr>
          <w:t>o</w:t>
        </w:r>
        <w:r>
          <w:t xml:space="preserve">f the target NF/NF service, in case of the </w:t>
        </w:r>
        <w:proofErr w:type="spellStart"/>
        <w:r>
          <w:t>unsubscri</w:t>
        </w:r>
        <w:r>
          <w:rPr>
            <w:lang w:eastAsia="zh-CN"/>
          </w:rPr>
          <w:t>ption</w:t>
        </w:r>
        <w:proofErr w:type="spellEnd"/>
        <w:r>
          <w:rPr>
            <w:lang w:eastAsia="zh-CN"/>
          </w:rPr>
          <w:t xml:space="preserve"> to the status of NF/NF service instance(s) in home PLMN.</w:t>
        </w:r>
      </w:ins>
    </w:p>
    <w:p w14:paraId="228CB2DC" w14:textId="77777777" w:rsidR="00435C6D" w:rsidRPr="00140E21" w:rsidRDefault="00435C6D" w:rsidP="00435C6D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rPr>
          <w:lang w:eastAsia="zh-CN"/>
        </w:rPr>
        <w:t xml:space="preserve"> Operation execution result indication.</w:t>
      </w:r>
    </w:p>
    <w:p w14:paraId="0AB66151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6CC19B3B" w14:textId="11C0072B" w:rsidR="007D60E1" w:rsidRDefault="00435C6D" w:rsidP="00435C6D">
      <w:pPr>
        <w:pStyle w:val="NO"/>
        <w:rPr>
          <w:lang w:eastAsia="ko-KR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unsubscribe for NF status.</w:t>
      </w:r>
    </w:p>
    <w:p w14:paraId="4EFC558B" w14:textId="7B7B91C3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23708" w14:textId="77777777" w:rsidR="005E5186" w:rsidRDefault="005E5186">
      <w:r>
        <w:separator/>
      </w:r>
    </w:p>
  </w:endnote>
  <w:endnote w:type="continuationSeparator" w:id="0">
    <w:p w14:paraId="61AC0EBC" w14:textId="77777777" w:rsidR="005E5186" w:rsidRDefault="005E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D3AF0" w14:textId="77777777" w:rsidR="005E5186" w:rsidRDefault="005E5186">
      <w:r>
        <w:separator/>
      </w:r>
    </w:p>
  </w:footnote>
  <w:footnote w:type="continuationSeparator" w:id="0">
    <w:p w14:paraId="70F6DE10" w14:textId="77777777" w:rsidR="005E5186" w:rsidRDefault="005E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14110B"/>
    <w:multiLevelType w:val="hybridMultilevel"/>
    <w:tmpl w:val="10F60EFC"/>
    <w:lvl w:ilvl="0" w:tplc="86587D6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57B4C"/>
    <w:multiLevelType w:val="hybridMultilevel"/>
    <w:tmpl w:val="470C225E"/>
    <w:lvl w:ilvl="0" w:tplc="EF98409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14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2">
    <w15:presenceInfo w15:providerId="None" w15:userId="Tencent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2419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766C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C771D"/>
    <w:rsid w:val="002C7E8D"/>
    <w:rsid w:val="002D0B7C"/>
    <w:rsid w:val="002D48C6"/>
    <w:rsid w:val="002E3130"/>
    <w:rsid w:val="002E5D65"/>
    <w:rsid w:val="002E72E2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1715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272F0"/>
    <w:rsid w:val="00432C51"/>
    <w:rsid w:val="00435C6D"/>
    <w:rsid w:val="0044050D"/>
    <w:rsid w:val="004469A9"/>
    <w:rsid w:val="0045307B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63C3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26D"/>
    <w:rsid w:val="00530B54"/>
    <w:rsid w:val="00537FBA"/>
    <w:rsid w:val="005443E7"/>
    <w:rsid w:val="00547111"/>
    <w:rsid w:val="005572AF"/>
    <w:rsid w:val="005604A9"/>
    <w:rsid w:val="0056099E"/>
    <w:rsid w:val="005630DB"/>
    <w:rsid w:val="005704FF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44B4"/>
    <w:rsid w:val="005D6E4C"/>
    <w:rsid w:val="005E2C44"/>
    <w:rsid w:val="005E43C1"/>
    <w:rsid w:val="005E5186"/>
    <w:rsid w:val="005E7DB4"/>
    <w:rsid w:val="005F20FD"/>
    <w:rsid w:val="005F7AEE"/>
    <w:rsid w:val="005F7B08"/>
    <w:rsid w:val="0060293A"/>
    <w:rsid w:val="00603B48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D6F"/>
    <w:rsid w:val="007433B6"/>
    <w:rsid w:val="00744C64"/>
    <w:rsid w:val="00760813"/>
    <w:rsid w:val="00763E97"/>
    <w:rsid w:val="00766A2A"/>
    <w:rsid w:val="00766B25"/>
    <w:rsid w:val="00767A7B"/>
    <w:rsid w:val="00774898"/>
    <w:rsid w:val="00784C3C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0E1"/>
    <w:rsid w:val="007D6A07"/>
    <w:rsid w:val="007D6ECE"/>
    <w:rsid w:val="007E468F"/>
    <w:rsid w:val="007E6207"/>
    <w:rsid w:val="007E6A5D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512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A1710"/>
    <w:rsid w:val="008A197F"/>
    <w:rsid w:val="008A45A6"/>
    <w:rsid w:val="008A7455"/>
    <w:rsid w:val="008B4044"/>
    <w:rsid w:val="008B414D"/>
    <w:rsid w:val="008B571F"/>
    <w:rsid w:val="008B7E6F"/>
    <w:rsid w:val="008C0116"/>
    <w:rsid w:val="008C7D67"/>
    <w:rsid w:val="008E07E8"/>
    <w:rsid w:val="008E48E2"/>
    <w:rsid w:val="008F1755"/>
    <w:rsid w:val="008F36BB"/>
    <w:rsid w:val="008F686C"/>
    <w:rsid w:val="008F78CB"/>
    <w:rsid w:val="00905025"/>
    <w:rsid w:val="009062CD"/>
    <w:rsid w:val="00906871"/>
    <w:rsid w:val="0091428F"/>
    <w:rsid w:val="009148DE"/>
    <w:rsid w:val="00916489"/>
    <w:rsid w:val="009200A5"/>
    <w:rsid w:val="00921852"/>
    <w:rsid w:val="0092497C"/>
    <w:rsid w:val="00926227"/>
    <w:rsid w:val="00927112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F59"/>
    <w:rsid w:val="009B3985"/>
    <w:rsid w:val="009C6281"/>
    <w:rsid w:val="009D2E23"/>
    <w:rsid w:val="009E3297"/>
    <w:rsid w:val="009E56C5"/>
    <w:rsid w:val="009F3A4D"/>
    <w:rsid w:val="009F5CFC"/>
    <w:rsid w:val="009F734F"/>
    <w:rsid w:val="00A03A7B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44FB"/>
    <w:rsid w:val="00A61F14"/>
    <w:rsid w:val="00A634E5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952DE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68C8"/>
    <w:rsid w:val="00BA0A8F"/>
    <w:rsid w:val="00BA3EC5"/>
    <w:rsid w:val="00BA47F7"/>
    <w:rsid w:val="00BA51D9"/>
    <w:rsid w:val="00BB5DFC"/>
    <w:rsid w:val="00BC43BD"/>
    <w:rsid w:val="00BC4C0D"/>
    <w:rsid w:val="00BD279D"/>
    <w:rsid w:val="00BD2D0E"/>
    <w:rsid w:val="00BD6BB8"/>
    <w:rsid w:val="00BE01E6"/>
    <w:rsid w:val="00BE0A94"/>
    <w:rsid w:val="00BE6245"/>
    <w:rsid w:val="00BE69EA"/>
    <w:rsid w:val="00C06999"/>
    <w:rsid w:val="00C12BF3"/>
    <w:rsid w:val="00C12DA9"/>
    <w:rsid w:val="00C14AC3"/>
    <w:rsid w:val="00C31465"/>
    <w:rsid w:val="00C31890"/>
    <w:rsid w:val="00C329BC"/>
    <w:rsid w:val="00C4511B"/>
    <w:rsid w:val="00C47B00"/>
    <w:rsid w:val="00C52AC8"/>
    <w:rsid w:val="00C53B68"/>
    <w:rsid w:val="00C60F6C"/>
    <w:rsid w:val="00C64CA2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91743"/>
    <w:rsid w:val="00D9444D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2757"/>
    <w:rsid w:val="00E44BBD"/>
    <w:rsid w:val="00E50DF7"/>
    <w:rsid w:val="00E50E6C"/>
    <w:rsid w:val="00E60294"/>
    <w:rsid w:val="00E61416"/>
    <w:rsid w:val="00E71E43"/>
    <w:rsid w:val="00E8006A"/>
    <w:rsid w:val="00E8148F"/>
    <w:rsid w:val="00E832B2"/>
    <w:rsid w:val="00E84A2E"/>
    <w:rsid w:val="00E8602F"/>
    <w:rsid w:val="00E90BCB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4D1A"/>
    <w:rsid w:val="00EC72C9"/>
    <w:rsid w:val="00ED4ADE"/>
    <w:rsid w:val="00EE2894"/>
    <w:rsid w:val="00EE6FC7"/>
    <w:rsid w:val="00EE7D7C"/>
    <w:rsid w:val="00EF01C3"/>
    <w:rsid w:val="00EF7EF4"/>
    <w:rsid w:val="00F011A7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07509-5F1B-4073-930B-0EB6AD58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1425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2</cp:lastModifiedBy>
  <cp:revision>154</cp:revision>
  <cp:lastPrinted>1900-01-01T00:00:00Z</cp:lastPrinted>
  <dcterms:created xsi:type="dcterms:W3CDTF">2019-04-11T06:48:00Z</dcterms:created>
  <dcterms:modified xsi:type="dcterms:W3CDTF">2020-02-18T13:54:00Z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