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685FAC" w14:textId="77777777" w:rsidR="00D27D81" w:rsidRDefault="00D27D81" w:rsidP="00D27D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S2-2001933</w:t>
      </w:r>
      <w:r>
        <w:rPr>
          <w:b/>
          <w:i/>
          <w:noProof/>
          <w:sz w:val="28"/>
        </w:rPr>
        <w:fldChar w:fldCharType="end"/>
      </w:r>
    </w:p>
    <w:p w14:paraId="7718E63C" w14:textId="562D3140" w:rsidR="001E41F3" w:rsidRPr="00D27D81" w:rsidRDefault="00D27D8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bookmarkStart w:id="0" w:name="_GoBack"/>
      <w:bookmarkEnd w:id="0"/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410371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30632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Pr="002D56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590204F6" w:rsidR="001E41F3" w:rsidRPr="002D5681" w:rsidRDefault="00D27D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754CCDDE" w14:textId="77777777" w:rsidR="001E41F3" w:rsidRPr="002D56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4697439C" w:rsidR="001E41F3" w:rsidRPr="002D5681" w:rsidRDefault="00F31DA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1519AFA4" w14:textId="77777777" w:rsidR="001E41F3" w:rsidRPr="002D56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7067A602" w:rsidR="001E41F3" w:rsidRPr="002D5681" w:rsidRDefault="00306326" w:rsidP="003716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7D81">
              <w:rPr>
                <w:b/>
                <w:noProof/>
                <w:sz w:val="28"/>
              </w:rPr>
              <w:t>16.</w:t>
            </w:r>
            <w:r w:rsidR="00F31DA4" w:rsidRPr="00D27D81">
              <w:rPr>
                <w:b/>
                <w:noProof/>
                <w:sz w:val="28"/>
              </w:rPr>
              <w:t>2</w:t>
            </w:r>
            <w:r w:rsidRPr="00D27D8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28B6F8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71BDD639" w:rsidR="00F25D98" w:rsidRDefault="00650B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73B59BB7" w:rsidR="001E41F3" w:rsidRDefault="002A58BF" w:rsidP="00337A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Pr="00AC3C0F">
              <w:rPr>
                <w:lang w:eastAsia="ko-KR"/>
              </w:rPr>
              <w:t>Analytics Request</w:t>
            </w:r>
            <w:r>
              <w:rPr>
                <w:lang w:eastAsia="ko-KR"/>
              </w:rPr>
              <w:t xml:space="preserve"> reponse message</w:t>
            </w:r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711A978D" w:rsidR="001E41F3" w:rsidRDefault="00F31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10F47A2F" w:rsidR="001E41F3" w:rsidRDefault="00543B18" w:rsidP="0007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3BBB7E8D" w:rsidR="001E41F3" w:rsidRDefault="00D27D81" w:rsidP="007A1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2020-2-17</w:t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A2C71" w14:textId="715008CF" w:rsidR="00E523AA" w:rsidRDefault="006C4DF8" w:rsidP="006C4DF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Two kinds of </w:t>
            </w:r>
            <w:r w:rsidRPr="00AC3C0F">
              <w:rPr>
                <w:lang w:eastAsia="ko-KR"/>
              </w:rPr>
              <w:t>Analytics Request</w:t>
            </w:r>
            <w:r>
              <w:rPr>
                <w:lang w:eastAsia="ko-KR"/>
              </w:rPr>
              <w:t xml:space="preserve"> reponse </w:t>
            </w:r>
            <w:r w:rsidR="007A4FC5">
              <w:rPr>
                <w:lang w:eastAsia="ko-KR"/>
              </w:rPr>
              <w:t>service operation</w:t>
            </w:r>
            <w:r>
              <w:rPr>
                <w:lang w:eastAsia="ko-KR"/>
              </w:rPr>
              <w:t xml:space="preserve"> are mixed in the specification, as below:</w:t>
            </w:r>
          </w:p>
          <w:p w14:paraId="3E5AAEBF" w14:textId="12229824" w:rsidR="006C4DF8" w:rsidRDefault="006C4DF8" w:rsidP="006C4DF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- </w:t>
            </w:r>
            <w:bookmarkStart w:id="3" w:name="OLE_LINK3"/>
            <w:r>
              <w:rPr>
                <w:lang w:eastAsia="zh-CN"/>
              </w:rPr>
              <w:t>Nnwdaf_AnalyticsInfo_Request response</w:t>
            </w:r>
            <w:bookmarkEnd w:id="3"/>
          </w:p>
          <w:p w14:paraId="1FB1186A" w14:textId="6E3690B7" w:rsidR="006C4DF8" w:rsidRPr="00F31DA4" w:rsidRDefault="006C4DF8" w:rsidP="006C4DF8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C4DF8">
              <w:rPr>
                <w:rFonts w:hint="eastAsia"/>
                <w:noProof/>
                <w:lang w:eastAsia="zh-CN"/>
              </w:rPr>
              <w:t>-</w:t>
            </w:r>
            <w:r w:rsidRPr="006C4DF8">
              <w:t xml:space="preserve"> </w:t>
            </w:r>
            <w:r w:rsidRPr="006C4DF8">
              <w:rPr>
                <w:noProof/>
                <w:lang w:eastAsia="zh-CN"/>
              </w:rPr>
              <w:t>Nnwdaf_AnalyticsInfo_Response</w:t>
            </w: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5067CD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Pr="00F31DA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F825C" w14:textId="3F556676" w:rsidR="00F14DB0" w:rsidRPr="006C4DF8" w:rsidRDefault="006C4DF8" w:rsidP="00F14DB0">
            <w:pPr>
              <w:pStyle w:val="CRCoverPage"/>
              <w:spacing w:after="0"/>
              <w:ind w:left="341" w:hanging="24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>
              <w:rPr>
                <w:lang w:eastAsia="zh-CN"/>
              </w:rPr>
              <w:t>Nnwdaf_AnalyticsInfo_Request response</w:t>
            </w:r>
            <w:r>
              <w:rPr>
                <w:noProof/>
                <w:lang w:eastAsia="zh-CN"/>
              </w:rPr>
              <w:t>’ is change</w:t>
            </w:r>
            <w:r w:rsidR="006A4568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to ‘</w:t>
            </w:r>
            <w:r w:rsidRPr="006C4DF8">
              <w:rPr>
                <w:noProof/>
                <w:lang w:eastAsia="zh-CN"/>
              </w:rPr>
              <w:t>Nnwdaf_AnalyticsInfo_Response</w:t>
            </w:r>
            <w:r>
              <w:rPr>
                <w:noProof/>
                <w:lang w:eastAsia="zh-CN"/>
              </w:rPr>
              <w:t>’</w:t>
            </w: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Pr="006C4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16404F0A" w:rsidR="001E41F3" w:rsidRPr="006C4DF8" w:rsidRDefault="006C4DF8">
            <w:pPr>
              <w:pStyle w:val="CRCoverPage"/>
              <w:spacing w:after="0"/>
              <w:ind w:left="100"/>
              <w:rPr>
                <w:noProof/>
              </w:rPr>
            </w:pPr>
            <w:r w:rsidRPr="00AC3C0F">
              <w:rPr>
                <w:lang w:eastAsia="ko-KR"/>
              </w:rPr>
              <w:t>Analytics Request</w:t>
            </w:r>
            <w:r>
              <w:rPr>
                <w:lang w:eastAsia="ko-KR"/>
              </w:rPr>
              <w:t xml:space="preserve"> reponse message is confusing</w:t>
            </w:r>
            <w:r w:rsidR="00057353" w:rsidRPr="006C4DF8">
              <w:rPr>
                <w:noProof/>
              </w:rPr>
              <w:t>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647F72B0" w:rsidR="001E41F3" w:rsidRDefault="00440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6.1.2.1, 6.6.4, 6.7.3.4</w:t>
            </w:r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Default="00273757" w:rsidP="0027375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2DC854B7" w14:textId="77777777" w:rsidR="004324DD" w:rsidRPr="00AC3C0F" w:rsidRDefault="004324DD" w:rsidP="004324DD">
      <w:pPr>
        <w:pStyle w:val="4"/>
      </w:pPr>
      <w:bookmarkStart w:id="4" w:name="_Toc19106274"/>
      <w:bookmarkStart w:id="5" w:name="_Toc27823087"/>
      <w:r w:rsidRPr="00AC3C0F">
        <w:t>6.1.2.1</w:t>
      </w:r>
      <w:r w:rsidRPr="00AC3C0F">
        <w:tab/>
        <w:t>Analytics request by NWDAF service consumer</w:t>
      </w:r>
      <w:bookmarkEnd w:id="4"/>
      <w:bookmarkEnd w:id="5"/>
    </w:p>
    <w:p w14:paraId="7966CD50" w14:textId="77777777" w:rsidR="004324DD" w:rsidRPr="00AC3C0F" w:rsidRDefault="004324DD" w:rsidP="004324DD">
      <w:r w:rsidRPr="00AC3C0F">
        <w:t xml:space="preserve">This procedure is used by the </w:t>
      </w:r>
      <w:r w:rsidRPr="00AC3C0F">
        <w:rPr>
          <w:lang w:eastAsia="zh-CN"/>
        </w:rPr>
        <w:t xml:space="preserve">NWDAF service consumer (e.g. </w:t>
      </w:r>
      <w:r w:rsidRPr="00AC3C0F">
        <w:t>including NFs/OAM</w:t>
      </w:r>
      <w:r w:rsidRPr="00AC3C0F">
        <w:rPr>
          <w:lang w:eastAsia="zh-CN"/>
        </w:rPr>
        <w:t>)</w:t>
      </w:r>
      <w:r w:rsidRPr="00AC3C0F">
        <w:t xml:space="preserve"> to request and get from NWDAF analytics information, using </w:t>
      </w:r>
      <w:r w:rsidRPr="00AC3C0F">
        <w:rPr>
          <w:lang w:eastAsia="zh-CN"/>
        </w:rPr>
        <w:t xml:space="preserve">Nnwdaf_AnalyticsInfo service </w:t>
      </w:r>
      <w:r w:rsidRPr="00AC3C0F">
        <w:t xml:space="preserve">defined in </w:t>
      </w:r>
      <w:r>
        <w:t>clause </w:t>
      </w:r>
      <w:r w:rsidRPr="00AC3C0F">
        <w:t>7.3.</w:t>
      </w:r>
    </w:p>
    <w:bookmarkStart w:id="6" w:name="_MON_1608962449"/>
    <w:bookmarkEnd w:id="6"/>
    <w:p w14:paraId="77DF7849" w14:textId="59226073" w:rsidR="004324DD" w:rsidRDefault="004324DD" w:rsidP="004324DD">
      <w:pPr>
        <w:pStyle w:val="TH"/>
        <w:rPr>
          <w:ins w:id="7" w:author="洪英杰10080454" w:date="2020-02-12T16:38:00Z"/>
          <w:b w:val="0"/>
          <w:lang w:eastAsia="zh-CN"/>
        </w:rPr>
      </w:pPr>
      <w:del w:id="8" w:author="洪英杰10080454" w:date="2020-02-12T16:38:00Z">
        <w:r w:rsidRPr="00AC3C0F" w:rsidDel="004324DD">
          <w:rPr>
            <w:b w:val="0"/>
            <w:lang w:eastAsia="zh-CN"/>
          </w:rPr>
          <w:object w:dxaOrig="5070" w:dyaOrig="2502" w14:anchorId="5CC933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2.85pt;height:125pt" o:ole="">
              <v:imagedata r:id="rId11" o:title=""/>
            </v:shape>
            <o:OLEObject Type="Embed" ProgID="Word.Picture.8" ShapeID="_x0000_i1025" DrawAspect="Content" ObjectID="_1643431577" r:id="rId12"/>
          </w:object>
        </w:r>
      </w:del>
    </w:p>
    <w:bookmarkStart w:id="9" w:name="_MON_1643030923"/>
    <w:bookmarkEnd w:id="9"/>
    <w:p w14:paraId="5EAE71FD" w14:textId="78B03C39" w:rsidR="004324DD" w:rsidRPr="00AC3C0F" w:rsidRDefault="004324DD" w:rsidP="004324DD">
      <w:pPr>
        <w:pStyle w:val="TH"/>
      </w:pPr>
      <w:ins w:id="10" w:author="洪英杰10080454" w:date="2020-02-12T16:38:00Z">
        <w:r w:rsidRPr="00AC3C0F">
          <w:rPr>
            <w:b w:val="0"/>
            <w:lang w:eastAsia="zh-CN"/>
          </w:rPr>
          <w:object w:dxaOrig="5070" w:dyaOrig="2502" w14:anchorId="6557E9C6">
            <v:shape id="_x0000_i1026" type="#_x0000_t75" style="width:252.85pt;height:125pt" o:ole="">
              <v:imagedata r:id="rId13" o:title=""/>
            </v:shape>
            <o:OLEObject Type="Embed" ProgID="Word.Picture.8" ShapeID="_x0000_i1026" DrawAspect="Content" ObjectID="_1643431578" r:id="rId14"/>
          </w:object>
        </w:r>
      </w:ins>
    </w:p>
    <w:p w14:paraId="53167D08" w14:textId="77777777" w:rsidR="004324DD" w:rsidRPr="00AC3C0F" w:rsidRDefault="004324DD" w:rsidP="004324DD">
      <w:pPr>
        <w:pStyle w:val="TF"/>
      </w:pPr>
      <w:r w:rsidRPr="00AC3C0F">
        <w:t>Figure 6.1.2.1-1: Network data analytics Request</w:t>
      </w:r>
    </w:p>
    <w:p w14:paraId="20C78722" w14:textId="77777777" w:rsidR="004324DD" w:rsidRPr="00AC3C0F" w:rsidRDefault="004324DD" w:rsidP="004324DD">
      <w:pPr>
        <w:pStyle w:val="B1"/>
      </w:pPr>
      <w:r w:rsidRPr="00AC3C0F">
        <w:t>1.</w:t>
      </w:r>
      <w:r w:rsidRPr="00AC3C0F">
        <w:tab/>
        <w:t>The NWDAF service consumer requests analytics information by invoking Nnwdaf_AnalyticsInfo_Request service operation.</w:t>
      </w:r>
      <w:r>
        <w:t xml:space="preserve"> The parameters that can be provided by the NWDAF service consumer are listed in clause 6.1.3.</w:t>
      </w:r>
    </w:p>
    <w:p w14:paraId="2197D40F" w14:textId="77777777" w:rsidR="004324DD" w:rsidRPr="00AC3C0F" w:rsidRDefault="004324DD" w:rsidP="004324DD">
      <w:pPr>
        <w:pStyle w:val="B1"/>
      </w:pPr>
      <w:r>
        <w:tab/>
      </w:r>
      <w:r w:rsidRPr="00AC3C0F">
        <w:t xml:space="preserve">When a </w:t>
      </w:r>
      <w:r>
        <w:t xml:space="preserve">request for </w:t>
      </w:r>
      <w:r w:rsidRPr="00AC3C0F">
        <w:t>analytics information is received, the NWDAF determines whether triggering new data collection is needed.</w:t>
      </w:r>
    </w:p>
    <w:p w14:paraId="58AEF979" w14:textId="77777777" w:rsidR="004324DD" w:rsidRPr="00AC3C0F" w:rsidRDefault="004324DD" w:rsidP="004324DD">
      <w:pPr>
        <w:pStyle w:val="B1"/>
      </w:pPr>
      <w:r w:rsidRPr="00AC3C0F">
        <w:t>2.</w:t>
      </w:r>
      <w:r w:rsidRPr="00AC3C0F">
        <w:tab/>
        <w:t>The NWDAF responds with analytics information to the NWDAF service consumer.</w:t>
      </w:r>
    </w:p>
    <w:p w14:paraId="5C8E7536" w14:textId="4979F374" w:rsidR="009F28F3" w:rsidRPr="004324DD" w:rsidRDefault="009F28F3" w:rsidP="009F28F3"/>
    <w:p w14:paraId="4C030EA8" w14:textId="77777777" w:rsidR="00024B60" w:rsidRDefault="00024B60" w:rsidP="00024B60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p w14:paraId="064C5DD3" w14:textId="77777777" w:rsidR="00467E40" w:rsidRPr="00AC3C0F" w:rsidRDefault="00467E40" w:rsidP="00467E40">
      <w:pPr>
        <w:pStyle w:val="3"/>
        <w:rPr>
          <w:lang w:val="en-US"/>
        </w:rPr>
      </w:pPr>
      <w:bookmarkStart w:id="11" w:name="_Toc19106310"/>
      <w:bookmarkStart w:id="12" w:name="_Toc27823123"/>
      <w:r w:rsidRPr="00AC3C0F">
        <w:rPr>
          <w:lang w:val="en-US"/>
        </w:rPr>
        <w:lastRenderedPageBreak/>
        <w:t>6.6.4</w:t>
      </w:r>
      <w:r w:rsidRPr="00AC3C0F">
        <w:rPr>
          <w:lang w:val="en-US"/>
        </w:rPr>
        <w:tab/>
        <w:t>Procedures</w:t>
      </w:r>
      <w:bookmarkEnd w:id="11"/>
      <w:bookmarkEnd w:id="12"/>
    </w:p>
    <w:bookmarkStart w:id="13" w:name="_MON_1620919000"/>
    <w:bookmarkEnd w:id="13"/>
    <w:p w14:paraId="3AB82D56" w14:textId="56EE2067" w:rsidR="00467E40" w:rsidRDefault="00467E40" w:rsidP="00467E40">
      <w:pPr>
        <w:pStyle w:val="TH"/>
        <w:rPr>
          <w:ins w:id="14" w:author="洪英杰10080454" w:date="2020-02-12T16:50:00Z"/>
        </w:rPr>
      </w:pPr>
      <w:del w:id="15" w:author="洪英杰10080454" w:date="2020-02-12T16:51:00Z">
        <w:r w:rsidRPr="00AC3C0F" w:rsidDel="009D3015">
          <w:object w:dxaOrig="9495" w:dyaOrig="7625" w14:anchorId="32FF46D0">
            <v:shape id="_x0000_i1027" type="#_x0000_t75" style="width:396.85pt;height:317.95pt" o:ole="">
              <v:imagedata r:id="rId15" o:title=""/>
            </v:shape>
            <o:OLEObject Type="Embed" ProgID="Word.Picture.8" ShapeID="_x0000_i1027" DrawAspect="Content" ObjectID="_1643431579" r:id="rId16"/>
          </w:object>
        </w:r>
      </w:del>
    </w:p>
    <w:commentRangeStart w:id="16"/>
    <w:bookmarkStart w:id="17" w:name="_MON_1643031681"/>
    <w:bookmarkEnd w:id="17"/>
    <w:p w14:paraId="75D03E35" w14:textId="0A2EBEA3" w:rsidR="009D3015" w:rsidRDefault="009D3015" w:rsidP="00467E40">
      <w:pPr>
        <w:pStyle w:val="TH"/>
      </w:pPr>
      <w:ins w:id="18" w:author="洪英杰10080454" w:date="2020-02-12T16:50:00Z">
        <w:r w:rsidRPr="00AC3C0F">
          <w:object w:dxaOrig="9495" w:dyaOrig="7625" w14:anchorId="50EF5F7A">
            <v:shape id="_x0000_i1028" type="#_x0000_t75" style="width:396.85pt;height:317.95pt" o:ole="">
              <v:imagedata r:id="rId17" o:title=""/>
            </v:shape>
            <o:OLEObject Type="Embed" ProgID="Word.Picture.8" ShapeID="_x0000_i1028" DrawAspect="Content" ObjectID="_1643431580" r:id="rId18"/>
          </w:object>
        </w:r>
      </w:ins>
      <w:commentRangeEnd w:id="16"/>
      <w:ins w:id="19" w:author="洪英杰10080454" w:date="2020-02-12T16:51:00Z">
        <w:r>
          <w:rPr>
            <w:rStyle w:val="ab"/>
            <w:rFonts w:ascii="Times New Roman" w:hAnsi="Times New Roman"/>
            <w:b w:val="0"/>
          </w:rPr>
          <w:commentReference w:id="16"/>
        </w:r>
      </w:ins>
    </w:p>
    <w:p w14:paraId="46B0133C" w14:textId="77777777" w:rsidR="00467E40" w:rsidRPr="00AC3C0F" w:rsidRDefault="00467E40" w:rsidP="00467E40">
      <w:pPr>
        <w:pStyle w:val="TF"/>
      </w:pPr>
      <w:r w:rsidRPr="00AC3C0F">
        <w:t>Figure 6.6.4-1: Procedure for subscription to network performance analytics</w:t>
      </w:r>
    </w:p>
    <w:p w14:paraId="6BDEBA36" w14:textId="77777777" w:rsidR="00467E40" w:rsidRPr="00AC3C0F" w:rsidRDefault="00467E40" w:rsidP="00467E40">
      <w:pPr>
        <w:pStyle w:val="B1"/>
      </w:pPr>
      <w:r w:rsidRPr="00AC3C0F">
        <w:lastRenderedPageBreak/>
        <w:t>1.</w:t>
      </w:r>
      <w:r w:rsidRPr="00AC3C0F">
        <w:tab/>
        <w:t>The NF sends Nnwdaf_AnalyticsSubscription</w:t>
      </w:r>
      <w:r>
        <w:t>_S</w:t>
      </w:r>
      <w:r w:rsidRPr="00AC3C0F">
        <w:t>ubscribe or Nnwdaf_AnalyticsInfo_Request (Analytics ID="Network Performance",</w:t>
      </w:r>
      <w:r>
        <w:t xml:space="preserve"> Target of Analytics Reporting,</w:t>
      </w:r>
      <w:r w:rsidRPr="00AC3C0F">
        <w:t xml:space="preserve"> Analytics Filter="Area of </w:t>
      </w:r>
      <w:r>
        <w:t>I</w:t>
      </w:r>
      <w:r w:rsidRPr="00AC3C0F">
        <w:t>nterest"</w:t>
      </w:r>
      <w:r>
        <w:t>, "Reporting Thresholds"</w:t>
      </w:r>
      <w:r w:rsidRPr="00AC3C0F">
        <w:t xml:space="preserve"> and </w:t>
      </w:r>
      <w:r>
        <w:t xml:space="preserve">Analytics target </w:t>
      </w:r>
      <w:r w:rsidRPr="00AC3C0F">
        <w:t>Period(s)) to the NWDAF.</w:t>
      </w:r>
    </w:p>
    <w:p w14:paraId="5A9AAC84" w14:textId="77777777" w:rsidR="00467E40" w:rsidRPr="00AC3C0F" w:rsidRDefault="00467E40" w:rsidP="00467E40">
      <w:pPr>
        <w:pStyle w:val="B1"/>
      </w:pPr>
      <w:r w:rsidRPr="00AC3C0F">
        <w:t>2a-2d.</w:t>
      </w:r>
      <w:r w:rsidRPr="00AC3C0F">
        <w:tab/>
        <w:t>The NWDAF discovers from NRF the AMF(s) belonging to the AMF Region(s) that include(s) the Area of Interest and subscribes to NF load</w:t>
      </w:r>
      <w:r>
        <w:t xml:space="preserve"> and status</w:t>
      </w:r>
      <w:r w:rsidRPr="00AC3C0F">
        <w:t xml:space="preserve"> information from NRF about these AMF(s).</w:t>
      </w:r>
    </w:p>
    <w:p w14:paraId="7AD92A60" w14:textId="77777777" w:rsidR="00467E40" w:rsidRPr="00AC3C0F" w:rsidRDefault="00467E40" w:rsidP="00467E40">
      <w:pPr>
        <w:pStyle w:val="B1"/>
      </w:pPr>
      <w:r w:rsidRPr="00AC3C0F">
        <w:t>3a-3b.</w:t>
      </w:r>
      <w:r w:rsidRPr="00AC3C0F">
        <w:tab/>
        <w:t>The NWDAF subscribes to OAM services to get the</w:t>
      </w:r>
      <w:r>
        <w:t xml:space="preserve"> status and</w:t>
      </w:r>
      <w:r w:rsidRPr="00AC3C0F">
        <w:t xml:space="preserve"> load information</w:t>
      </w:r>
      <w:r>
        <w:t xml:space="preserve"> and the resource usage</w:t>
      </w:r>
      <w:r w:rsidRPr="00AC3C0F">
        <w:t xml:space="preserve"> on the Area of Interest, following the procedure captured in Clause 6.2.3.2.</w:t>
      </w:r>
    </w:p>
    <w:p w14:paraId="783BB0B0" w14:textId="77777777" w:rsidR="00467E40" w:rsidRPr="00AC3C0F" w:rsidRDefault="00467E40" w:rsidP="00467E40">
      <w:pPr>
        <w:pStyle w:val="EditorsNote"/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 w:rsidRPr="00AC3C0F">
        <w:tab/>
        <w:t>The exact SA WG5 service, granularity (NF, eNB) and measurement or KPI that are used for load.</w:t>
      </w:r>
    </w:p>
    <w:p w14:paraId="24F64E0B" w14:textId="77777777" w:rsidR="00467E40" w:rsidRPr="00AC3C0F" w:rsidRDefault="00467E40" w:rsidP="00467E40">
      <w:pPr>
        <w:pStyle w:val="B1"/>
        <w:rPr>
          <w:lang w:eastAsia="zh-CN"/>
        </w:rPr>
      </w:pPr>
      <w:r w:rsidRPr="00AC3C0F">
        <w:rPr>
          <w:lang w:eastAsia="zh-CN"/>
        </w:rPr>
        <w:t>4a-4b.</w:t>
      </w:r>
      <w:r w:rsidRPr="00AC3C0F">
        <w:rPr>
          <w:lang w:eastAsia="zh-CN"/>
        </w:rPr>
        <w:tab/>
        <w:t xml:space="preserve">The NWDAF </w:t>
      </w:r>
      <w:r w:rsidRPr="00AC3C0F">
        <w:t xml:space="preserve">collects </w:t>
      </w:r>
      <w:r w:rsidRPr="00AC3C0F">
        <w:rPr>
          <w:lang w:eastAsia="zh-CN"/>
        </w:rPr>
        <w:t>the number of UEs located in the Area of Interest from AMF using Namf_EventExposure</w:t>
      </w:r>
      <w:r>
        <w:t>_S</w:t>
      </w:r>
      <w:r w:rsidRPr="00AC3C0F">
        <w:rPr>
          <w:lang w:eastAsia="zh-CN"/>
        </w:rPr>
        <w:t xml:space="preserve">ubscribe service, including the </w:t>
      </w:r>
      <w:r w:rsidRPr="00AC3C0F">
        <w:t>Target</w:t>
      </w:r>
      <w:r>
        <w:t xml:space="preserve"> of</w:t>
      </w:r>
      <w:r w:rsidRPr="00AC3C0F">
        <w:t xml:space="preserve"> Event Reporting provided as an input parameter (i.e. any UE or Internal Group Identifier).</w:t>
      </w:r>
    </w:p>
    <w:p w14:paraId="181CCA73" w14:textId="77777777" w:rsidR="00467E40" w:rsidRPr="00AC3C0F" w:rsidRDefault="00467E40" w:rsidP="00467E40">
      <w:pPr>
        <w:pStyle w:val="B1"/>
        <w:rPr>
          <w:lang w:eastAsia="zh-CN"/>
        </w:rPr>
      </w:pPr>
      <w:r w:rsidRPr="00AC3C0F">
        <w:t>5.</w:t>
      </w:r>
      <w:r w:rsidRPr="00AC3C0F">
        <w:tab/>
      </w:r>
      <w:r w:rsidRPr="00AC3C0F">
        <w:rPr>
          <w:lang w:eastAsia="zh-CN"/>
        </w:rPr>
        <w:t>The NWDAF derives the requested analytics.</w:t>
      </w:r>
    </w:p>
    <w:p w14:paraId="238F5813" w14:textId="37B17FD7" w:rsidR="00467E40" w:rsidRPr="00AC3C0F" w:rsidRDefault="00467E40" w:rsidP="00467E40">
      <w:pPr>
        <w:pStyle w:val="B1"/>
      </w:pPr>
      <w:r w:rsidRPr="00AC3C0F">
        <w:t>6.</w:t>
      </w:r>
      <w:r w:rsidRPr="00AC3C0F">
        <w:tab/>
        <w:t>The NWDAF sends Nnwdaf_AnalyticsSubscription_Notify or Nnwdaf_AnalyticsInfo_</w:t>
      </w:r>
      <w:del w:id="20" w:author="洪英杰10080454" w:date="2020-02-12T16:41:00Z">
        <w:r w:rsidRPr="00AC3C0F" w:rsidDel="00467E40">
          <w:delText>Request r</w:delText>
        </w:r>
      </w:del>
      <w:del w:id="21" w:author="洪英杰10080454" w:date="2020-02-12T16:47:00Z">
        <w:r w:rsidRPr="00AC3C0F" w:rsidDel="00467E40">
          <w:delText>esponse</w:delText>
        </w:r>
      </w:del>
      <w:ins w:id="22" w:author="洪英杰10080454" w:date="2020-02-12T16:47:00Z">
        <w:r>
          <w:t>Response</w:t>
        </w:r>
      </w:ins>
      <w:r w:rsidRPr="00AC3C0F">
        <w:t xml:space="preserve"> (one or more instances of the n-tuple (Load in Area of Interest and number of UEs, timestamp) SubscriptionCorrelationId, Probability of assertion).</w:t>
      </w:r>
    </w:p>
    <w:p w14:paraId="4D329084" w14:textId="77777777" w:rsidR="00467E40" w:rsidRPr="00AC3C0F" w:rsidRDefault="00467E40" w:rsidP="00467E40">
      <w:pPr>
        <w:pStyle w:val="B1"/>
      </w:pPr>
      <w:r w:rsidRPr="00AC3C0F">
        <w:t>7-8. A change of network performance information, i.e. change in the load in the area of interest at the observed period, is detected by OAM, or a change in the NF load information is reported by NRF, and is notified to NWDAF.</w:t>
      </w:r>
    </w:p>
    <w:p w14:paraId="27DEF9F6" w14:textId="77777777" w:rsidR="00467E40" w:rsidRPr="00AC3C0F" w:rsidRDefault="00467E40" w:rsidP="00467E40">
      <w:pPr>
        <w:pStyle w:val="B1"/>
        <w:rPr>
          <w:lang w:eastAsia="zh-CN"/>
        </w:rPr>
      </w:pPr>
      <w:r w:rsidRPr="00AC3C0F">
        <w:rPr>
          <w:lang w:eastAsia="zh-CN"/>
        </w:rPr>
        <w:t>9.</w:t>
      </w:r>
      <w:r w:rsidRPr="00AC3C0F">
        <w:rPr>
          <w:lang w:eastAsia="zh-CN"/>
        </w:rPr>
        <w:tab/>
        <w:t>The NWDAF derives new analytics</w:t>
      </w:r>
      <w:r>
        <w:rPr>
          <w:lang w:eastAsia="zh-CN"/>
        </w:rPr>
        <w:t xml:space="preserve"> taking into account</w:t>
      </w:r>
      <w:r w:rsidRPr="00AC3C0F">
        <w:rPr>
          <w:lang w:eastAsia="zh-CN"/>
        </w:rPr>
        <w:t xml:space="preserve"> the most recent data collected.</w:t>
      </w:r>
    </w:p>
    <w:p w14:paraId="30281C53" w14:textId="77777777" w:rsidR="00467E40" w:rsidRPr="00AC3C0F" w:rsidRDefault="00467E40" w:rsidP="00467E40">
      <w:pPr>
        <w:pStyle w:val="B1"/>
      </w:pPr>
      <w:r w:rsidRPr="00AC3C0F">
        <w:t>10.</w:t>
      </w:r>
      <w:r w:rsidRPr="00AC3C0F">
        <w:tab/>
      </w:r>
      <w:r>
        <w:t xml:space="preserve">When relevant according to the Analytics target period and Reporting Thresholds, the </w:t>
      </w:r>
      <w:r w:rsidRPr="00AC3C0F">
        <w:t>NWDAF provides a notification using Nnwdaf_AnalyticsSubscription_Notify (one or more instances of the n-tuple (Load in Area of Interest and number of UEs, timestamp) SubscriptionCorrelationId, Probability of assertion.</w:t>
      </w:r>
    </w:p>
    <w:p w14:paraId="21C53337" w14:textId="77777777" w:rsidR="004324DD" w:rsidRDefault="004324DD" w:rsidP="004324D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p w14:paraId="65A5B89D" w14:textId="77777777" w:rsidR="00A809DE" w:rsidRPr="00AC3C0F" w:rsidRDefault="00A809DE" w:rsidP="00A809DE">
      <w:pPr>
        <w:pStyle w:val="4"/>
        <w:rPr>
          <w:lang w:val="en-US" w:eastAsia="zh-CN"/>
        </w:rPr>
      </w:pPr>
      <w:bookmarkStart w:id="23" w:name="_Toc19106322"/>
      <w:bookmarkStart w:id="24" w:name="_Toc27823135"/>
      <w:r w:rsidRPr="00AC3C0F">
        <w:rPr>
          <w:lang w:val="en-US" w:eastAsia="zh-CN"/>
        </w:rPr>
        <w:t>6.7.3.</w:t>
      </w:r>
      <w:r w:rsidRPr="00AC3C0F">
        <w:rPr>
          <w:rFonts w:hint="eastAsia"/>
          <w:lang w:val="en-US" w:eastAsia="zh-CN"/>
        </w:rPr>
        <w:t>4</w:t>
      </w:r>
      <w:r w:rsidRPr="00AC3C0F">
        <w:rPr>
          <w:lang w:val="en-US" w:eastAsia="zh-CN"/>
        </w:rPr>
        <w:tab/>
      </w:r>
      <w:r w:rsidRPr="00AC3C0F">
        <w:rPr>
          <w:rFonts w:hint="eastAsia"/>
          <w:lang w:val="en-US" w:eastAsia="zh-CN"/>
        </w:rPr>
        <w:t>Procedures</w:t>
      </w:r>
      <w:bookmarkEnd w:id="23"/>
      <w:bookmarkEnd w:id="24"/>
    </w:p>
    <w:p w14:paraId="21A83C2C" w14:textId="77777777" w:rsidR="00A809DE" w:rsidRPr="00AC3C0F" w:rsidRDefault="00A809DE" w:rsidP="00A809DE">
      <w:r w:rsidRPr="00AC3C0F">
        <w:t xml:space="preserve">The NWDAF can provide UE </w:t>
      </w:r>
      <w:r w:rsidRPr="00AC3C0F">
        <w:rPr>
          <w:rFonts w:hint="eastAsia"/>
          <w:lang w:eastAsia="zh-CN"/>
        </w:rPr>
        <w:t>communication</w:t>
      </w:r>
      <w:r w:rsidRPr="00AC3C0F">
        <w:t xml:space="preserve"> related analytics, in the form of statistics or predictions or both, to </w:t>
      </w:r>
      <w:r w:rsidRPr="00AC3C0F">
        <w:rPr>
          <w:rFonts w:hint="eastAsia"/>
          <w:lang w:eastAsia="zh-CN"/>
        </w:rPr>
        <w:t>a 5GC NF</w:t>
      </w:r>
      <w:r w:rsidRPr="00AC3C0F">
        <w:t>.</w:t>
      </w:r>
    </w:p>
    <w:p w14:paraId="4E19355B" w14:textId="77777777" w:rsidR="00A809DE" w:rsidRDefault="00A809DE" w:rsidP="00A809DE">
      <w:pPr>
        <w:pStyle w:val="TH"/>
      </w:pPr>
      <w:r w:rsidRPr="00AC3C0F">
        <w:object w:dxaOrig="10235" w:dyaOrig="5858" w14:anchorId="5EB52051">
          <v:shape id="_x0000_i1029" type="#_x0000_t75" style="width:480.4pt;height:274.75pt" o:ole="">
            <v:imagedata r:id="rId21" o:title=""/>
          </v:shape>
          <o:OLEObject Type="Embed" ProgID="Word.Picture.8" ShapeID="_x0000_i1029" DrawAspect="Content" ObjectID="_1643431581" r:id="rId22"/>
        </w:object>
      </w:r>
    </w:p>
    <w:p w14:paraId="3820C7F0" w14:textId="77777777" w:rsidR="00A809DE" w:rsidRPr="00AC3C0F" w:rsidRDefault="00A809DE" w:rsidP="00A809DE">
      <w:pPr>
        <w:pStyle w:val="TF"/>
      </w:pPr>
      <w:r w:rsidRPr="00AC3C0F">
        <w:t>Figure 6.7.3.</w:t>
      </w:r>
      <w:r w:rsidRPr="00AC3C0F">
        <w:rPr>
          <w:rFonts w:hint="eastAsia"/>
          <w:lang w:eastAsia="zh-CN"/>
        </w:rPr>
        <w:t>4-1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Procedure for </w:t>
      </w:r>
      <w:r w:rsidRPr="00AC3C0F">
        <w:t xml:space="preserve">UE </w:t>
      </w:r>
      <w:r w:rsidRPr="00AC3C0F">
        <w:rPr>
          <w:rFonts w:hint="eastAsia"/>
          <w:lang w:eastAsia="zh-CN"/>
        </w:rPr>
        <w:t>communication</w:t>
      </w:r>
      <w:r w:rsidRPr="00AC3C0F">
        <w:t xml:space="preserve"> analytics</w:t>
      </w:r>
    </w:p>
    <w:p w14:paraId="5CA320E5" w14:textId="77777777" w:rsidR="00A809DE" w:rsidRPr="00AC3C0F" w:rsidRDefault="00A809DE" w:rsidP="00A809DE">
      <w:pPr>
        <w:pStyle w:val="B1"/>
        <w:rPr>
          <w:lang w:eastAsia="zh-CN"/>
        </w:rPr>
      </w:pPr>
      <w:r w:rsidRPr="00AC3C0F">
        <w:rPr>
          <w:lang w:eastAsia="zh-CN"/>
        </w:rPr>
        <w:t>1.</w:t>
      </w: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5GC NF to NWDAF: </w:t>
      </w:r>
      <w:r w:rsidRPr="00AC3C0F">
        <w:rPr>
          <w:lang w:eastAsia="zh-CN"/>
        </w:rPr>
        <w:t>Nnwdaf_AnalyticsSubscription</w:t>
      </w:r>
      <w:r>
        <w:t>_S</w:t>
      </w:r>
      <w:r w:rsidRPr="00AC3C0F">
        <w:rPr>
          <w:rFonts w:hint="eastAsia"/>
          <w:lang w:eastAsia="zh-CN"/>
        </w:rPr>
        <w:t>ubscribe (Analytic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ID=UE communication</w:t>
      </w:r>
      <w:r w:rsidRPr="00AC3C0F">
        <w:rPr>
          <w:lang w:eastAsia="zh-CN"/>
        </w:rPr>
        <w:t xml:space="preserve"> analytics</w:t>
      </w:r>
      <w:r w:rsidRPr="00AC3C0F">
        <w:rPr>
          <w:rFonts w:hint="eastAsia"/>
          <w:lang w:eastAsia="zh-CN"/>
        </w:rPr>
        <w:t>,</w:t>
      </w:r>
      <w:r>
        <w:rPr>
          <w:lang w:eastAsia="zh-CN"/>
        </w:rPr>
        <w:t xml:space="preserve"> Target of Analytics Reporting</w:t>
      </w:r>
      <w:r w:rsidRPr="00AC3C0F">
        <w:rPr>
          <w:rFonts w:hint="eastAsia"/>
          <w:lang w:eastAsia="zh-CN"/>
        </w:rPr>
        <w:t>=SUPI</w:t>
      </w:r>
      <w:r>
        <w:rPr>
          <w:lang w:eastAsia="zh-CN"/>
        </w:rPr>
        <w:t>(s), Analytics Filter=(Application ID, Area of Interest)</w:t>
      </w:r>
      <w:r w:rsidRPr="00AC3C0F">
        <w:rPr>
          <w:rFonts w:hint="eastAsia"/>
          <w:lang w:eastAsia="zh-CN"/>
        </w:rPr>
        <w:t>).</w:t>
      </w:r>
    </w:p>
    <w:p w14:paraId="7931E1CE" w14:textId="77777777" w:rsidR="00A809DE" w:rsidRPr="00AC3C0F" w:rsidRDefault="00A809DE" w:rsidP="00A809DE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5GC</w:t>
      </w:r>
      <w:r w:rsidRPr="00AC3C0F">
        <w:rPr>
          <w:lang w:eastAsia="zh-CN"/>
        </w:rPr>
        <w:t xml:space="preserve"> NF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sends a request to the NWDAF for analytics on a specific UE</w:t>
      </w:r>
      <w:r w:rsidRPr="00AC3C0F">
        <w:rPr>
          <w:rFonts w:hint="eastAsia"/>
          <w:lang w:eastAsia="zh-CN"/>
        </w:rPr>
        <w:t>(s)</w:t>
      </w:r>
      <w:r w:rsidRPr="00AC3C0F">
        <w:rPr>
          <w:lang w:eastAsia="zh-CN"/>
        </w:rPr>
        <w:t>, using either Nnwdaf_AnalyticsInfo or Nnwdaf_AnalyticsSubscription</w:t>
      </w:r>
      <w:r>
        <w:t>_S</w:t>
      </w:r>
      <w:r w:rsidRPr="00AC3C0F">
        <w:rPr>
          <w:rFonts w:hint="eastAsia"/>
          <w:lang w:eastAsia="zh-CN"/>
        </w:rPr>
        <w:t xml:space="preserve">ubscribe </w:t>
      </w:r>
      <w:r w:rsidRPr="00AC3C0F">
        <w:rPr>
          <w:lang w:eastAsia="zh-CN"/>
        </w:rPr>
        <w:t>service.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>he 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type indicated by 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 xml:space="preserve"> is set to 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>UE communication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>. The</w:t>
      </w:r>
      <w:r>
        <w:rPr>
          <w:lang w:eastAsia="zh-CN"/>
        </w:rPr>
        <w:t xml:space="preserve"> Target of Analytics Reporting</w:t>
      </w:r>
      <w:r w:rsidRPr="00AC3C0F">
        <w:rPr>
          <w:rFonts w:hint="eastAsia"/>
          <w:lang w:eastAsia="zh-CN"/>
        </w:rPr>
        <w:t xml:space="preserve"> is set to SUPI or a list of SUPI</w:t>
      </w:r>
      <w:r>
        <w:rPr>
          <w:lang w:eastAsia="zh-CN"/>
        </w:rPr>
        <w:t xml:space="preserve"> and Analytics Filter may include Application ID and Area of Interest</w:t>
      </w:r>
      <w:r w:rsidRPr="00AC3C0F">
        <w:rPr>
          <w:rFonts w:hint="eastAsia"/>
          <w:lang w:eastAsia="zh-CN"/>
        </w:rPr>
        <w:t>.</w:t>
      </w:r>
    </w:p>
    <w:p w14:paraId="09B09C44" w14:textId="77777777" w:rsidR="00A809DE" w:rsidRPr="00AC3C0F" w:rsidRDefault="00A809DE" w:rsidP="00A809DE">
      <w:pPr>
        <w:pStyle w:val="B1"/>
        <w:rPr>
          <w:lang w:eastAsia="zh-CN"/>
        </w:rPr>
      </w:pPr>
      <w:r w:rsidRPr="00AC3C0F">
        <w:rPr>
          <w:lang w:eastAsia="zh-CN"/>
        </w:rPr>
        <w:t>2a-b.</w:t>
      </w: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NWDAF to AF (Optional): </w:t>
      </w:r>
      <w:r w:rsidRPr="00AC3C0F">
        <w:rPr>
          <w:lang w:eastAsia="zh-CN"/>
        </w:rPr>
        <w:t>Naf_</w:t>
      </w:r>
      <w:r w:rsidRPr="00AC3C0F">
        <w:rPr>
          <w:rFonts w:hint="eastAsia"/>
          <w:lang w:eastAsia="zh-CN"/>
        </w:rPr>
        <w:t>EventExposure</w:t>
      </w:r>
      <w:r>
        <w:t>_S</w:t>
      </w:r>
      <w:r w:rsidRPr="00AC3C0F">
        <w:rPr>
          <w:rFonts w:hint="eastAsia"/>
          <w:lang w:eastAsia="zh-CN"/>
        </w:rPr>
        <w:t>ubscribe (Event ID, external UE ID</w:t>
      </w:r>
      <w:r>
        <w:rPr>
          <w:lang w:eastAsia="zh-CN"/>
        </w:rPr>
        <w:t>, Application ID, Area of Interest</w:t>
      </w:r>
      <w:r w:rsidRPr="00AC3C0F">
        <w:rPr>
          <w:rFonts w:hint="eastAsia"/>
          <w:lang w:eastAsia="zh-CN"/>
        </w:rPr>
        <w:t>).</w:t>
      </w:r>
    </w:p>
    <w:p w14:paraId="57679D11" w14:textId="77777777" w:rsidR="00A809DE" w:rsidRPr="00AC3C0F" w:rsidRDefault="00A809DE" w:rsidP="00A809DE">
      <w:pPr>
        <w:pStyle w:val="B1"/>
        <w:rPr>
          <w:lang w:eastAsia="zh-CN"/>
        </w:rPr>
      </w:pPr>
      <w:r>
        <w:rPr>
          <w:lang w:eastAsia="zh-CN"/>
        </w:rPr>
        <w:tab/>
      </w:r>
      <w:r w:rsidRPr="00AC3C0F">
        <w:rPr>
          <w:rFonts w:hint="eastAsia"/>
          <w:lang w:eastAsia="zh-CN"/>
        </w:rPr>
        <w:t>I</w:t>
      </w:r>
      <w:r w:rsidRPr="00AC3C0F">
        <w:rPr>
          <w:lang w:eastAsia="zh-CN"/>
        </w:rPr>
        <w:t xml:space="preserve">n order to provide the requested analytics, the NWDAF may subscribe </w:t>
      </w:r>
      <w:r w:rsidRPr="00AC3C0F">
        <w:rPr>
          <w:rFonts w:hint="eastAsia"/>
          <w:lang w:eastAsia="zh-CN"/>
        </w:rPr>
        <w:t>per application communication information</w:t>
      </w:r>
      <w:r>
        <w:rPr>
          <w:lang w:eastAsia="zh-CN"/>
        </w:rPr>
        <w:t>, which is identified by Application ID,</w:t>
      </w:r>
      <w:r w:rsidRPr="00AC3C0F">
        <w:rPr>
          <w:rFonts w:hint="eastAsia"/>
          <w:lang w:eastAsia="zh-CN"/>
        </w:rPr>
        <w:t xml:space="preserve"> from</w:t>
      </w:r>
      <w:r w:rsidRPr="00AC3C0F">
        <w:rPr>
          <w:lang w:eastAsia="zh-CN"/>
        </w:rPr>
        <w:t xml:space="preserve"> </w:t>
      </w:r>
      <w:r w:rsidRPr="00AC3C0F">
        <w:rPr>
          <w:rFonts w:hint="eastAsia"/>
          <w:lang w:eastAsia="zh-CN"/>
        </w:rPr>
        <w:t>AFs for the UE</w:t>
      </w:r>
      <w:r w:rsidRPr="00AC3C0F">
        <w:rPr>
          <w:lang w:eastAsia="zh-CN"/>
        </w:rPr>
        <w:t xml:space="preserve">. The </w:t>
      </w:r>
      <w:r w:rsidRPr="00AC3C0F">
        <w:rPr>
          <w:rFonts w:hint="eastAsia"/>
          <w:lang w:eastAsia="zh-CN"/>
        </w:rPr>
        <w:t xml:space="preserve">Event ID indicates communication report for the UE </w:t>
      </w:r>
      <w:r w:rsidRPr="00AC3C0F">
        <w:rPr>
          <w:lang w:eastAsia="zh-CN"/>
        </w:rPr>
        <w:t xml:space="preserve">which </w:t>
      </w:r>
      <w:r w:rsidRPr="00AC3C0F">
        <w:rPr>
          <w:rFonts w:hint="eastAsia"/>
          <w:lang w:eastAsia="zh-CN"/>
        </w:rPr>
        <w:t>is requested</w:t>
      </w:r>
      <w:r w:rsidRPr="00AC3C0F">
        <w:rPr>
          <w:lang w:eastAsia="zh-CN"/>
        </w:rPr>
        <w:t xml:space="preserve"> by the 5GC NF in the step 1</w:t>
      </w:r>
      <w:r w:rsidRPr="00AC3C0F">
        <w:rPr>
          <w:rFonts w:hint="eastAsia"/>
          <w:lang w:eastAsia="zh-CN"/>
        </w:rPr>
        <w:t>. The external UE ID is obtained by the NWDAF based on UE internal ID, i.e., SUPI.</w:t>
      </w:r>
      <w:r>
        <w:rPr>
          <w:lang w:eastAsia="zh-CN"/>
        </w:rPr>
        <w:t xml:space="preserve"> In the case of external AF, the NEF translates the requested Area of Interest into a list of geographic zone identifier(s) as described in clause 5.6.7.1 of TS 23.501 [2].</w:t>
      </w:r>
    </w:p>
    <w:p w14:paraId="3D017024" w14:textId="77777777" w:rsidR="00A809DE" w:rsidRPr="00AC3C0F" w:rsidRDefault="00A809DE" w:rsidP="00A809DE">
      <w:pPr>
        <w:pStyle w:val="B1"/>
        <w:rPr>
          <w:lang w:eastAsia="zh-CN"/>
        </w:rPr>
      </w:pPr>
      <w:r>
        <w:rPr>
          <w:lang w:eastAsia="zh-CN"/>
        </w:rPr>
        <w:tab/>
      </w:r>
      <w:r w:rsidRPr="00AC3C0F">
        <w:rPr>
          <w:lang w:eastAsia="zh-CN"/>
        </w:rPr>
        <w:t xml:space="preserve">This step </w:t>
      </w:r>
      <w:r w:rsidRPr="00AC3C0F">
        <w:rPr>
          <w:rFonts w:hint="eastAsia"/>
          <w:lang w:eastAsia="zh-CN"/>
        </w:rPr>
        <w:t>is</w:t>
      </w:r>
      <w:r w:rsidRPr="00AC3C0F">
        <w:rPr>
          <w:lang w:eastAsia="zh-CN"/>
        </w:rPr>
        <w:t xml:space="preserve"> skipped </w:t>
      </w:r>
      <w:r w:rsidRPr="00AC3C0F">
        <w:rPr>
          <w:rFonts w:hint="eastAsia"/>
          <w:lang w:eastAsia="zh-CN"/>
        </w:rPr>
        <w:t>if</w:t>
      </w:r>
      <w:r w:rsidRPr="00AC3C0F">
        <w:rPr>
          <w:lang w:eastAsia="zh-CN"/>
        </w:rPr>
        <w:t xml:space="preserve"> the NWDAF already has the requested analytics available</w:t>
      </w:r>
      <w:r w:rsidRPr="00AC3C0F">
        <w:rPr>
          <w:rFonts w:hint="eastAsia"/>
          <w:lang w:eastAsia="zh-CN"/>
        </w:rPr>
        <w:t xml:space="preserve"> or has subscribed to the AF</w:t>
      </w:r>
      <w:r w:rsidRPr="00AC3C0F">
        <w:rPr>
          <w:lang w:eastAsia="zh-CN"/>
        </w:rPr>
        <w:t>.</w:t>
      </w:r>
    </w:p>
    <w:p w14:paraId="7B37DC2F" w14:textId="77777777" w:rsidR="00A809DE" w:rsidRPr="00AC3C0F" w:rsidRDefault="00A809DE" w:rsidP="00A809DE">
      <w:pPr>
        <w:pStyle w:val="B1"/>
        <w:rPr>
          <w:lang w:eastAsia="zh-CN"/>
        </w:rPr>
      </w:pPr>
      <w:r w:rsidRPr="00AC3C0F">
        <w:rPr>
          <w:lang w:eastAsia="zh-CN"/>
        </w:rPr>
        <w:t>2c-d</w:t>
      </w:r>
      <w:r>
        <w:rPr>
          <w:lang w:eastAsia="zh-CN"/>
        </w:rPr>
        <w:t>.</w:t>
      </w:r>
      <w:r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NWDAF to </w:t>
      </w:r>
      <w:r w:rsidRPr="00AC3C0F">
        <w:rPr>
          <w:lang w:eastAsia="zh-CN"/>
        </w:rPr>
        <w:t>SM</w:t>
      </w:r>
      <w:r w:rsidRPr="00AC3C0F">
        <w:rPr>
          <w:rFonts w:hint="eastAsia"/>
          <w:lang w:eastAsia="zh-CN"/>
        </w:rPr>
        <w:t xml:space="preserve">F: </w:t>
      </w:r>
      <w:r w:rsidRPr="00AC3C0F">
        <w:rPr>
          <w:lang w:eastAsia="zh-CN"/>
        </w:rPr>
        <w:t>Nsmf_</w:t>
      </w:r>
      <w:r w:rsidRPr="00AC3C0F">
        <w:rPr>
          <w:rFonts w:hint="eastAsia"/>
          <w:lang w:eastAsia="zh-CN"/>
        </w:rPr>
        <w:t>EventExposure</w:t>
      </w:r>
      <w:r>
        <w:t>_S</w:t>
      </w:r>
      <w:r w:rsidRPr="00AC3C0F">
        <w:rPr>
          <w:rFonts w:hint="eastAsia"/>
          <w:lang w:eastAsia="zh-CN"/>
        </w:rPr>
        <w:t xml:space="preserve">ubscribe (Event ID, </w:t>
      </w:r>
      <w:r w:rsidRPr="00AC3C0F">
        <w:rPr>
          <w:lang w:eastAsia="zh-CN"/>
        </w:rPr>
        <w:t>SUPI</w:t>
      </w:r>
      <w:r>
        <w:rPr>
          <w:lang w:eastAsia="zh-CN"/>
        </w:rPr>
        <w:t>, Application ID, Area of Interest</w:t>
      </w:r>
      <w:r w:rsidRPr="00AC3C0F">
        <w:rPr>
          <w:rFonts w:hint="eastAsia"/>
          <w:lang w:eastAsia="zh-CN"/>
        </w:rPr>
        <w:t>).</w:t>
      </w:r>
    </w:p>
    <w:p w14:paraId="2906DF60" w14:textId="77777777" w:rsidR="00A809DE" w:rsidRPr="00AC3C0F" w:rsidRDefault="00A809DE" w:rsidP="00A809DE">
      <w:pPr>
        <w:pStyle w:val="B1"/>
        <w:rPr>
          <w:lang w:eastAsia="zh-CN"/>
        </w:rPr>
      </w:pPr>
      <w:r>
        <w:rPr>
          <w:lang w:eastAsia="zh-CN"/>
        </w:rPr>
        <w:tab/>
      </w:r>
      <w:r w:rsidRPr="00AC3C0F">
        <w:rPr>
          <w:rFonts w:hint="eastAsia"/>
          <w:lang w:eastAsia="zh-CN"/>
        </w:rPr>
        <w:t>I</w:t>
      </w:r>
      <w:r w:rsidRPr="00AC3C0F">
        <w:rPr>
          <w:lang w:eastAsia="zh-CN"/>
        </w:rPr>
        <w:t>n order to provide the requested analytics, the NWDAF subscribes to</w:t>
      </w:r>
      <w:r>
        <w:rPr>
          <w:lang w:eastAsia="zh-CN"/>
        </w:rPr>
        <w:t xml:space="preserve"> PDU S</w:t>
      </w:r>
      <w:r w:rsidRPr="00AC3C0F">
        <w:rPr>
          <w:lang w:eastAsia="zh-CN"/>
        </w:rPr>
        <w:t>ession</w:t>
      </w:r>
      <w:r w:rsidRPr="00AC3C0F">
        <w:rPr>
          <w:rFonts w:hint="eastAsia"/>
          <w:lang w:eastAsia="zh-CN"/>
        </w:rPr>
        <w:t xml:space="preserve"> information</w:t>
      </w:r>
      <w:r>
        <w:rPr>
          <w:lang w:eastAsia="zh-CN"/>
        </w:rPr>
        <w:t xml:space="preserve"> of the UE</w:t>
      </w:r>
      <w:r w:rsidRPr="00AC3C0F">
        <w:rPr>
          <w:rFonts w:hint="eastAsia"/>
          <w:lang w:eastAsia="zh-CN"/>
        </w:rPr>
        <w:t xml:space="preserve"> from</w:t>
      </w:r>
      <w:r w:rsidRPr="00AC3C0F">
        <w:rPr>
          <w:lang w:eastAsia="zh-CN"/>
        </w:rPr>
        <w:t xml:space="preserve"> SM</w:t>
      </w:r>
      <w:r w:rsidRPr="00AC3C0F">
        <w:rPr>
          <w:rFonts w:hint="eastAsia"/>
          <w:lang w:eastAsia="zh-CN"/>
        </w:rPr>
        <w:t>Fs</w:t>
      </w:r>
      <w:r w:rsidRPr="00AC3C0F">
        <w:rPr>
          <w:lang w:eastAsia="zh-CN"/>
        </w:rPr>
        <w:t xml:space="preserve">. </w:t>
      </w:r>
    </w:p>
    <w:p w14:paraId="07B439B9" w14:textId="77777777" w:rsidR="00A809DE" w:rsidRDefault="00A809DE" w:rsidP="00A809DE">
      <w:pPr>
        <w:pStyle w:val="B1"/>
        <w:rPr>
          <w:lang w:eastAsia="zh-CN"/>
        </w:rPr>
      </w:pPr>
      <w:r>
        <w:rPr>
          <w:lang w:eastAsia="zh-CN"/>
        </w:rPr>
        <w:t>2e-f.</w:t>
      </w:r>
      <w:r>
        <w:rPr>
          <w:lang w:eastAsia="zh-CN"/>
        </w:rPr>
        <w:tab/>
        <w:t>NWDAF to AMF: Namf_EventExposure_Request (Event ID, SUPI).</w:t>
      </w:r>
    </w:p>
    <w:p w14:paraId="28172B80" w14:textId="77777777" w:rsidR="00A809DE" w:rsidRDefault="00A809DE" w:rsidP="00A809DE">
      <w:pPr>
        <w:pStyle w:val="B1"/>
        <w:rPr>
          <w:lang w:eastAsia="zh-CN"/>
        </w:rPr>
      </w:pPr>
      <w:r>
        <w:rPr>
          <w:lang w:eastAsia="zh-CN"/>
        </w:rPr>
        <w:tab/>
        <w:t>In order to provide the requested analytics, the NWDAF retrieves Type Allocation code from AMF.</w:t>
      </w:r>
    </w:p>
    <w:p w14:paraId="1BEC974F" w14:textId="77777777" w:rsidR="00A809DE" w:rsidRDefault="00A809DE" w:rsidP="00A809D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NWDAF determines the SMF serving the UE as described in clause 6.2.2.1.</w:t>
      </w:r>
    </w:p>
    <w:p w14:paraId="5E7561F4" w14:textId="77777777" w:rsidR="00A809DE" w:rsidRPr="00AC3C0F" w:rsidRDefault="00A809DE" w:rsidP="00A809DE">
      <w:pPr>
        <w:pStyle w:val="B1"/>
        <w:rPr>
          <w:lang w:eastAsia="zh-CN"/>
        </w:rPr>
      </w:pPr>
      <w:r w:rsidRPr="00AC3C0F">
        <w:rPr>
          <w:lang w:eastAsia="zh-CN"/>
        </w:rPr>
        <w:t>3.</w:t>
      </w:r>
      <w:r w:rsidRPr="00AC3C0F">
        <w:rPr>
          <w:lang w:eastAsia="zh-CN"/>
        </w:rPr>
        <w:tab/>
        <w:t>The NWDAF derives requested analytics</w:t>
      </w:r>
      <w:r w:rsidRPr="00AC3C0F">
        <w:rPr>
          <w:rFonts w:hint="eastAsia"/>
          <w:lang w:eastAsia="zh-CN"/>
        </w:rPr>
        <w:t xml:space="preserve">, </w:t>
      </w:r>
      <w:r w:rsidRPr="00AC3C0F">
        <w:t xml:space="preserve">in the form of </w:t>
      </w:r>
      <w:r w:rsidRPr="00AC3C0F">
        <w:rPr>
          <w:rFonts w:hint="eastAsia"/>
          <w:lang w:eastAsia="zh-CN"/>
        </w:rPr>
        <w:t xml:space="preserve">UE communication </w:t>
      </w:r>
      <w:r w:rsidRPr="00AC3C0F">
        <w:t>statistics or predictions or both</w:t>
      </w:r>
      <w:r w:rsidRPr="00AC3C0F">
        <w:rPr>
          <w:lang w:eastAsia="zh-CN"/>
        </w:rPr>
        <w:t>.</w:t>
      </w:r>
    </w:p>
    <w:p w14:paraId="583BA694" w14:textId="6818E89A" w:rsidR="00A809DE" w:rsidRPr="00AC3C0F" w:rsidRDefault="00A809DE" w:rsidP="00A809DE">
      <w:pPr>
        <w:pStyle w:val="B1"/>
        <w:rPr>
          <w:lang w:eastAsia="zh-CN"/>
        </w:rPr>
      </w:pPr>
      <w:r w:rsidRPr="00AC3C0F">
        <w:rPr>
          <w:lang w:eastAsia="zh-CN"/>
        </w:rPr>
        <w:t>4.</w:t>
      </w: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NWDAF to 5GC NF: </w:t>
      </w:r>
      <w:r w:rsidRPr="00AC3C0F">
        <w:rPr>
          <w:lang w:eastAsia="zh-CN"/>
        </w:rPr>
        <w:t>Nnwdaf_AnalyticsInfo</w:t>
      </w:r>
      <w:r w:rsidRPr="00AC3C0F">
        <w:rPr>
          <w:rFonts w:hint="eastAsia"/>
          <w:lang w:eastAsia="zh-CN"/>
        </w:rPr>
        <w:t>_</w:t>
      </w:r>
      <w:del w:id="25" w:author="洪英杰10080454" w:date="2020-02-12T16:49:00Z">
        <w:r w:rsidRPr="00AC3C0F" w:rsidDel="00A809DE">
          <w:rPr>
            <w:rFonts w:hint="eastAsia"/>
            <w:lang w:eastAsia="zh-CN"/>
          </w:rPr>
          <w:delText>R</w:delText>
        </w:r>
        <w:r w:rsidDel="00A809DE">
          <w:rPr>
            <w:lang w:eastAsia="zh-CN"/>
          </w:rPr>
          <w:delText>equest r</w:delText>
        </w:r>
        <w:r w:rsidRPr="00AC3C0F" w:rsidDel="00A809DE">
          <w:rPr>
            <w:rFonts w:hint="eastAsia"/>
            <w:lang w:eastAsia="zh-CN"/>
          </w:rPr>
          <w:delText>esponse</w:delText>
        </w:r>
      </w:del>
      <w:ins w:id="26" w:author="洪英杰10080454" w:date="2020-02-12T16:49:00Z">
        <w:r>
          <w:rPr>
            <w:lang w:eastAsia="zh-CN"/>
          </w:rPr>
          <w:t>Response</w:t>
        </w:r>
      </w:ins>
      <w:r w:rsidRPr="00AC3C0F">
        <w:rPr>
          <w:lang w:eastAsia="zh-CN"/>
        </w:rPr>
        <w:t xml:space="preserve"> or Nnwdaf_AnalyticsSubscription</w:t>
      </w:r>
      <w:r w:rsidRPr="00AC3C0F">
        <w:rPr>
          <w:rFonts w:hint="eastAsia"/>
          <w:lang w:eastAsia="zh-CN"/>
        </w:rPr>
        <w:t>_Notify.</w:t>
      </w:r>
    </w:p>
    <w:p w14:paraId="03726CE9" w14:textId="05DA0D4E" w:rsidR="00A809DE" w:rsidRPr="00AC3C0F" w:rsidRDefault="00A809DE" w:rsidP="00A809DE">
      <w:pPr>
        <w:pStyle w:val="B1"/>
        <w:rPr>
          <w:lang w:eastAsia="zh-CN"/>
        </w:rPr>
      </w:pPr>
      <w:r>
        <w:rPr>
          <w:lang w:eastAsia="zh-CN"/>
        </w:rPr>
        <w:tab/>
      </w:r>
      <w:r w:rsidRPr="00AC3C0F">
        <w:rPr>
          <w:lang w:eastAsia="zh-CN"/>
        </w:rPr>
        <w:t>The NWDAF provide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requested UE </w:t>
      </w:r>
      <w:r w:rsidRPr="00AC3C0F">
        <w:rPr>
          <w:rFonts w:hint="eastAsia"/>
          <w:lang w:eastAsia="zh-CN"/>
        </w:rPr>
        <w:t>communication</w:t>
      </w:r>
      <w:r w:rsidRPr="00AC3C0F">
        <w:rPr>
          <w:lang w:eastAsia="zh-CN"/>
        </w:rPr>
        <w:t xml:space="preserve"> analytics to the NF, using either Nnwdaf_AnalyticsInfo_</w:t>
      </w:r>
      <w:del w:id="27" w:author="洪英杰10080454" w:date="2020-02-12T16:49:00Z">
        <w:r w:rsidRPr="00AC3C0F" w:rsidDel="00A809DE">
          <w:rPr>
            <w:lang w:eastAsia="zh-CN"/>
          </w:rPr>
          <w:delText>R</w:delText>
        </w:r>
        <w:r w:rsidDel="00A809DE">
          <w:rPr>
            <w:lang w:eastAsia="zh-CN"/>
          </w:rPr>
          <w:delText>equest r</w:delText>
        </w:r>
        <w:r w:rsidRPr="00AC3C0F" w:rsidDel="00A809DE">
          <w:rPr>
            <w:lang w:eastAsia="zh-CN"/>
          </w:rPr>
          <w:delText>esponse</w:delText>
        </w:r>
      </w:del>
      <w:ins w:id="28" w:author="洪英杰10080454" w:date="2020-02-12T16:49:00Z">
        <w:r>
          <w:rPr>
            <w:lang w:eastAsia="zh-CN"/>
          </w:rPr>
          <w:t>Response</w:t>
        </w:r>
      </w:ins>
      <w:r w:rsidRPr="00AC3C0F">
        <w:rPr>
          <w:lang w:eastAsia="zh-CN"/>
        </w:rPr>
        <w:t xml:space="preserve"> or Nnwdaf_AnalyticsSubscription_</w:t>
      </w:r>
      <w:r w:rsidRPr="00AC3C0F">
        <w:rPr>
          <w:rFonts w:hint="eastAsia"/>
          <w:lang w:eastAsia="zh-CN"/>
        </w:rPr>
        <w:t>Notify</w:t>
      </w:r>
      <w:r w:rsidRPr="00AC3C0F">
        <w:rPr>
          <w:lang w:eastAsia="zh-CN"/>
        </w:rPr>
        <w:t>, depending on the service used in step 1.</w:t>
      </w:r>
    </w:p>
    <w:p w14:paraId="57C8E4C2" w14:textId="77777777" w:rsidR="00A809DE" w:rsidRPr="00AC3C0F" w:rsidRDefault="00A809DE" w:rsidP="00A809DE">
      <w:pPr>
        <w:pStyle w:val="B1"/>
        <w:rPr>
          <w:lang w:eastAsia="zh-CN"/>
        </w:rPr>
      </w:pPr>
      <w:r w:rsidRPr="00AC3C0F">
        <w:rPr>
          <w:lang w:eastAsia="zh-CN"/>
        </w:rPr>
        <w:lastRenderedPageBreak/>
        <w:t>5-</w:t>
      </w:r>
      <w:r>
        <w:rPr>
          <w:lang w:eastAsia="zh-CN"/>
        </w:rPr>
        <w:t>7</w:t>
      </w:r>
      <w:r w:rsidRPr="00AC3C0F">
        <w:rPr>
          <w:lang w:eastAsia="zh-CN"/>
        </w:rPr>
        <w:t>.</w:t>
      </w:r>
      <w:r>
        <w:rPr>
          <w:lang w:eastAsia="zh-CN"/>
        </w:rPr>
        <w:tab/>
      </w:r>
      <w:r w:rsidRPr="00AC3C0F">
        <w:rPr>
          <w:lang w:eastAsia="zh-CN"/>
        </w:rPr>
        <w:t xml:space="preserve">If </w:t>
      </w:r>
      <w:r w:rsidRPr="00AC3C0F">
        <w:rPr>
          <w:rFonts w:hint="eastAsia"/>
          <w:lang w:eastAsia="zh-CN"/>
        </w:rPr>
        <w:t xml:space="preserve">the NF subscribed UE communication analytics </w:t>
      </w:r>
      <w:r w:rsidRPr="00AC3C0F">
        <w:rPr>
          <w:lang w:eastAsia="zh-CN"/>
        </w:rPr>
        <w:t xml:space="preserve">at step 1, </w:t>
      </w:r>
      <w:r w:rsidRPr="00AC3C0F">
        <w:rPr>
          <w:rFonts w:hint="eastAsia"/>
          <w:lang w:eastAsia="zh-CN"/>
        </w:rPr>
        <w:t xml:space="preserve">when </w:t>
      </w:r>
      <w:r w:rsidRPr="00AC3C0F">
        <w:rPr>
          <w:lang w:eastAsia="zh-CN"/>
        </w:rPr>
        <w:t>the NWDAF generate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new analytics</w:t>
      </w:r>
      <w:r w:rsidRPr="00AC3C0F">
        <w:rPr>
          <w:rFonts w:hint="eastAsia"/>
          <w:lang w:eastAsia="zh-CN"/>
        </w:rPr>
        <w:t>, it provides the new generated analytics to the NF</w:t>
      </w:r>
      <w:r w:rsidRPr="00AC3C0F">
        <w:rPr>
          <w:lang w:eastAsia="zh-CN"/>
        </w:rPr>
        <w:t>.</w:t>
      </w:r>
    </w:p>
    <w:p w14:paraId="254A9AA0" w14:textId="77777777" w:rsidR="004324DD" w:rsidRDefault="004324DD" w:rsidP="00024B60">
      <w:pPr>
        <w:jc w:val="center"/>
        <w:rPr>
          <w:noProof/>
          <w:color w:val="FF0000"/>
          <w:sz w:val="36"/>
        </w:rPr>
      </w:pPr>
    </w:p>
    <w:p w14:paraId="2DF31FE2" w14:textId="5C194CBE" w:rsidR="004324DD" w:rsidRDefault="004324DD" w:rsidP="004324D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 w:rsidR="00792585">
        <w:rPr>
          <w:noProof/>
          <w:color w:val="FF0000"/>
          <w:sz w:val="36"/>
        </w:rPr>
        <w:t>End of</w:t>
      </w:r>
      <w:r w:rsidRPr="006A2227">
        <w:rPr>
          <w:noProof/>
          <w:color w:val="FF0000"/>
          <w:sz w:val="36"/>
        </w:rPr>
        <w:t xml:space="preserve"> Change ****</w:t>
      </w:r>
    </w:p>
    <w:p w14:paraId="3A1AB734" w14:textId="77777777" w:rsidR="004324DD" w:rsidRDefault="004324DD" w:rsidP="00024B60">
      <w:pPr>
        <w:jc w:val="center"/>
        <w:rPr>
          <w:noProof/>
          <w:color w:val="FF0000"/>
          <w:sz w:val="36"/>
        </w:rPr>
      </w:pPr>
    </w:p>
    <w:sectPr w:rsidR="004324DD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6" w:author="洪英杰10080454" w:date="2020-02-12T16:51:00Z" w:initials="洪英杰100804">
    <w:p w14:paraId="3638B169" w14:textId="4AA795B5" w:rsidR="009D3015" w:rsidRDefault="009D301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tep6 </w:t>
      </w:r>
      <w:r>
        <w:rPr>
          <w:lang w:eastAsia="zh-CN"/>
        </w:rPr>
        <w:t>NWDAF_AnalyticsInfo_Request response change to NWDAF_AnalyticsInfo_Response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38B169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A7B39" w14:textId="77777777" w:rsidR="00BA0DF5" w:rsidRDefault="00BA0DF5">
      <w:r>
        <w:separator/>
      </w:r>
    </w:p>
  </w:endnote>
  <w:endnote w:type="continuationSeparator" w:id="0">
    <w:p w14:paraId="46EE3D5C" w14:textId="77777777" w:rsidR="00BA0DF5" w:rsidRDefault="00BA0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E206F" w14:textId="77777777" w:rsidR="00BA0DF5" w:rsidRDefault="00BA0DF5">
      <w:r>
        <w:separator/>
      </w:r>
    </w:p>
  </w:footnote>
  <w:footnote w:type="continuationSeparator" w:id="0">
    <w:p w14:paraId="04FA5B8E" w14:textId="77777777" w:rsidR="00BA0DF5" w:rsidRDefault="00BA0D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70EE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洪英杰10080454">
    <w15:presenceInfo w15:providerId="AD" w15:userId="S-1-5-21-3250579939-626067488-4216368596-88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9"/>
    <w:rsid w:val="00022E4A"/>
    <w:rsid w:val="00024B60"/>
    <w:rsid w:val="00057353"/>
    <w:rsid w:val="00060426"/>
    <w:rsid w:val="00067FFA"/>
    <w:rsid w:val="00074019"/>
    <w:rsid w:val="00074F32"/>
    <w:rsid w:val="000A6394"/>
    <w:rsid w:val="000B7FED"/>
    <w:rsid w:val="000C038A"/>
    <w:rsid w:val="000C2467"/>
    <w:rsid w:val="000C6598"/>
    <w:rsid w:val="000D1DB7"/>
    <w:rsid w:val="000D1FC4"/>
    <w:rsid w:val="000D2E6D"/>
    <w:rsid w:val="000F2527"/>
    <w:rsid w:val="001076CA"/>
    <w:rsid w:val="00132717"/>
    <w:rsid w:val="001342AC"/>
    <w:rsid w:val="0013568E"/>
    <w:rsid w:val="00145D43"/>
    <w:rsid w:val="0015231F"/>
    <w:rsid w:val="00183779"/>
    <w:rsid w:val="00192C46"/>
    <w:rsid w:val="001A08B3"/>
    <w:rsid w:val="001A7B60"/>
    <w:rsid w:val="001B52F0"/>
    <w:rsid w:val="001B5A52"/>
    <w:rsid w:val="001B7A65"/>
    <w:rsid w:val="001C0D1E"/>
    <w:rsid w:val="001C779F"/>
    <w:rsid w:val="001E41F3"/>
    <w:rsid w:val="001E5DE1"/>
    <w:rsid w:val="002272FB"/>
    <w:rsid w:val="00246247"/>
    <w:rsid w:val="0026004D"/>
    <w:rsid w:val="002640DD"/>
    <w:rsid w:val="00273757"/>
    <w:rsid w:val="00273967"/>
    <w:rsid w:val="00275D12"/>
    <w:rsid w:val="00284FEB"/>
    <w:rsid w:val="002860C4"/>
    <w:rsid w:val="002A58BF"/>
    <w:rsid w:val="002B5741"/>
    <w:rsid w:val="002D2700"/>
    <w:rsid w:val="002D5681"/>
    <w:rsid w:val="002E2056"/>
    <w:rsid w:val="002F209B"/>
    <w:rsid w:val="00305409"/>
    <w:rsid w:val="00306326"/>
    <w:rsid w:val="00337A5E"/>
    <w:rsid w:val="00347EBC"/>
    <w:rsid w:val="00352EFA"/>
    <w:rsid w:val="00357A12"/>
    <w:rsid w:val="003609EF"/>
    <w:rsid w:val="0036231A"/>
    <w:rsid w:val="0036480A"/>
    <w:rsid w:val="003716F8"/>
    <w:rsid w:val="00374DD4"/>
    <w:rsid w:val="003757A4"/>
    <w:rsid w:val="0038051C"/>
    <w:rsid w:val="00383927"/>
    <w:rsid w:val="00390785"/>
    <w:rsid w:val="003A7F5B"/>
    <w:rsid w:val="003B650B"/>
    <w:rsid w:val="003E1A36"/>
    <w:rsid w:val="003E2DA1"/>
    <w:rsid w:val="003F0C3C"/>
    <w:rsid w:val="0040055B"/>
    <w:rsid w:val="00410371"/>
    <w:rsid w:val="004242F1"/>
    <w:rsid w:val="00426CE0"/>
    <w:rsid w:val="004324DD"/>
    <w:rsid w:val="00440968"/>
    <w:rsid w:val="0044303B"/>
    <w:rsid w:val="00450DCF"/>
    <w:rsid w:val="0045748F"/>
    <w:rsid w:val="00467E40"/>
    <w:rsid w:val="00476F22"/>
    <w:rsid w:val="004802EF"/>
    <w:rsid w:val="004B75B7"/>
    <w:rsid w:val="004C1000"/>
    <w:rsid w:val="004F7608"/>
    <w:rsid w:val="0051580D"/>
    <w:rsid w:val="00516CDA"/>
    <w:rsid w:val="00533F65"/>
    <w:rsid w:val="00540498"/>
    <w:rsid w:val="00543B18"/>
    <w:rsid w:val="00547111"/>
    <w:rsid w:val="0057306E"/>
    <w:rsid w:val="005767F2"/>
    <w:rsid w:val="005834B9"/>
    <w:rsid w:val="00587B79"/>
    <w:rsid w:val="0059113F"/>
    <w:rsid w:val="00592D74"/>
    <w:rsid w:val="005A0A2B"/>
    <w:rsid w:val="005D37B2"/>
    <w:rsid w:val="005E2C44"/>
    <w:rsid w:val="00617797"/>
    <w:rsid w:val="00621188"/>
    <w:rsid w:val="006257ED"/>
    <w:rsid w:val="00625C88"/>
    <w:rsid w:val="0063586D"/>
    <w:rsid w:val="00650B2C"/>
    <w:rsid w:val="00663C55"/>
    <w:rsid w:val="006640CD"/>
    <w:rsid w:val="00666C78"/>
    <w:rsid w:val="00670753"/>
    <w:rsid w:val="00683B2B"/>
    <w:rsid w:val="00695808"/>
    <w:rsid w:val="006A1323"/>
    <w:rsid w:val="006A33B5"/>
    <w:rsid w:val="006A4568"/>
    <w:rsid w:val="006B46FB"/>
    <w:rsid w:val="006C4DF8"/>
    <w:rsid w:val="006E1BF6"/>
    <w:rsid w:val="006E21FB"/>
    <w:rsid w:val="00703756"/>
    <w:rsid w:val="00715E7D"/>
    <w:rsid w:val="00726747"/>
    <w:rsid w:val="00735D16"/>
    <w:rsid w:val="00745DFE"/>
    <w:rsid w:val="0076043E"/>
    <w:rsid w:val="00791B3F"/>
    <w:rsid w:val="00792342"/>
    <w:rsid w:val="00792585"/>
    <w:rsid w:val="007977A8"/>
    <w:rsid w:val="007A17A9"/>
    <w:rsid w:val="007A1C15"/>
    <w:rsid w:val="007A4FC5"/>
    <w:rsid w:val="007B512A"/>
    <w:rsid w:val="007C2097"/>
    <w:rsid w:val="007C7DF5"/>
    <w:rsid w:val="007D6A07"/>
    <w:rsid w:val="007E20BA"/>
    <w:rsid w:val="007F7259"/>
    <w:rsid w:val="008040A8"/>
    <w:rsid w:val="0081503D"/>
    <w:rsid w:val="008279FA"/>
    <w:rsid w:val="008626E7"/>
    <w:rsid w:val="008653A0"/>
    <w:rsid w:val="00870EE7"/>
    <w:rsid w:val="00873064"/>
    <w:rsid w:val="00883283"/>
    <w:rsid w:val="00884F7F"/>
    <w:rsid w:val="008863B9"/>
    <w:rsid w:val="00886DDF"/>
    <w:rsid w:val="008A45A6"/>
    <w:rsid w:val="008C52EF"/>
    <w:rsid w:val="008D2739"/>
    <w:rsid w:val="008F686C"/>
    <w:rsid w:val="00903FFF"/>
    <w:rsid w:val="009148DE"/>
    <w:rsid w:val="00932CAC"/>
    <w:rsid w:val="00936AAE"/>
    <w:rsid w:val="00941E30"/>
    <w:rsid w:val="009777D9"/>
    <w:rsid w:val="0098725A"/>
    <w:rsid w:val="00991B88"/>
    <w:rsid w:val="009A5753"/>
    <w:rsid w:val="009A579D"/>
    <w:rsid w:val="009C7F44"/>
    <w:rsid w:val="009D3015"/>
    <w:rsid w:val="009E3297"/>
    <w:rsid w:val="009F28F3"/>
    <w:rsid w:val="009F734F"/>
    <w:rsid w:val="00A0743C"/>
    <w:rsid w:val="00A246B6"/>
    <w:rsid w:val="00A47E70"/>
    <w:rsid w:val="00A50015"/>
    <w:rsid w:val="00A50CF0"/>
    <w:rsid w:val="00A7671C"/>
    <w:rsid w:val="00A809DE"/>
    <w:rsid w:val="00AA2CBC"/>
    <w:rsid w:val="00AB7614"/>
    <w:rsid w:val="00AC3C91"/>
    <w:rsid w:val="00AC5820"/>
    <w:rsid w:val="00AC5B7F"/>
    <w:rsid w:val="00AC5EF6"/>
    <w:rsid w:val="00AD1CD8"/>
    <w:rsid w:val="00AD2BD1"/>
    <w:rsid w:val="00AD2EE9"/>
    <w:rsid w:val="00AD61C9"/>
    <w:rsid w:val="00AE0096"/>
    <w:rsid w:val="00B05B2A"/>
    <w:rsid w:val="00B159FE"/>
    <w:rsid w:val="00B1634E"/>
    <w:rsid w:val="00B17E28"/>
    <w:rsid w:val="00B258BB"/>
    <w:rsid w:val="00B264C9"/>
    <w:rsid w:val="00B274D3"/>
    <w:rsid w:val="00B67B97"/>
    <w:rsid w:val="00B76FAE"/>
    <w:rsid w:val="00B77F1C"/>
    <w:rsid w:val="00B968C8"/>
    <w:rsid w:val="00BA0DF5"/>
    <w:rsid w:val="00BA304E"/>
    <w:rsid w:val="00BA3EC5"/>
    <w:rsid w:val="00BA51D9"/>
    <w:rsid w:val="00BB1B2D"/>
    <w:rsid w:val="00BB444B"/>
    <w:rsid w:val="00BB5DFC"/>
    <w:rsid w:val="00BD279D"/>
    <w:rsid w:val="00BD602A"/>
    <w:rsid w:val="00BD64CD"/>
    <w:rsid w:val="00BD6BB8"/>
    <w:rsid w:val="00BF4278"/>
    <w:rsid w:val="00BF7513"/>
    <w:rsid w:val="00C50EBA"/>
    <w:rsid w:val="00C538E9"/>
    <w:rsid w:val="00C66BA2"/>
    <w:rsid w:val="00C72E5E"/>
    <w:rsid w:val="00C92D44"/>
    <w:rsid w:val="00C95985"/>
    <w:rsid w:val="00CC5026"/>
    <w:rsid w:val="00CC68D0"/>
    <w:rsid w:val="00CD2BD1"/>
    <w:rsid w:val="00CD626E"/>
    <w:rsid w:val="00CE44EA"/>
    <w:rsid w:val="00CE4F2F"/>
    <w:rsid w:val="00CE5309"/>
    <w:rsid w:val="00CE63E7"/>
    <w:rsid w:val="00CE7A8D"/>
    <w:rsid w:val="00CF1959"/>
    <w:rsid w:val="00D01725"/>
    <w:rsid w:val="00D03F9A"/>
    <w:rsid w:val="00D05BFA"/>
    <w:rsid w:val="00D06D51"/>
    <w:rsid w:val="00D166E4"/>
    <w:rsid w:val="00D24991"/>
    <w:rsid w:val="00D27D81"/>
    <w:rsid w:val="00D50255"/>
    <w:rsid w:val="00D65485"/>
    <w:rsid w:val="00D66520"/>
    <w:rsid w:val="00D73FB7"/>
    <w:rsid w:val="00D74F0F"/>
    <w:rsid w:val="00D917C2"/>
    <w:rsid w:val="00DA7BE6"/>
    <w:rsid w:val="00DB049B"/>
    <w:rsid w:val="00DB6794"/>
    <w:rsid w:val="00DB6ED4"/>
    <w:rsid w:val="00DE34CF"/>
    <w:rsid w:val="00DF396C"/>
    <w:rsid w:val="00DF5B97"/>
    <w:rsid w:val="00E13F3D"/>
    <w:rsid w:val="00E34898"/>
    <w:rsid w:val="00E43C58"/>
    <w:rsid w:val="00E523AA"/>
    <w:rsid w:val="00E6097A"/>
    <w:rsid w:val="00E73143"/>
    <w:rsid w:val="00E8213A"/>
    <w:rsid w:val="00EB09B7"/>
    <w:rsid w:val="00EB2828"/>
    <w:rsid w:val="00ED4F7F"/>
    <w:rsid w:val="00ED662F"/>
    <w:rsid w:val="00EE7D7C"/>
    <w:rsid w:val="00EF3461"/>
    <w:rsid w:val="00F14DB0"/>
    <w:rsid w:val="00F20807"/>
    <w:rsid w:val="00F21BDA"/>
    <w:rsid w:val="00F22DC9"/>
    <w:rsid w:val="00F25D98"/>
    <w:rsid w:val="00F300FB"/>
    <w:rsid w:val="00F31DA4"/>
    <w:rsid w:val="00F462CB"/>
    <w:rsid w:val="00F92D8C"/>
    <w:rsid w:val="00FB6386"/>
    <w:rsid w:val="00FC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basedOn w:val="a0"/>
    <w:link w:val="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A47A8-6140-4D77-A9BD-AA013F664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6</Pages>
  <Words>1175</Words>
  <Characters>6704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洪英杰10080454</cp:lastModifiedBy>
  <cp:revision>25</cp:revision>
  <cp:lastPrinted>1900-01-01T00:00:00Z</cp:lastPrinted>
  <dcterms:created xsi:type="dcterms:W3CDTF">2019-06-28T03:04:00Z</dcterms:created>
  <dcterms:modified xsi:type="dcterms:W3CDTF">2020-02-17T00:00:00Z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(3)+iOGr9cDcz/s/E7ZWiRIJ/jSSV0q13pGOfpeF5zheoyAMeb22QrRQk2Wy4ronhT9aN36sO66
xOkfophTNRqBsNT/WGNFUSL81t1QTTxAaFsVHFpDB6saQ7c+EX9kvSC0iBqwq7xY0o8TO64V
KSpOT44sqj/a4X3bn8HJp1jiRttD4XRAGN1agwBIkxgM/sMKSZByLtF7lTsgIQq6Kfo3kg5U
qJxRxrKUpEmBTsAjEk</vt:lpwstr>
  </property>
  <property fmtid="{D5CDD505-2E9C-101B-9397-08002B2CF9AE}" pid="22" name="_2015_ms_pID_7253431">
    <vt:lpwstr>c4gbmCsbLXqn5NeH9NhrK90C2itek2XJETjKhjL1yPTzz2fzgoxTHf
cQA1Bg1b3X2BFsynx8vVSNaeQ8bKXGgFwiFRYeukT+iY1wOrs431eW0/GMYhWoLSyA7CpyGn
GAUor5cCApJW58eyDY7A5Xu6FC+BsLgobIu9/S/zJ38+BrrKbvq4OfTHyocbRptL525Zoi8K
ttYiKVToKWdUa0F1BhLrt6xq2LTBKHZYdz37</vt:lpwstr>
  </property>
  <property fmtid="{D5CDD505-2E9C-101B-9397-08002B2CF9AE}" pid="23" name="_2015_ms_pID_7253432">
    <vt:lpwstr>ESiw0YVDIC6mU5KWTn5jfVE=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1561685579</vt:lpwstr>
  </property>
</Properties>
</file>